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844EB" w14:textId="77777777" w:rsidR="00C16901" w:rsidRPr="00665B25" w:rsidRDefault="008607DB" w:rsidP="00665B25">
      <w:pPr>
        <w:pStyle w:val="1"/>
      </w:pPr>
      <w:r w:rsidRPr="00665B25">
        <w:rPr>
          <w:rFonts w:hint="eastAsia"/>
        </w:rPr>
        <w:t>Outcome of RAN4 #AH-1801</w:t>
      </w:r>
    </w:p>
    <w:p w14:paraId="6868AA3C" w14:textId="77777777" w:rsidR="008607DB" w:rsidRDefault="008607DB" w:rsidP="008607DB">
      <w:pPr>
        <w:pStyle w:val="af"/>
        <w:numPr>
          <w:ilvl w:val="0"/>
          <w:numId w:val="14"/>
        </w:numPr>
        <w:snapToGrid w:val="0"/>
        <w:ind w:leftChars="0"/>
        <w:jc w:val="left"/>
      </w:pPr>
      <w:r>
        <w:rPr>
          <w:rFonts w:hint="eastAsia"/>
        </w:rPr>
        <w:t xml:space="preserve">Several ad-hoc sessions were held </w:t>
      </w:r>
      <w:r>
        <w:t>during</w:t>
      </w:r>
      <w:r>
        <w:rPr>
          <w:rFonts w:hint="eastAsia"/>
        </w:rPr>
        <w:t xml:space="preserve"> RAN4 #AH-1801 meeting.</w:t>
      </w:r>
    </w:p>
    <w:p w14:paraId="1257A8D9" w14:textId="77777777" w:rsidR="008607DB" w:rsidRDefault="000C136B" w:rsidP="008607DB">
      <w:pPr>
        <w:pStyle w:val="af"/>
        <w:numPr>
          <w:ilvl w:val="0"/>
          <w:numId w:val="14"/>
        </w:numPr>
        <w:snapToGrid w:val="0"/>
        <w:ind w:leftChars="0"/>
        <w:jc w:val="left"/>
      </w:pPr>
      <w:r>
        <w:rPr>
          <w:rFonts w:hint="eastAsia"/>
        </w:rPr>
        <w:t xml:space="preserve">The following table is the outcome. </w:t>
      </w:r>
      <w:r w:rsidR="008607DB">
        <w:rPr>
          <w:rFonts w:hint="eastAsia"/>
        </w:rPr>
        <w:t>G</w:t>
      </w:r>
      <w:r>
        <w:rPr>
          <w:rFonts w:hint="eastAsia"/>
        </w:rPr>
        <w:t>reen parts were</w:t>
      </w:r>
      <w:r w:rsidR="008607DB">
        <w:rPr>
          <w:rFonts w:hint="eastAsia"/>
        </w:rPr>
        <w:t xml:space="preserve"> agreed in offline session, and yellow part</w:t>
      </w:r>
      <w:r>
        <w:rPr>
          <w:rFonts w:hint="eastAsia"/>
        </w:rPr>
        <w:t>s indicate</w:t>
      </w:r>
      <w:r w:rsidR="008607DB">
        <w:rPr>
          <w:rFonts w:hint="eastAsia"/>
        </w:rPr>
        <w:t xml:space="preserve"> the status of each feature.</w:t>
      </w:r>
    </w:p>
    <w:tbl>
      <w:tblPr>
        <w:tblW w:w="5000" w:type="pct"/>
        <w:jc w:val="center"/>
        <w:tblCellMar>
          <w:left w:w="28" w:type="dxa"/>
          <w:right w:w="28" w:type="dxa"/>
        </w:tblCellMar>
        <w:tblLook w:val="04A0" w:firstRow="1" w:lastRow="0" w:firstColumn="1" w:lastColumn="0" w:noHBand="0" w:noVBand="1"/>
      </w:tblPr>
      <w:tblGrid>
        <w:gridCol w:w="1061"/>
        <w:gridCol w:w="1163"/>
        <w:gridCol w:w="2044"/>
        <w:gridCol w:w="2156"/>
        <w:gridCol w:w="1337"/>
        <w:gridCol w:w="1337"/>
        <w:gridCol w:w="2156"/>
        <w:gridCol w:w="1337"/>
        <w:gridCol w:w="1221"/>
        <w:gridCol w:w="1946"/>
        <w:gridCol w:w="948"/>
        <w:gridCol w:w="2375"/>
        <w:gridCol w:w="1020"/>
        <w:gridCol w:w="1400"/>
        <w:gridCol w:w="863"/>
      </w:tblGrid>
      <w:tr w:rsidR="008607DB" w:rsidRPr="00B5355D" w14:paraId="2E2861D0" w14:textId="77777777" w:rsidTr="00641EE0">
        <w:trPr>
          <w:trHeight w:val="1337"/>
          <w:jc w:val="center"/>
        </w:trPr>
        <w:tc>
          <w:tcPr>
            <w:tcW w:w="237" w:type="pct"/>
            <w:tcBorders>
              <w:top w:val="single" w:sz="4" w:space="0" w:color="auto"/>
              <w:left w:val="single" w:sz="4" w:space="0" w:color="auto"/>
              <w:bottom w:val="single" w:sz="4" w:space="0" w:color="auto"/>
              <w:right w:val="single" w:sz="4" w:space="0" w:color="auto"/>
            </w:tcBorders>
            <w:shd w:val="clear" w:color="000000" w:fill="99CCFF"/>
            <w:vAlign w:val="center"/>
            <w:hideMark/>
          </w:tcPr>
          <w:p w14:paraId="47F559A2"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WI</w:t>
            </w:r>
          </w:p>
        </w:tc>
        <w:tc>
          <w:tcPr>
            <w:tcW w:w="260" w:type="pct"/>
            <w:tcBorders>
              <w:top w:val="single" w:sz="4" w:space="0" w:color="auto"/>
              <w:left w:val="nil"/>
              <w:bottom w:val="single" w:sz="4" w:space="0" w:color="auto"/>
              <w:right w:val="single" w:sz="4" w:space="0" w:color="auto"/>
            </w:tcBorders>
            <w:shd w:val="clear" w:color="000000" w:fill="99CCFF"/>
            <w:vAlign w:val="center"/>
            <w:hideMark/>
          </w:tcPr>
          <w:p w14:paraId="2A7C7CA9"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w:t>
            </w:r>
          </w:p>
        </w:tc>
        <w:tc>
          <w:tcPr>
            <w:tcW w:w="457" w:type="pct"/>
            <w:tcBorders>
              <w:top w:val="single" w:sz="4" w:space="0" w:color="auto"/>
              <w:left w:val="nil"/>
              <w:bottom w:val="single" w:sz="4" w:space="0" w:color="auto"/>
              <w:right w:val="single" w:sz="4" w:space="0" w:color="auto"/>
            </w:tcBorders>
            <w:shd w:val="clear" w:color="000000" w:fill="99CCFF"/>
            <w:vAlign w:val="center"/>
            <w:hideMark/>
          </w:tcPr>
          <w:p w14:paraId="04C72CF3"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Feature group</w:t>
            </w:r>
          </w:p>
        </w:tc>
        <w:tc>
          <w:tcPr>
            <w:tcW w:w="482" w:type="pct"/>
            <w:tcBorders>
              <w:top w:val="single" w:sz="4" w:space="0" w:color="auto"/>
              <w:left w:val="nil"/>
              <w:bottom w:val="single" w:sz="4" w:space="0" w:color="auto"/>
              <w:right w:val="single" w:sz="4" w:space="0" w:color="auto"/>
            </w:tcBorders>
            <w:shd w:val="clear" w:color="000000" w:fill="99CCFF"/>
            <w:vAlign w:val="center"/>
            <w:hideMark/>
          </w:tcPr>
          <w:p w14:paraId="681419AD"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Components</w:t>
            </w:r>
          </w:p>
        </w:tc>
        <w:tc>
          <w:tcPr>
            <w:tcW w:w="299" w:type="pct"/>
            <w:tcBorders>
              <w:top w:val="single" w:sz="4" w:space="0" w:color="auto"/>
              <w:left w:val="nil"/>
              <w:bottom w:val="single" w:sz="4" w:space="0" w:color="auto"/>
              <w:right w:val="single" w:sz="4" w:space="0" w:color="auto"/>
            </w:tcBorders>
            <w:shd w:val="clear" w:color="000000" w:fill="99CCFF"/>
            <w:vAlign w:val="center"/>
            <w:hideMark/>
          </w:tcPr>
          <w:p w14:paraId="6629F2EA"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Prerequisite feature groups </w:t>
            </w:r>
          </w:p>
        </w:tc>
        <w:tc>
          <w:tcPr>
            <w:tcW w:w="299" w:type="pct"/>
            <w:tcBorders>
              <w:top w:val="single" w:sz="4" w:space="0" w:color="auto"/>
              <w:left w:val="nil"/>
              <w:bottom w:val="single" w:sz="4" w:space="0" w:color="auto"/>
              <w:right w:val="single" w:sz="4" w:space="0" w:color="auto"/>
            </w:tcBorders>
            <w:shd w:val="clear" w:color="000000" w:fill="99CCFF"/>
            <w:vAlign w:val="center"/>
            <w:hideMark/>
          </w:tcPr>
          <w:p w14:paraId="7258D884"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for gNB to know whether the</w:t>
            </w:r>
            <w:r w:rsidRPr="00B5355D">
              <w:rPr>
                <w:rFonts w:ascii="Arial" w:eastAsia="ＭＳ Ｐゴシック" w:hAnsi="Arial" w:cs="Arial"/>
                <w:kern w:val="0"/>
                <w:sz w:val="16"/>
                <w:szCs w:val="16"/>
              </w:rPr>
              <w:br/>
              <w:t>feature is supported by the UE</w:t>
            </w:r>
            <w:r w:rsidRPr="00B5355D">
              <w:rPr>
                <w:rFonts w:ascii="Arial" w:eastAsia="ＭＳ Ｐゴシック" w:hAnsi="Arial" w:cs="Arial"/>
                <w:kern w:val="0"/>
                <w:sz w:val="16"/>
                <w:szCs w:val="16"/>
              </w:rPr>
              <w:br/>
              <w:t>(what happens if gNB does not know?)</w:t>
            </w:r>
          </w:p>
        </w:tc>
        <w:tc>
          <w:tcPr>
            <w:tcW w:w="482" w:type="pct"/>
            <w:tcBorders>
              <w:top w:val="single" w:sz="4" w:space="0" w:color="auto"/>
              <w:left w:val="nil"/>
              <w:bottom w:val="single" w:sz="4" w:space="0" w:color="auto"/>
              <w:right w:val="single" w:sz="4" w:space="0" w:color="auto"/>
            </w:tcBorders>
            <w:shd w:val="clear" w:color="000000" w:fill="99CCFF"/>
            <w:vAlign w:val="center"/>
            <w:hideMark/>
          </w:tcPr>
          <w:p w14:paraId="5577342A"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Consequences if the feature</w:t>
            </w:r>
            <w:r w:rsidRPr="00B5355D">
              <w:rPr>
                <w:rFonts w:ascii="Arial" w:eastAsia="ＭＳ Ｐゴシック" w:hAnsi="Arial" w:cs="Arial"/>
                <w:kern w:val="0"/>
                <w:sz w:val="16"/>
                <w:szCs w:val="16"/>
              </w:rPr>
              <w:br/>
              <w:t xml:space="preserve"> is not supported by the UE</w:t>
            </w:r>
          </w:p>
        </w:tc>
        <w:tc>
          <w:tcPr>
            <w:tcW w:w="299" w:type="pct"/>
            <w:tcBorders>
              <w:top w:val="single" w:sz="4" w:space="0" w:color="auto"/>
              <w:left w:val="nil"/>
              <w:bottom w:val="single" w:sz="4" w:space="0" w:color="auto"/>
              <w:right w:val="single" w:sz="4" w:space="0" w:color="auto"/>
            </w:tcBorders>
            <w:shd w:val="clear" w:color="000000" w:fill="99CCFF"/>
            <w:vAlign w:val="center"/>
            <w:hideMark/>
          </w:tcPr>
          <w:p w14:paraId="591924F8" w14:textId="77777777" w:rsidR="008607DB" w:rsidRPr="00210D35" w:rsidRDefault="008607DB" w:rsidP="00641EE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210D35">
              <w:rPr>
                <w:rFonts w:ascii="Arial" w:eastAsia="ＭＳ Ｐゴシック" w:hAnsi="Arial" w:cs="Arial"/>
                <w:color w:val="000000" w:themeColor="text1"/>
                <w:kern w:val="0"/>
                <w:sz w:val="16"/>
                <w:szCs w:val="16"/>
              </w:rPr>
              <w:t>Type (See R4-17121</w:t>
            </w:r>
            <w:r>
              <w:rPr>
                <w:rFonts w:ascii="Arial" w:eastAsia="ＭＳ Ｐゴシック" w:hAnsi="Arial" w:cs="Arial"/>
                <w:color w:val="000000" w:themeColor="text1"/>
                <w:kern w:val="0"/>
                <w:sz w:val="16"/>
                <w:szCs w:val="16"/>
              </w:rPr>
              <w:t xml:space="preserve"> </w:t>
            </w:r>
            <w:r w:rsidRPr="00210D35">
              <w:rPr>
                <w:rFonts w:ascii="Arial" w:eastAsia="ＭＳ Ｐゴシック" w:hAnsi="Arial" w:cs="Arial"/>
                <w:color w:val="000000" w:themeColor="text1"/>
                <w:kern w:val="0"/>
                <w:sz w:val="16"/>
                <w:szCs w:val="16"/>
              </w:rPr>
              <w:t>19)</w:t>
            </w:r>
          </w:p>
        </w:tc>
        <w:tc>
          <w:tcPr>
            <w:tcW w:w="273" w:type="pct"/>
            <w:tcBorders>
              <w:top w:val="single" w:sz="4" w:space="0" w:color="auto"/>
              <w:left w:val="nil"/>
              <w:bottom w:val="single" w:sz="4" w:space="0" w:color="auto"/>
              <w:right w:val="single" w:sz="4" w:space="0" w:color="auto"/>
            </w:tcBorders>
            <w:shd w:val="clear" w:color="000000" w:fill="A6A6A6"/>
            <w:vAlign w:val="center"/>
            <w:hideMark/>
          </w:tcPr>
          <w:p w14:paraId="34AC25A5"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of FDD/TDD differentiation</w:t>
            </w:r>
          </w:p>
        </w:tc>
        <w:tc>
          <w:tcPr>
            <w:tcW w:w="435" w:type="pct"/>
            <w:tcBorders>
              <w:top w:val="single" w:sz="4" w:space="0" w:color="auto"/>
              <w:left w:val="nil"/>
              <w:bottom w:val="single" w:sz="4" w:space="0" w:color="auto"/>
              <w:right w:val="single" w:sz="4" w:space="0" w:color="auto"/>
            </w:tcBorders>
            <w:shd w:val="clear" w:color="000000" w:fill="A6A6A6"/>
            <w:vAlign w:val="center"/>
            <w:hideMark/>
          </w:tcPr>
          <w:p w14:paraId="4B2D05D4"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of FR1/FR2 differentiation</w:t>
            </w:r>
          </w:p>
        </w:tc>
        <w:tc>
          <w:tcPr>
            <w:tcW w:w="212" w:type="pct"/>
            <w:tcBorders>
              <w:top w:val="single" w:sz="4" w:space="0" w:color="auto"/>
              <w:left w:val="nil"/>
              <w:bottom w:val="single" w:sz="4" w:space="0" w:color="auto"/>
              <w:right w:val="single" w:sz="4" w:space="0" w:color="auto"/>
            </w:tcBorders>
            <w:shd w:val="clear" w:color="000000" w:fill="99CCFF"/>
            <w:vAlign w:val="center"/>
            <w:hideMark/>
          </w:tcPr>
          <w:p w14:paraId="19457C85"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RAN5 implication</w:t>
            </w:r>
          </w:p>
        </w:tc>
        <w:tc>
          <w:tcPr>
            <w:tcW w:w="531" w:type="pct"/>
            <w:tcBorders>
              <w:top w:val="single" w:sz="4" w:space="0" w:color="auto"/>
              <w:left w:val="nil"/>
              <w:bottom w:val="single" w:sz="4" w:space="0" w:color="auto"/>
              <w:right w:val="single" w:sz="4" w:space="0" w:color="auto"/>
            </w:tcBorders>
            <w:shd w:val="clear" w:color="000000" w:fill="99CCFF"/>
            <w:vAlign w:val="center"/>
            <w:hideMark/>
          </w:tcPr>
          <w:p w14:paraId="19C6C061"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Remarks</w:t>
            </w:r>
          </w:p>
        </w:tc>
        <w:tc>
          <w:tcPr>
            <w:tcW w:w="228" w:type="pct"/>
            <w:tcBorders>
              <w:top w:val="single" w:sz="4" w:space="0" w:color="auto"/>
              <w:left w:val="nil"/>
              <w:bottom w:val="single" w:sz="4" w:space="0" w:color="auto"/>
              <w:right w:val="single" w:sz="4" w:space="0" w:color="auto"/>
            </w:tcBorders>
            <w:shd w:val="clear" w:color="000000" w:fill="99CCFF"/>
            <w:vAlign w:val="center"/>
            <w:hideMark/>
          </w:tcPr>
          <w:p w14:paraId="78CEF658"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Responsible WG</w:t>
            </w:r>
          </w:p>
        </w:tc>
        <w:tc>
          <w:tcPr>
            <w:tcW w:w="313" w:type="pct"/>
            <w:tcBorders>
              <w:top w:val="single" w:sz="4" w:space="0" w:color="auto"/>
              <w:left w:val="nil"/>
              <w:bottom w:val="single" w:sz="4" w:space="0" w:color="auto"/>
              <w:right w:val="single" w:sz="4" w:space="0" w:color="auto"/>
            </w:tcBorders>
            <w:shd w:val="clear" w:color="000000" w:fill="FF00FF"/>
            <w:vAlign w:val="center"/>
            <w:hideMark/>
          </w:tcPr>
          <w:p w14:paraId="36CD7525"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Recommendation for TSG-RAN</w:t>
            </w:r>
          </w:p>
        </w:tc>
        <w:tc>
          <w:tcPr>
            <w:tcW w:w="193" w:type="pct"/>
            <w:tcBorders>
              <w:top w:val="single" w:sz="4" w:space="0" w:color="auto"/>
              <w:left w:val="nil"/>
              <w:bottom w:val="single" w:sz="4" w:space="0" w:color="auto"/>
              <w:right w:val="single" w:sz="4" w:space="0" w:color="auto"/>
            </w:tcBorders>
            <w:shd w:val="clear" w:color="000000" w:fill="A6A6A6"/>
            <w:vAlign w:val="center"/>
            <w:hideMark/>
          </w:tcPr>
          <w:p w14:paraId="0313EAEE" w14:textId="77777777" w:rsidR="008607DB" w:rsidRPr="00B5355D" w:rsidRDefault="008607DB" w:rsidP="00641EE0">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TSG-RAN decision</w:t>
            </w:r>
          </w:p>
        </w:tc>
      </w:tr>
      <w:tr w:rsidR="008607DB" w:rsidRPr="00B5355D" w14:paraId="027DC8C7" w14:textId="77777777" w:rsidTr="00641EE0">
        <w:trPr>
          <w:trHeight w:val="622"/>
          <w:jc w:val="center"/>
        </w:trPr>
        <w:tc>
          <w:tcPr>
            <w:tcW w:w="237" w:type="pct"/>
            <w:tcBorders>
              <w:top w:val="nil"/>
              <w:left w:val="single" w:sz="4" w:space="0" w:color="auto"/>
              <w:bottom w:val="nil"/>
              <w:right w:val="single" w:sz="4" w:space="0" w:color="auto"/>
            </w:tcBorders>
            <w:shd w:val="clear" w:color="auto" w:fill="auto"/>
            <w:vAlign w:val="center"/>
            <w:hideMark/>
          </w:tcPr>
          <w:p w14:paraId="5E3D28A1"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1. NR RRM</w:t>
            </w:r>
          </w:p>
        </w:tc>
        <w:tc>
          <w:tcPr>
            <w:tcW w:w="260" w:type="pct"/>
            <w:tcBorders>
              <w:top w:val="nil"/>
              <w:left w:val="nil"/>
              <w:bottom w:val="single" w:sz="4" w:space="0" w:color="auto"/>
              <w:right w:val="single" w:sz="4" w:space="0" w:color="auto"/>
            </w:tcBorders>
            <w:shd w:val="clear" w:color="auto" w:fill="auto"/>
            <w:vAlign w:val="center"/>
            <w:hideMark/>
          </w:tcPr>
          <w:p w14:paraId="6B4C7E94"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1-1</w:t>
            </w:r>
          </w:p>
        </w:tc>
        <w:tc>
          <w:tcPr>
            <w:tcW w:w="457" w:type="pct"/>
            <w:tcBorders>
              <w:top w:val="nil"/>
              <w:left w:val="nil"/>
              <w:bottom w:val="single" w:sz="4" w:space="0" w:color="auto"/>
              <w:right w:val="single" w:sz="4" w:space="0" w:color="auto"/>
            </w:tcBorders>
            <w:shd w:val="clear" w:color="000000" w:fill="FFFFFF"/>
            <w:vAlign w:val="center"/>
            <w:hideMark/>
          </w:tcPr>
          <w:p w14:paraId="70A0E8A7"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Independent measurement gap configurations for FR1 and FR2</w:t>
            </w:r>
          </w:p>
        </w:tc>
        <w:tc>
          <w:tcPr>
            <w:tcW w:w="482" w:type="pct"/>
            <w:tcBorders>
              <w:top w:val="nil"/>
              <w:left w:val="nil"/>
              <w:bottom w:val="single" w:sz="4" w:space="0" w:color="auto"/>
              <w:right w:val="single" w:sz="4" w:space="0" w:color="auto"/>
            </w:tcBorders>
            <w:shd w:val="clear" w:color="000000" w:fill="FFFFFF"/>
            <w:vAlign w:val="center"/>
            <w:hideMark/>
          </w:tcPr>
          <w:p w14:paraId="680A364B"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1) measurement gaps for FR1 and FR2 are configured independently</w:t>
            </w:r>
          </w:p>
        </w:tc>
        <w:tc>
          <w:tcPr>
            <w:tcW w:w="299" w:type="pct"/>
            <w:tcBorders>
              <w:top w:val="nil"/>
              <w:left w:val="nil"/>
              <w:bottom w:val="single" w:sz="4" w:space="0" w:color="auto"/>
              <w:right w:val="single" w:sz="4" w:space="0" w:color="auto"/>
            </w:tcBorders>
            <w:shd w:val="clear" w:color="auto" w:fill="auto"/>
            <w:vAlign w:val="center"/>
            <w:hideMark/>
          </w:tcPr>
          <w:p w14:paraId="6AD1BD2D"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p>
        </w:tc>
        <w:tc>
          <w:tcPr>
            <w:tcW w:w="299" w:type="pct"/>
            <w:tcBorders>
              <w:top w:val="nil"/>
              <w:left w:val="nil"/>
              <w:bottom w:val="single" w:sz="4" w:space="0" w:color="auto"/>
              <w:right w:val="single" w:sz="4" w:space="0" w:color="auto"/>
            </w:tcBorders>
            <w:shd w:val="clear" w:color="000000" w:fill="FFFFFF"/>
            <w:vAlign w:val="center"/>
            <w:hideMark/>
          </w:tcPr>
          <w:p w14:paraId="0B5350B3" w14:textId="77777777" w:rsidR="008607DB" w:rsidRPr="001C5D67" w:rsidRDefault="008607DB" w:rsidP="00641EE0">
            <w:pPr>
              <w:widowControl/>
              <w:adjustRightInd w:val="0"/>
              <w:snapToGrid w:val="0"/>
              <w:rPr>
                <w:rFonts w:ascii="Arial" w:eastAsia="ＭＳ Ｐゴシック" w:hAnsi="Arial" w:cs="Arial"/>
                <w:color w:val="000000"/>
                <w:kern w:val="0"/>
                <w:sz w:val="16"/>
                <w:szCs w:val="16"/>
                <w:highlight w:val="green"/>
              </w:rPr>
            </w:pPr>
            <w:r w:rsidRPr="001C5D67">
              <w:rPr>
                <w:rFonts w:ascii="Arial" w:eastAsia="ＭＳ Ｐゴシック" w:hAnsi="Arial" w:cs="Arial"/>
                <w:color w:val="000000"/>
                <w:kern w:val="0"/>
                <w:sz w:val="16"/>
                <w:szCs w:val="16"/>
                <w:highlight w:val="green"/>
              </w:rPr>
              <w:t>Yes</w:t>
            </w:r>
          </w:p>
        </w:tc>
        <w:tc>
          <w:tcPr>
            <w:tcW w:w="482" w:type="pct"/>
            <w:tcBorders>
              <w:top w:val="nil"/>
              <w:left w:val="nil"/>
              <w:bottom w:val="single" w:sz="4" w:space="0" w:color="auto"/>
              <w:right w:val="single" w:sz="4" w:space="0" w:color="auto"/>
            </w:tcBorders>
            <w:shd w:val="clear" w:color="000000" w:fill="FFFFFF"/>
            <w:vAlign w:val="center"/>
            <w:hideMark/>
          </w:tcPr>
          <w:p w14:paraId="164BA57E"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 xml:space="preserve">UE does not support independent gap configuration between FR1 and FR2 </w:t>
            </w:r>
          </w:p>
        </w:tc>
        <w:tc>
          <w:tcPr>
            <w:tcW w:w="299" w:type="pct"/>
            <w:tcBorders>
              <w:top w:val="nil"/>
              <w:left w:val="nil"/>
              <w:bottom w:val="single" w:sz="4" w:space="0" w:color="auto"/>
              <w:right w:val="single" w:sz="4" w:space="0" w:color="auto"/>
            </w:tcBorders>
            <w:shd w:val="clear" w:color="auto" w:fill="auto"/>
            <w:vAlign w:val="center"/>
            <w:hideMark/>
          </w:tcPr>
          <w:p w14:paraId="6F188AAB" w14:textId="77777777" w:rsidR="008607DB" w:rsidRPr="001C5D67" w:rsidRDefault="008607DB" w:rsidP="00641EE0">
            <w:pPr>
              <w:widowControl/>
              <w:adjustRightInd w:val="0"/>
              <w:snapToGrid w:val="0"/>
              <w:rPr>
                <w:rFonts w:ascii="Arial" w:eastAsia="ＭＳ Ｐゴシック" w:hAnsi="Arial" w:cs="Arial"/>
                <w:color w:val="000000" w:themeColor="text1"/>
                <w:kern w:val="0"/>
                <w:sz w:val="16"/>
                <w:szCs w:val="16"/>
                <w:highlight w:val="green"/>
              </w:rPr>
            </w:pPr>
            <w:r w:rsidRPr="001C5D67">
              <w:rPr>
                <w:rFonts w:ascii="Arial" w:eastAsia="ＭＳ Ｐゴシック" w:hAnsi="Arial" w:cs="Arial"/>
                <w:color w:val="000000" w:themeColor="text1"/>
                <w:kern w:val="0"/>
                <w:sz w:val="16"/>
                <w:szCs w:val="16"/>
                <w:highlight w:val="green"/>
              </w:rPr>
              <w:t>Type 4</w:t>
            </w:r>
          </w:p>
        </w:tc>
        <w:tc>
          <w:tcPr>
            <w:tcW w:w="273" w:type="pct"/>
            <w:tcBorders>
              <w:top w:val="nil"/>
              <w:left w:val="nil"/>
              <w:bottom w:val="single" w:sz="4" w:space="0" w:color="auto"/>
              <w:right w:val="single" w:sz="4" w:space="0" w:color="auto"/>
            </w:tcBorders>
            <w:shd w:val="clear" w:color="000000" w:fill="FFFFFF"/>
            <w:vAlign w:val="center"/>
          </w:tcPr>
          <w:p w14:paraId="1B8CAF4B"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7F2D9CBF" w14:textId="77777777" w:rsidR="008607DB" w:rsidRPr="001C5D67"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highlight w:val="green"/>
              </w:rPr>
            </w:pPr>
            <w:r w:rsidRPr="001C5D67">
              <w:rPr>
                <w:rFonts w:ascii="ＭＳ Ｐゴシック" w:eastAsia="ＭＳ Ｐゴシック" w:hAnsi="ＭＳ Ｐゴシック" w:cs="ＭＳ Ｐゴシック" w:hint="eastAsia"/>
                <w:color w:val="000000"/>
                <w:kern w:val="0"/>
                <w:sz w:val="16"/>
                <w:szCs w:val="16"/>
                <w:highlight w:val="green"/>
              </w:rPr>
              <w:t xml:space="preserve">　</w:t>
            </w:r>
            <w:r w:rsidRPr="001C5D67">
              <w:rPr>
                <w:rFonts w:ascii="Arial" w:eastAsia="ＭＳ Ｐゴシック" w:hAnsi="Arial" w:cs="Arial"/>
                <w:kern w:val="0"/>
                <w:sz w:val="16"/>
                <w:szCs w:val="16"/>
                <w:highlight w:val="green"/>
              </w:rPr>
              <w:t>No Need</w:t>
            </w:r>
          </w:p>
        </w:tc>
        <w:tc>
          <w:tcPr>
            <w:tcW w:w="212" w:type="pct"/>
            <w:tcBorders>
              <w:top w:val="nil"/>
              <w:left w:val="nil"/>
              <w:bottom w:val="single" w:sz="4" w:space="0" w:color="auto"/>
              <w:right w:val="single" w:sz="4" w:space="0" w:color="auto"/>
            </w:tcBorders>
            <w:shd w:val="clear" w:color="auto" w:fill="auto"/>
            <w:vAlign w:val="center"/>
            <w:hideMark/>
          </w:tcPr>
          <w:p w14:paraId="13E336B0"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0EB5B59D"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p>
        </w:tc>
        <w:tc>
          <w:tcPr>
            <w:tcW w:w="228" w:type="pct"/>
            <w:tcBorders>
              <w:top w:val="nil"/>
              <w:left w:val="nil"/>
              <w:bottom w:val="single" w:sz="4" w:space="0" w:color="auto"/>
              <w:right w:val="single" w:sz="4" w:space="0" w:color="auto"/>
            </w:tcBorders>
            <w:shd w:val="clear" w:color="auto" w:fill="auto"/>
            <w:vAlign w:val="center"/>
            <w:hideMark/>
          </w:tcPr>
          <w:p w14:paraId="6C04F9EF"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RAN4</w:t>
            </w:r>
          </w:p>
        </w:tc>
        <w:tc>
          <w:tcPr>
            <w:tcW w:w="313" w:type="pct"/>
            <w:tcBorders>
              <w:top w:val="nil"/>
              <w:left w:val="nil"/>
              <w:bottom w:val="single" w:sz="4" w:space="0" w:color="auto"/>
              <w:right w:val="single" w:sz="4" w:space="0" w:color="auto"/>
            </w:tcBorders>
            <w:shd w:val="clear" w:color="auto" w:fill="auto"/>
            <w:vAlign w:val="center"/>
            <w:hideMark/>
          </w:tcPr>
          <w:p w14:paraId="15F544FB" w14:textId="77777777" w:rsidR="008607DB" w:rsidRPr="001C5D67" w:rsidRDefault="008607DB" w:rsidP="00641EE0">
            <w:pPr>
              <w:widowControl/>
              <w:adjustRightInd w:val="0"/>
              <w:snapToGrid w:val="0"/>
              <w:rPr>
                <w:rFonts w:ascii="Arial" w:eastAsia="ＭＳ Ｐゴシック" w:hAnsi="Arial" w:cs="Arial"/>
                <w:kern w:val="0"/>
                <w:sz w:val="16"/>
                <w:szCs w:val="16"/>
                <w:highlight w:val="green"/>
              </w:rPr>
            </w:pPr>
            <w:r w:rsidRPr="001C5D67">
              <w:rPr>
                <w:rFonts w:ascii="Arial" w:eastAsia="ＭＳ Ｐゴシック" w:hAnsi="Arial" w:cs="Arial"/>
                <w:kern w:val="0"/>
                <w:sz w:val="16"/>
                <w:szCs w:val="16"/>
                <w:highlight w:val="green"/>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7D640E19" w14:textId="77777777" w:rsidR="008607DB" w:rsidRPr="001C5D67"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highlight w:val="green"/>
              </w:rPr>
            </w:pPr>
          </w:p>
        </w:tc>
      </w:tr>
      <w:tr w:rsidR="008607DB" w:rsidRPr="00B5355D" w14:paraId="143815B4" w14:textId="77777777" w:rsidTr="00641EE0">
        <w:trPr>
          <w:trHeight w:val="466"/>
          <w:jc w:val="center"/>
        </w:trPr>
        <w:tc>
          <w:tcPr>
            <w:tcW w:w="237" w:type="pct"/>
            <w:vMerge w:val="restart"/>
            <w:tcBorders>
              <w:top w:val="single" w:sz="4" w:space="0" w:color="auto"/>
              <w:left w:val="single" w:sz="4" w:space="0" w:color="auto"/>
              <w:right w:val="single" w:sz="4" w:space="0" w:color="auto"/>
            </w:tcBorders>
            <w:shd w:val="clear" w:color="000000" w:fill="FFFFFF"/>
            <w:vAlign w:val="center"/>
            <w:hideMark/>
          </w:tcPr>
          <w:p w14:paraId="2E8C18CA"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2. NR System parameters</w:t>
            </w:r>
          </w:p>
        </w:tc>
        <w:tc>
          <w:tcPr>
            <w:tcW w:w="260" w:type="pct"/>
            <w:tcBorders>
              <w:top w:val="nil"/>
              <w:left w:val="nil"/>
              <w:bottom w:val="single" w:sz="4" w:space="0" w:color="auto"/>
              <w:right w:val="single" w:sz="4" w:space="0" w:color="auto"/>
            </w:tcBorders>
            <w:shd w:val="clear" w:color="auto" w:fill="auto"/>
            <w:vAlign w:val="center"/>
            <w:hideMark/>
          </w:tcPr>
          <w:p w14:paraId="4F9FD474"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2-1</w:t>
            </w:r>
          </w:p>
          <w:p w14:paraId="41A6332B" w14:textId="77777777" w:rsidR="008607DB" w:rsidRPr="00EB2E87" w:rsidRDefault="008607DB" w:rsidP="00641EE0">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kern w:val="0"/>
                <w:sz w:val="16"/>
                <w:szCs w:val="16"/>
                <w:highlight w:val="yellow"/>
              </w:rPr>
              <w:t>=&gt;</w:t>
            </w:r>
            <w:r>
              <w:rPr>
                <w:rFonts w:ascii="Arial" w:eastAsia="ＭＳ Ｐゴシック" w:hAnsi="Arial" w:cs="Arial" w:hint="eastAsia"/>
                <w:kern w:val="0"/>
                <w:sz w:val="16"/>
                <w:szCs w:val="16"/>
                <w:highlight w:val="yellow"/>
              </w:rPr>
              <w:t>F</w:t>
            </w:r>
            <w:r>
              <w:rPr>
                <w:rFonts w:ascii="Arial" w:eastAsia="ＭＳ Ｐゴシック" w:hAnsi="Arial" w:cs="Arial"/>
                <w:kern w:val="0"/>
                <w:sz w:val="16"/>
                <w:szCs w:val="16"/>
                <w:highlight w:val="yellow"/>
              </w:rPr>
              <w:t>ollow WF</w:t>
            </w:r>
          </w:p>
        </w:tc>
        <w:tc>
          <w:tcPr>
            <w:tcW w:w="457" w:type="pct"/>
            <w:tcBorders>
              <w:top w:val="nil"/>
              <w:left w:val="nil"/>
              <w:bottom w:val="single" w:sz="4" w:space="0" w:color="auto"/>
              <w:right w:val="single" w:sz="4" w:space="0" w:color="auto"/>
            </w:tcBorders>
            <w:shd w:val="clear" w:color="000000" w:fill="FFFFFF"/>
            <w:vAlign w:val="center"/>
            <w:hideMark/>
          </w:tcPr>
          <w:p w14:paraId="2005C7F9"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60kHz of subcarrier spacing for FR1</w:t>
            </w:r>
          </w:p>
        </w:tc>
        <w:tc>
          <w:tcPr>
            <w:tcW w:w="482" w:type="pct"/>
            <w:tcBorders>
              <w:top w:val="nil"/>
              <w:left w:val="nil"/>
              <w:bottom w:val="single" w:sz="4" w:space="0" w:color="auto"/>
              <w:right w:val="single" w:sz="4" w:space="0" w:color="auto"/>
            </w:tcBorders>
            <w:shd w:val="clear" w:color="000000" w:fill="FFFFFF"/>
            <w:vAlign w:val="center"/>
            <w:hideMark/>
          </w:tcPr>
          <w:p w14:paraId="18D55CA6"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1) whether UE supports 60kHz of subcarrier spacing for data channel in FR1</w:t>
            </w:r>
          </w:p>
        </w:tc>
        <w:tc>
          <w:tcPr>
            <w:tcW w:w="299" w:type="pct"/>
            <w:tcBorders>
              <w:top w:val="nil"/>
              <w:left w:val="nil"/>
              <w:bottom w:val="single" w:sz="4" w:space="0" w:color="auto"/>
              <w:right w:val="single" w:sz="4" w:space="0" w:color="auto"/>
            </w:tcBorders>
            <w:shd w:val="clear" w:color="auto" w:fill="auto"/>
            <w:vAlign w:val="center"/>
            <w:hideMark/>
          </w:tcPr>
          <w:p w14:paraId="4C5000D4"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43CAB85" w14:textId="77777777" w:rsidR="008607DB" w:rsidRPr="00B5355D" w:rsidRDefault="008607DB" w:rsidP="00641EE0">
            <w:pPr>
              <w:widowControl/>
              <w:adjustRightInd w:val="0"/>
              <w:snapToGrid w:val="0"/>
              <w:rPr>
                <w:rFonts w:ascii="Arial" w:eastAsia="ＭＳ Ｐゴシック" w:hAnsi="Arial" w:cs="Arial"/>
                <w:color w:val="000000"/>
                <w:kern w:val="0"/>
                <w:sz w:val="16"/>
                <w:szCs w:val="16"/>
              </w:rPr>
            </w:pPr>
            <w:r w:rsidRPr="00B5355D">
              <w:rPr>
                <w:rFonts w:ascii="Arial" w:eastAsia="ＭＳ Ｐゴシック" w:hAnsi="Arial" w:cs="Arial"/>
                <w:color w:val="000000"/>
                <w:kern w:val="0"/>
                <w:sz w:val="16"/>
                <w:szCs w:val="16"/>
              </w:rPr>
              <w:t>Yes</w:t>
            </w:r>
          </w:p>
        </w:tc>
        <w:tc>
          <w:tcPr>
            <w:tcW w:w="482" w:type="pct"/>
            <w:tcBorders>
              <w:top w:val="nil"/>
              <w:left w:val="nil"/>
              <w:bottom w:val="single" w:sz="4" w:space="0" w:color="auto"/>
              <w:right w:val="single" w:sz="4" w:space="0" w:color="auto"/>
            </w:tcBorders>
            <w:shd w:val="clear" w:color="000000" w:fill="FFFFFF"/>
            <w:vAlign w:val="center"/>
            <w:hideMark/>
          </w:tcPr>
          <w:p w14:paraId="168CD361"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UE does not support 60kHz of subcarrier spacing for data channel</w:t>
            </w:r>
          </w:p>
        </w:tc>
        <w:tc>
          <w:tcPr>
            <w:tcW w:w="299" w:type="pct"/>
            <w:tcBorders>
              <w:top w:val="nil"/>
              <w:left w:val="nil"/>
              <w:bottom w:val="single" w:sz="4" w:space="0" w:color="auto"/>
              <w:right w:val="single" w:sz="4" w:space="0" w:color="auto"/>
            </w:tcBorders>
            <w:shd w:val="clear" w:color="auto" w:fill="auto"/>
            <w:vAlign w:val="center"/>
            <w:hideMark/>
          </w:tcPr>
          <w:p w14:paraId="3395DD59" w14:textId="77777777" w:rsidR="008607DB" w:rsidRPr="00172BCC" w:rsidRDefault="008607DB" w:rsidP="00641EE0">
            <w:pPr>
              <w:widowControl/>
              <w:adjustRightInd w:val="0"/>
              <w:snapToGrid w:val="0"/>
              <w:rPr>
                <w:rFonts w:ascii="Arial" w:eastAsia="ＭＳ Ｐゴシック" w:hAnsi="Arial" w:cs="Arial"/>
                <w:color w:val="000000" w:themeColor="text1"/>
                <w:kern w:val="0"/>
                <w:sz w:val="16"/>
                <w:szCs w:val="16"/>
              </w:rPr>
            </w:pPr>
            <w:r w:rsidRPr="00172BCC">
              <w:rPr>
                <w:rFonts w:ascii="Arial" w:eastAsia="ＭＳ Ｐゴシック" w:hAnsi="Arial" w:cs="Arial"/>
                <w:color w:val="000000" w:themeColor="text1"/>
                <w:kern w:val="0"/>
                <w:sz w:val="16"/>
                <w:szCs w:val="16"/>
              </w:rPr>
              <w:t>Type 2</w:t>
            </w:r>
          </w:p>
        </w:tc>
        <w:tc>
          <w:tcPr>
            <w:tcW w:w="273" w:type="pct"/>
            <w:tcBorders>
              <w:top w:val="nil"/>
              <w:left w:val="nil"/>
              <w:bottom w:val="single" w:sz="4" w:space="0" w:color="auto"/>
              <w:right w:val="single" w:sz="4" w:space="0" w:color="auto"/>
            </w:tcBorders>
            <w:shd w:val="clear" w:color="000000" w:fill="FFFFFF"/>
            <w:vAlign w:val="center"/>
          </w:tcPr>
          <w:p w14:paraId="17596026"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5ACA49DA" w14:textId="77777777" w:rsidR="008607DB" w:rsidRPr="00B5355D"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rPr>
            </w:pPr>
            <w:r>
              <w:rPr>
                <w:rFonts w:ascii="Arial" w:eastAsia="ＭＳ Ｐゴシック" w:hAnsi="Arial" w:cs="Arial"/>
                <w:kern w:val="0"/>
                <w:sz w:val="16"/>
                <w:szCs w:val="16"/>
              </w:rPr>
              <w:t>Applicable only to FR1</w:t>
            </w:r>
          </w:p>
        </w:tc>
        <w:tc>
          <w:tcPr>
            <w:tcW w:w="212" w:type="pct"/>
            <w:tcBorders>
              <w:top w:val="nil"/>
              <w:left w:val="nil"/>
              <w:bottom w:val="single" w:sz="4" w:space="0" w:color="auto"/>
              <w:right w:val="single" w:sz="4" w:space="0" w:color="auto"/>
            </w:tcBorders>
            <w:shd w:val="clear" w:color="auto" w:fill="auto"/>
            <w:vAlign w:val="center"/>
            <w:hideMark/>
          </w:tcPr>
          <w:p w14:paraId="1D8004F1"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531" w:type="pct"/>
            <w:tcBorders>
              <w:top w:val="nil"/>
              <w:left w:val="nil"/>
              <w:bottom w:val="single" w:sz="4" w:space="0" w:color="auto"/>
              <w:right w:val="single" w:sz="4" w:space="0" w:color="auto"/>
            </w:tcBorders>
            <w:shd w:val="clear" w:color="auto" w:fill="auto"/>
            <w:vAlign w:val="center"/>
            <w:hideMark/>
          </w:tcPr>
          <w:p w14:paraId="534A55BC"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14:paraId="65C7F260"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tcBorders>
              <w:top w:val="nil"/>
              <w:left w:val="nil"/>
              <w:bottom w:val="single" w:sz="4" w:space="0" w:color="auto"/>
              <w:right w:val="single" w:sz="4" w:space="0" w:color="auto"/>
            </w:tcBorders>
            <w:shd w:val="clear" w:color="auto" w:fill="auto"/>
            <w:vAlign w:val="center"/>
            <w:hideMark/>
          </w:tcPr>
          <w:p w14:paraId="42AA27FD"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14CCE9F5"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28F5F251" w14:textId="77777777" w:rsidTr="00641EE0">
        <w:trPr>
          <w:trHeight w:val="466"/>
          <w:jc w:val="center"/>
        </w:trPr>
        <w:tc>
          <w:tcPr>
            <w:tcW w:w="237" w:type="pct"/>
            <w:vMerge/>
            <w:tcBorders>
              <w:left w:val="single" w:sz="4" w:space="0" w:color="auto"/>
              <w:right w:val="single" w:sz="4" w:space="0" w:color="auto"/>
            </w:tcBorders>
            <w:vAlign w:val="center"/>
            <w:hideMark/>
          </w:tcPr>
          <w:p w14:paraId="46A5489F"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hideMark/>
          </w:tcPr>
          <w:p w14:paraId="4DDFD85F"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2-2</w:t>
            </w:r>
          </w:p>
          <w:p w14:paraId="1F7CA1D6" w14:textId="77777777" w:rsidR="008607DB" w:rsidRPr="00042D30" w:rsidRDefault="008607DB" w:rsidP="00641EE0">
            <w:pPr>
              <w:widowControl/>
              <w:adjustRightInd w:val="0"/>
              <w:snapToGrid w:val="0"/>
              <w:rPr>
                <w:rFonts w:ascii="Arial" w:eastAsia="ＭＳ Ｐゴシック" w:hAnsi="Arial" w:cs="Arial"/>
                <w:kern w:val="0"/>
                <w:sz w:val="16"/>
                <w:szCs w:val="16"/>
                <w:highlight w:val="yellow"/>
              </w:rPr>
            </w:pPr>
            <w:r w:rsidRPr="00042D30">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further </w:t>
            </w:r>
            <w:r w:rsidRPr="00042D30">
              <w:rPr>
                <w:rFonts w:ascii="Arial" w:eastAsia="ＭＳ Ｐゴシック" w:hAnsi="Arial" w:cs="Arial"/>
                <w:kern w:val="0"/>
                <w:sz w:val="16"/>
                <w:szCs w:val="16"/>
                <w:highlight w:val="yellow"/>
              </w:rPr>
              <w:t>discuss</w:t>
            </w:r>
            <w:r>
              <w:rPr>
                <w:rFonts w:ascii="Arial" w:eastAsia="ＭＳ Ｐゴシック" w:hAnsi="Arial" w:cs="Arial"/>
                <w:kern w:val="0"/>
                <w:sz w:val="16"/>
                <w:szCs w:val="16"/>
                <w:highlight w:val="yellow"/>
              </w:rPr>
              <w:t>ion on</w:t>
            </w:r>
            <w:r w:rsidRPr="00042D30">
              <w:rPr>
                <w:rFonts w:ascii="Arial" w:eastAsia="ＭＳ Ｐゴシック" w:hAnsi="Arial" w:cs="Arial"/>
                <w:kern w:val="0"/>
                <w:sz w:val="16"/>
                <w:szCs w:val="16"/>
                <w:highlight w:val="yellow"/>
              </w:rPr>
              <w:t xml:space="preserve"> LS from RAN2 received </w:t>
            </w:r>
            <w:r>
              <w:rPr>
                <w:rFonts w:ascii="Arial" w:eastAsia="ＭＳ Ｐゴシック" w:hAnsi="Arial" w:cs="Arial"/>
                <w:kern w:val="0"/>
                <w:sz w:val="16"/>
                <w:szCs w:val="16"/>
                <w:highlight w:val="yellow"/>
              </w:rPr>
              <w:t xml:space="preserve">during </w:t>
            </w:r>
            <w:r w:rsidRPr="00042D30">
              <w:rPr>
                <w:rFonts w:ascii="Arial" w:eastAsia="ＭＳ Ｐゴシック" w:hAnsi="Arial" w:cs="Arial"/>
                <w:kern w:val="0"/>
                <w:sz w:val="16"/>
                <w:szCs w:val="16"/>
                <w:highlight w:val="yellow"/>
              </w:rPr>
              <w:t>this meeting</w:t>
            </w:r>
          </w:p>
        </w:tc>
        <w:tc>
          <w:tcPr>
            <w:tcW w:w="457" w:type="pct"/>
            <w:tcBorders>
              <w:top w:val="nil"/>
              <w:left w:val="nil"/>
              <w:bottom w:val="single" w:sz="4" w:space="0" w:color="auto"/>
              <w:right w:val="single" w:sz="4" w:space="0" w:color="auto"/>
            </w:tcBorders>
            <w:shd w:val="clear" w:color="000000" w:fill="FFFFFF"/>
            <w:vAlign w:val="center"/>
            <w:hideMark/>
          </w:tcPr>
          <w:p w14:paraId="0B5942BF"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Maximum channel bandwidth supported in each band for DL and UL separately and for each SCS that UE supports</w:t>
            </w:r>
          </w:p>
        </w:tc>
        <w:tc>
          <w:tcPr>
            <w:tcW w:w="482" w:type="pct"/>
            <w:tcBorders>
              <w:top w:val="nil"/>
              <w:left w:val="nil"/>
              <w:bottom w:val="single" w:sz="4" w:space="0" w:color="auto"/>
              <w:right w:val="single" w:sz="4" w:space="0" w:color="auto"/>
            </w:tcBorders>
            <w:shd w:val="clear" w:color="000000" w:fill="FFFFFF"/>
            <w:vAlign w:val="center"/>
            <w:hideMark/>
          </w:tcPr>
          <w:p w14:paraId="7A624F1B"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1) FR1 channel bandwidths in TS38.101-1 Table 5.3.5-1</w:t>
            </w:r>
          </w:p>
          <w:p w14:paraId="2881C814"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hint="eastAsia"/>
                <w:kern w:val="0"/>
                <w:sz w:val="16"/>
                <w:szCs w:val="16"/>
                <w:highlight w:val="green"/>
              </w:rPr>
              <w:t>2</w:t>
            </w:r>
            <w:r w:rsidRPr="007A0DD3">
              <w:rPr>
                <w:rFonts w:ascii="Arial" w:eastAsia="ＭＳ Ｐゴシック" w:hAnsi="Arial" w:cs="Arial"/>
                <w:kern w:val="0"/>
                <w:sz w:val="16"/>
                <w:szCs w:val="16"/>
                <w:highlight w:val="green"/>
              </w:rPr>
              <w:t>) FR2 channel bandwidths in TS38.101-2 Table 5.3.5-1</w:t>
            </w:r>
          </w:p>
          <w:p w14:paraId="15E5781E"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p>
        </w:tc>
        <w:tc>
          <w:tcPr>
            <w:tcW w:w="299" w:type="pct"/>
            <w:tcBorders>
              <w:top w:val="nil"/>
              <w:left w:val="nil"/>
              <w:bottom w:val="single" w:sz="4" w:space="0" w:color="auto"/>
              <w:right w:val="single" w:sz="4" w:space="0" w:color="auto"/>
            </w:tcBorders>
            <w:shd w:val="clear" w:color="auto" w:fill="auto"/>
            <w:vAlign w:val="center"/>
            <w:hideMark/>
          </w:tcPr>
          <w:p w14:paraId="1F3DCA00"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p>
        </w:tc>
        <w:tc>
          <w:tcPr>
            <w:tcW w:w="299" w:type="pct"/>
            <w:tcBorders>
              <w:top w:val="nil"/>
              <w:left w:val="nil"/>
              <w:bottom w:val="single" w:sz="4" w:space="0" w:color="auto"/>
              <w:right w:val="single" w:sz="4" w:space="0" w:color="auto"/>
            </w:tcBorders>
            <w:shd w:val="clear" w:color="000000" w:fill="FFFFFF"/>
            <w:vAlign w:val="center"/>
            <w:hideMark/>
          </w:tcPr>
          <w:p w14:paraId="207B3732" w14:textId="77777777" w:rsidR="008607DB" w:rsidRPr="007A0DD3" w:rsidRDefault="008607DB" w:rsidP="00641EE0">
            <w:pPr>
              <w:widowControl/>
              <w:adjustRightInd w:val="0"/>
              <w:snapToGrid w:val="0"/>
              <w:rPr>
                <w:rFonts w:ascii="Arial" w:eastAsia="ＭＳ Ｐゴシック" w:hAnsi="Arial" w:cs="Arial"/>
                <w:color w:val="000000"/>
                <w:kern w:val="0"/>
                <w:sz w:val="16"/>
                <w:szCs w:val="16"/>
                <w:highlight w:val="green"/>
              </w:rPr>
            </w:pPr>
            <w:r w:rsidRPr="007A0DD3">
              <w:rPr>
                <w:rFonts w:ascii="Arial" w:eastAsia="ＭＳ Ｐゴシック" w:hAnsi="Arial" w:cs="Arial"/>
                <w:color w:val="000000"/>
                <w:kern w:val="0"/>
                <w:sz w:val="16"/>
                <w:szCs w:val="16"/>
                <w:highlight w:val="green"/>
              </w:rPr>
              <w:t>Yes</w:t>
            </w:r>
          </w:p>
        </w:tc>
        <w:tc>
          <w:tcPr>
            <w:tcW w:w="482" w:type="pct"/>
            <w:tcBorders>
              <w:top w:val="nil"/>
              <w:left w:val="nil"/>
              <w:bottom w:val="single" w:sz="4" w:space="0" w:color="auto"/>
              <w:right w:val="single" w:sz="4" w:space="0" w:color="auto"/>
            </w:tcBorders>
            <w:shd w:val="clear" w:color="000000" w:fill="FFFFFF"/>
            <w:vAlign w:val="center"/>
            <w:hideMark/>
          </w:tcPr>
          <w:p w14:paraId="320140CC"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For FR1, all the bandwidths listed in TS38.101-1 v15.0.0 Table 5.3.5-1 for each band shall be mandatory with a single CC</w:t>
            </w:r>
          </w:p>
          <w:p w14:paraId="751F9E75"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For FR2, UE does not support some UE channel bandwidths</w:t>
            </w:r>
          </w:p>
        </w:tc>
        <w:tc>
          <w:tcPr>
            <w:tcW w:w="299" w:type="pct"/>
            <w:tcBorders>
              <w:top w:val="nil"/>
              <w:left w:val="nil"/>
              <w:bottom w:val="single" w:sz="4" w:space="0" w:color="auto"/>
              <w:right w:val="single" w:sz="4" w:space="0" w:color="auto"/>
            </w:tcBorders>
            <w:shd w:val="clear" w:color="auto" w:fill="auto"/>
            <w:vAlign w:val="center"/>
            <w:hideMark/>
          </w:tcPr>
          <w:p w14:paraId="590EF23A" w14:textId="77777777" w:rsidR="008607DB" w:rsidRPr="007A0DD3" w:rsidRDefault="008607DB" w:rsidP="00641EE0">
            <w:pPr>
              <w:widowControl/>
              <w:adjustRightInd w:val="0"/>
              <w:snapToGrid w:val="0"/>
              <w:rPr>
                <w:rFonts w:ascii="Arial" w:eastAsia="ＭＳ Ｐゴシック" w:hAnsi="Arial" w:cs="Arial"/>
                <w:color w:val="000000" w:themeColor="text1"/>
                <w:kern w:val="0"/>
                <w:sz w:val="16"/>
                <w:szCs w:val="16"/>
                <w:highlight w:val="green"/>
              </w:rPr>
            </w:pPr>
            <w:r w:rsidRPr="007A0DD3">
              <w:rPr>
                <w:rFonts w:ascii="Arial" w:eastAsia="ＭＳ Ｐゴシック" w:hAnsi="Arial" w:cs="Arial"/>
                <w:color w:val="000000" w:themeColor="text1"/>
                <w:kern w:val="0"/>
                <w:sz w:val="16"/>
                <w:szCs w:val="16"/>
                <w:highlight w:val="green"/>
              </w:rPr>
              <w:t>Type 1</w:t>
            </w:r>
          </w:p>
        </w:tc>
        <w:tc>
          <w:tcPr>
            <w:tcW w:w="273" w:type="pct"/>
            <w:tcBorders>
              <w:top w:val="nil"/>
              <w:left w:val="nil"/>
              <w:bottom w:val="single" w:sz="4" w:space="0" w:color="auto"/>
              <w:right w:val="single" w:sz="4" w:space="0" w:color="auto"/>
            </w:tcBorders>
            <w:shd w:val="clear" w:color="000000" w:fill="FFFFFF"/>
            <w:vAlign w:val="center"/>
          </w:tcPr>
          <w:p w14:paraId="2D6F8180"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29C7CA97" w14:textId="77777777" w:rsidR="008607DB" w:rsidRPr="007A0DD3"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highlight w:val="green"/>
              </w:rPr>
            </w:pPr>
            <w:r w:rsidRPr="007A0DD3">
              <w:rPr>
                <w:rFonts w:ascii="ＭＳ Ｐゴシック" w:eastAsia="ＭＳ Ｐゴシック" w:hAnsi="ＭＳ Ｐゴシック" w:cs="ＭＳ Ｐゴシック" w:hint="eastAsia"/>
                <w:color w:val="000000"/>
                <w:kern w:val="0"/>
                <w:sz w:val="16"/>
                <w:szCs w:val="16"/>
                <w:highlight w:val="green"/>
              </w:rPr>
              <w:t xml:space="preserve">　</w:t>
            </w:r>
            <w:r w:rsidRPr="007A0DD3">
              <w:rPr>
                <w:rFonts w:ascii="Arial" w:eastAsia="ＭＳ Ｐゴシック" w:hAnsi="Arial" w:cs="Arial"/>
                <w:kern w:val="0"/>
                <w:sz w:val="16"/>
                <w:szCs w:val="16"/>
                <w:highlight w:val="green"/>
              </w:rPr>
              <w:t>No Need</w:t>
            </w:r>
          </w:p>
        </w:tc>
        <w:tc>
          <w:tcPr>
            <w:tcW w:w="212" w:type="pct"/>
            <w:tcBorders>
              <w:top w:val="nil"/>
              <w:left w:val="nil"/>
              <w:bottom w:val="single" w:sz="4" w:space="0" w:color="auto"/>
              <w:right w:val="single" w:sz="4" w:space="0" w:color="auto"/>
            </w:tcBorders>
            <w:shd w:val="clear" w:color="auto" w:fill="auto"/>
            <w:vAlign w:val="center"/>
            <w:hideMark/>
          </w:tcPr>
          <w:p w14:paraId="70B3DA72"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p>
        </w:tc>
        <w:tc>
          <w:tcPr>
            <w:tcW w:w="531" w:type="pct"/>
            <w:tcBorders>
              <w:top w:val="nil"/>
              <w:left w:val="nil"/>
              <w:bottom w:val="single" w:sz="4" w:space="0" w:color="auto"/>
              <w:right w:val="single" w:sz="4" w:space="0" w:color="auto"/>
            </w:tcBorders>
            <w:shd w:val="clear" w:color="auto" w:fill="auto"/>
            <w:vAlign w:val="center"/>
            <w:hideMark/>
          </w:tcPr>
          <w:p w14:paraId="3ED02E37"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 xml:space="preserve">Decision was made in </w:t>
            </w:r>
            <w:r w:rsidRPr="007A0DD3">
              <w:rPr>
                <w:rFonts w:ascii="Arial" w:eastAsia="ＭＳ Ｐゴシック" w:hAnsi="Arial" w:cs="Arial" w:hint="eastAsia"/>
                <w:kern w:val="0"/>
                <w:sz w:val="16"/>
                <w:szCs w:val="16"/>
                <w:highlight w:val="green"/>
              </w:rPr>
              <w:t>R</w:t>
            </w:r>
            <w:r w:rsidRPr="007A0DD3">
              <w:rPr>
                <w:rFonts w:ascii="Arial" w:eastAsia="ＭＳ Ｐゴシック" w:hAnsi="Arial" w:cs="Arial"/>
                <w:kern w:val="0"/>
                <w:sz w:val="16"/>
                <w:szCs w:val="16"/>
                <w:highlight w:val="green"/>
              </w:rPr>
              <w:t xml:space="preserve">P-172832 </w:t>
            </w:r>
          </w:p>
          <w:p w14:paraId="5389D5E9"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hint="eastAsia"/>
                <w:kern w:val="0"/>
                <w:sz w:val="16"/>
                <w:szCs w:val="16"/>
                <w:highlight w:val="green"/>
              </w:rPr>
              <w:t>R</w:t>
            </w:r>
            <w:r w:rsidRPr="007A0DD3">
              <w:rPr>
                <w:rFonts w:ascii="Arial" w:eastAsia="ＭＳ Ｐゴシック" w:hAnsi="Arial" w:cs="Arial"/>
                <w:kern w:val="0"/>
                <w:sz w:val="16"/>
                <w:szCs w:val="16"/>
                <w:highlight w:val="green"/>
              </w:rPr>
              <w:t>AN4 will discuss UE mandatory channel bandwidth for FR2</w:t>
            </w:r>
          </w:p>
          <w:p w14:paraId="69E034FE"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p>
        </w:tc>
        <w:tc>
          <w:tcPr>
            <w:tcW w:w="228" w:type="pct"/>
            <w:tcBorders>
              <w:top w:val="nil"/>
              <w:left w:val="nil"/>
              <w:bottom w:val="single" w:sz="4" w:space="0" w:color="auto"/>
              <w:right w:val="single" w:sz="4" w:space="0" w:color="auto"/>
            </w:tcBorders>
            <w:shd w:val="clear" w:color="auto" w:fill="auto"/>
            <w:vAlign w:val="center"/>
            <w:hideMark/>
          </w:tcPr>
          <w:p w14:paraId="595DDCF2"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RAN</w:t>
            </w:r>
            <w:r w:rsidRPr="007A0DD3">
              <w:rPr>
                <w:rFonts w:ascii="Arial" w:eastAsia="ＭＳ Ｐゴシック" w:hAnsi="Arial" w:cs="Arial" w:hint="eastAsia"/>
                <w:kern w:val="0"/>
                <w:sz w:val="16"/>
                <w:szCs w:val="16"/>
                <w:highlight w:val="green"/>
              </w:rPr>
              <w:t>2</w:t>
            </w:r>
            <w:r w:rsidRPr="007A0DD3">
              <w:rPr>
                <w:rFonts w:ascii="Arial" w:eastAsia="ＭＳ Ｐゴシック" w:hAnsi="Arial" w:cs="Arial"/>
                <w:kern w:val="0"/>
                <w:sz w:val="16"/>
                <w:szCs w:val="16"/>
                <w:highlight w:val="green"/>
              </w:rPr>
              <w:t>/4</w:t>
            </w:r>
          </w:p>
        </w:tc>
        <w:tc>
          <w:tcPr>
            <w:tcW w:w="313" w:type="pct"/>
            <w:tcBorders>
              <w:top w:val="nil"/>
              <w:left w:val="nil"/>
              <w:bottom w:val="single" w:sz="4" w:space="0" w:color="auto"/>
              <w:right w:val="single" w:sz="4" w:space="0" w:color="auto"/>
            </w:tcBorders>
            <w:shd w:val="clear" w:color="auto" w:fill="auto"/>
            <w:vAlign w:val="center"/>
            <w:hideMark/>
          </w:tcPr>
          <w:p w14:paraId="00F2269B" w14:textId="77777777" w:rsidR="008607DB" w:rsidRPr="007A0DD3" w:rsidRDefault="008607DB"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64BFB0FE"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0C1BF6CF" w14:textId="77777777" w:rsidTr="00641EE0">
        <w:trPr>
          <w:trHeight w:val="777"/>
          <w:jc w:val="center"/>
        </w:trPr>
        <w:tc>
          <w:tcPr>
            <w:tcW w:w="237" w:type="pct"/>
            <w:vMerge/>
            <w:tcBorders>
              <w:left w:val="single" w:sz="4" w:space="0" w:color="auto"/>
              <w:right w:val="single" w:sz="4" w:space="0" w:color="auto"/>
            </w:tcBorders>
            <w:vAlign w:val="center"/>
            <w:hideMark/>
          </w:tcPr>
          <w:p w14:paraId="7E5DDDE5"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hideMark/>
          </w:tcPr>
          <w:p w14:paraId="72169D8A"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2-3</w:t>
            </w:r>
          </w:p>
          <w:p w14:paraId="68A6A101"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More discussion</w:t>
            </w:r>
          </w:p>
        </w:tc>
        <w:tc>
          <w:tcPr>
            <w:tcW w:w="457" w:type="pct"/>
            <w:tcBorders>
              <w:top w:val="nil"/>
              <w:left w:val="nil"/>
              <w:bottom w:val="single" w:sz="4" w:space="0" w:color="auto"/>
              <w:right w:val="single" w:sz="4" w:space="0" w:color="auto"/>
            </w:tcBorders>
            <w:shd w:val="clear" w:color="000000" w:fill="FFFFFF"/>
            <w:vAlign w:val="center"/>
            <w:hideMark/>
          </w:tcPr>
          <w:p w14:paraId="5B7B9687"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Simultaneous reception of data and SS block with different numerologies </w:t>
            </w:r>
          </w:p>
        </w:tc>
        <w:tc>
          <w:tcPr>
            <w:tcW w:w="482" w:type="pct"/>
            <w:tcBorders>
              <w:top w:val="nil"/>
              <w:left w:val="nil"/>
              <w:bottom w:val="single" w:sz="4" w:space="0" w:color="auto"/>
              <w:right w:val="single" w:sz="4" w:space="0" w:color="auto"/>
            </w:tcBorders>
            <w:shd w:val="clear" w:color="000000" w:fill="FFFFFF"/>
            <w:vAlign w:val="center"/>
            <w:hideMark/>
          </w:tcPr>
          <w:p w14:paraId="2F4A99DA"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1) Whether UE supports simultaneous reception of data and SS block with different numerologies </w:t>
            </w:r>
          </w:p>
        </w:tc>
        <w:tc>
          <w:tcPr>
            <w:tcW w:w="299" w:type="pct"/>
            <w:tcBorders>
              <w:top w:val="nil"/>
              <w:left w:val="nil"/>
              <w:bottom w:val="single" w:sz="4" w:space="0" w:color="auto"/>
              <w:right w:val="single" w:sz="4" w:space="0" w:color="auto"/>
            </w:tcBorders>
            <w:shd w:val="clear" w:color="auto" w:fill="auto"/>
            <w:vAlign w:val="center"/>
            <w:hideMark/>
          </w:tcPr>
          <w:p w14:paraId="5BFD0DBF"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　</w:t>
            </w:r>
          </w:p>
        </w:tc>
        <w:tc>
          <w:tcPr>
            <w:tcW w:w="299" w:type="pct"/>
            <w:tcBorders>
              <w:top w:val="nil"/>
              <w:left w:val="nil"/>
              <w:bottom w:val="single" w:sz="4" w:space="0" w:color="auto"/>
              <w:right w:val="single" w:sz="4" w:space="0" w:color="auto"/>
            </w:tcBorders>
            <w:shd w:val="clear" w:color="000000" w:fill="FFFFFF"/>
            <w:vAlign w:val="center"/>
            <w:hideMark/>
          </w:tcPr>
          <w:p w14:paraId="16053227" w14:textId="77777777" w:rsidR="008607DB" w:rsidRPr="00B5355D" w:rsidRDefault="008607DB" w:rsidP="00641EE0">
            <w:pPr>
              <w:widowControl/>
              <w:adjustRightInd w:val="0"/>
              <w:snapToGrid w:val="0"/>
              <w:rPr>
                <w:rFonts w:ascii="Arial" w:eastAsia="ＭＳ Ｐゴシック" w:hAnsi="Arial" w:cs="Arial"/>
                <w:color w:val="000000"/>
                <w:kern w:val="0"/>
                <w:sz w:val="16"/>
                <w:szCs w:val="16"/>
              </w:rPr>
            </w:pPr>
            <w:r w:rsidRPr="00B5355D">
              <w:rPr>
                <w:rFonts w:ascii="Arial" w:eastAsia="ＭＳ Ｐゴシック" w:hAnsi="Arial" w:cs="Arial"/>
                <w:color w:val="000000"/>
                <w:kern w:val="0"/>
                <w:sz w:val="16"/>
                <w:szCs w:val="16"/>
              </w:rPr>
              <w:t>Yes</w:t>
            </w:r>
          </w:p>
        </w:tc>
        <w:tc>
          <w:tcPr>
            <w:tcW w:w="482" w:type="pct"/>
            <w:tcBorders>
              <w:top w:val="nil"/>
              <w:left w:val="nil"/>
              <w:bottom w:val="single" w:sz="4" w:space="0" w:color="auto"/>
              <w:right w:val="single" w:sz="4" w:space="0" w:color="auto"/>
            </w:tcBorders>
            <w:shd w:val="clear" w:color="000000" w:fill="FFFFFF"/>
            <w:vAlign w:val="center"/>
            <w:hideMark/>
          </w:tcPr>
          <w:p w14:paraId="6061CCDF"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UE does not support simultaneous reception of data and SS block with different numerologies </w:t>
            </w:r>
          </w:p>
        </w:tc>
        <w:tc>
          <w:tcPr>
            <w:tcW w:w="299" w:type="pct"/>
            <w:tcBorders>
              <w:top w:val="nil"/>
              <w:left w:val="nil"/>
              <w:bottom w:val="single" w:sz="4" w:space="0" w:color="auto"/>
              <w:right w:val="single" w:sz="4" w:space="0" w:color="auto"/>
            </w:tcBorders>
            <w:shd w:val="clear" w:color="auto" w:fill="auto"/>
            <w:vAlign w:val="center"/>
            <w:hideMark/>
          </w:tcPr>
          <w:p w14:paraId="22FD6486" w14:textId="77777777" w:rsidR="008607DB" w:rsidRPr="00172BCC" w:rsidRDefault="008607DB" w:rsidP="00641EE0">
            <w:pPr>
              <w:widowControl/>
              <w:adjustRightInd w:val="0"/>
              <w:snapToGrid w:val="0"/>
              <w:rPr>
                <w:rFonts w:ascii="Arial" w:eastAsia="ＭＳ Ｐゴシック" w:hAnsi="Arial" w:cs="Arial"/>
                <w:color w:val="000000" w:themeColor="text1"/>
                <w:kern w:val="0"/>
                <w:sz w:val="16"/>
                <w:szCs w:val="16"/>
              </w:rPr>
            </w:pPr>
            <w:r>
              <w:rPr>
                <w:rFonts w:ascii="Arial" w:eastAsia="ＭＳ Ｐゴシック" w:hAnsi="Arial" w:cs="Arial"/>
                <w:color w:val="000000" w:themeColor="text1"/>
                <w:kern w:val="0"/>
                <w:sz w:val="16"/>
                <w:szCs w:val="16"/>
              </w:rPr>
              <w:t>[</w:t>
            </w:r>
            <w:r w:rsidRPr="00172BCC">
              <w:rPr>
                <w:rFonts w:ascii="Arial" w:eastAsia="ＭＳ Ｐゴシック" w:hAnsi="Arial" w:cs="Arial"/>
                <w:color w:val="000000" w:themeColor="text1"/>
                <w:kern w:val="0"/>
                <w:sz w:val="16"/>
                <w:szCs w:val="16"/>
              </w:rPr>
              <w:t>Type 2</w:t>
            </w:r>
            <w:r>
              <w:rPr>
                <w:rFonts w:ascii="Arial" w:eastAsia="ＭＳ Ｐゴシック" w:hAnsi="Arial" w:cs="Arial"/>
                <w:color w:val="000000" w:themeColor="text1"/>
                <w:kern w:val="0"/>
                <w:sz w:val="16"/>
                <w:szCs w:val="16"/>
              </w:rPr>
              <w:t>]</w:t>
            </w:r>
          </w:p>
        </w:tc>
        <w:tc>
          <w:tcPr>
            <w:tcW w:w="273" w:type="pct"/>
            <w:tcBorders>
              <w:top w:val="nil"/>
              <w:left w:val="nil"/>
              <w:bottom w:val="single" w:sz="4" w:space="0" w:color="auto"/>
              <w:right w:val="single" w:sz="4" w:space="0" w:color="auto"/>
            </w:tcBorders>
            <w:shd w:val="clear" w:color="000000" w:fill="FFFFFF"/>
            <w:vAlign w:val="center"/>
          </w:tcPr>
          <w:p w14:paraId="6E063687"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7F66CEAD" w14:textId="77777777" w:rsidR="008607DB" w:rsidRPr="00B5355D"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r w:rsidRPr="00B5355D">
              <w:rPr>
                <w:rFonts w:ascii="Arial" w:eastAsia="ＭＳ Ｐゴシック" w:hAnsi="Arial" w:cs="Arial"/>
                <w:kern w:val="0"/>
                <w:sz w:val="16"/>
                <w:szCs w:val="16"/>
              </w:rPr>
              <w:t>No Need</w:t>
            </w:r>
          </w:p>
        </w:tc>
        <w:tc>
          <w:tcPr>
            <w:tcW w:w="212" w:type="pct"/>
            <w:tcBorders>
              <w:top w:val="nil"/>
              <w:left w:val="nil"/>
              <w:bottom w:val="single" w:sz="4" w:space="0" w:color="auto"/>
              <w:right w:val="single" w:sz="4" w:space="0" w:color="auto"/>
            </w:tcBorders>
            <w:shd w:val="clear" w:color="auto" w:fill="auto"/>
            <w:vAlign w:val="center"/>
            <w:hideMark/>
          </w:tcPr>
          <w:p w14:paraId="2613C9F2"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531" w:type="pct"/>
            <w:tcBorders>
              <w:top w:val="nil"/>
              <w:left w:val="nil"/>
              <w:bottom w:val="single" w:sz="4" w:space="0" w:color="auto"/>
              <w:right w:val="single" w:sz="4" w:space="0" w:color="auto"/>
            </w:tcBorders>
            <w:shd w:val="clear" w:color="auto" w:fill="auto"/>
            <w:vAlign w:val="center"/>
            <w:hideMark/>
          </w:tcPr>
          <w:p w14:paraId="60370F92"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14:paraId="3B5D38E5"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tcBorders>
              <w:top w:val="nil"/>
              <w:left w:val="nil"/>
              <w:bottom w:val="single" w:sz="4" w:space="0" w:color="auto"/>
              <w:right w:val="single" w:sz="4" w:space="0" w:color="auto"/>
            </w:tcBorders>
            <w:shd w:val="clear" w:color="auto" w:fill="auto"/>
            <w:vAlign w:val="center"/>
            <w:hideMark/>
          </w:tcPr>
          <w:p w14:paraId="025C6F67" w14:textId="77777777" w:rsidR="008607DB" w:rsidRPr="00B5355D" w:rsidRDefault="008607DB"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2F2A7D76"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0334CF56" w14:textId="77777777" w:rsidTr="00641EE0">
        <w:trPr>
          <w:trHeight w:val="622"/>
          <w:jc w:val="center"/>
        </w:trPr>
        <w:tc>
          <w:tcPr>
            <w:tcW w:w="237" w:type="pct"/>
            <w:vMerge/>
            <w:tcBorders>
              <w:left w:val="single" w:sz="4" w:space="0" w:color="auto"/>
              <w:right w:val="single" w:sz="4" w:space="0" w:color="auto"/>
            </w:tcBorders>
            <w:vAlign w:val="center"/>
            <w:hideMark/>
          </w:tcPr>
          <w:p w14:paraId="27D80CA3"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hideMark/>
          </w:tcPr>
          <w:p w14:paraId="26698DDA"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2-4</w:t>
            </w:r>
          </w:p>
          <w:p w14:paraId="3A73A65C"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hint="eastAsia"/>
                <w:kern w:val="0"/>
                <w:sz w:val="16"/>
                <w:szCs w:val="16"/>
                <w:highlight w:val="yellow"/>
              </w:rPr>
              <w:t>F</w:t>
            </w:r>
            <w:r w:rsidRPr="003B30C1">
              <w:rPr>
                <w:rFonts w:ascii="Arial" w:eastAsia="ＭＳ Ｐゴシック" w:hAnsi="Arial" w:cs="Arial"/>
                <w:kern w:val="0"/>
                <w:sz w:val="16"/>
                <w:szCs w:val="16"/>
                <w:highlight w:val="yellow"/>
              </w:rPr>
              <w:t>ollow LS</w:t>
            </w:r>
            <w:r>
              <w:rPr>
                <w:rFonts w:ascii="Arial" w:eastAsia="ＭＳ Ｐゴシック" w:hAnsi="Arial" w:cs="Arial"/>
                <w:kern w:val="0"/>
                <w:sz w:val="16"/>
                <w:szCs w:val="16"/>
                <w:highlight w:val="yellow"/>
              </w:rPr>
              <w:t xml:space="preserve"> to RAN2</w:t>
            </w:r>
          </w:p>
        </w:tc>
        <w:tc>
          <w:tcPr>
            <w:tcW w:w="457" w:type="pct"/>
            <w:tcBorders>
              <w:top w:val="nil"/>
              <w:left w:val="nil"/>
              <w:bottom w:val="single" w:sz="4" w:space="0" w:color="auto"/>
              <w:right w:val="single" w:sz="4" w:space="0" w:color="auto"/>
            </w:tcBorders>
            <w:shd w:val="clear" w:color="auto" w:fill="auto"/>
            <w:vAlign w:val="center"/>
            <w:hideMark/>
          </w:tcPr>
          <w:p w14:paraId="01C1D9D0"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Simultaneous reception and transmission for inter band CA or EN-DC (TDD-TDD or TDD-FDD)</w:t>
            </w:r>
          </w:p>
          <w:p w14:paraId="04CDB17F" w14:textId="77777777" w:rsidR="008607DB" w:rsidRPr="00D94AD1" w:rsidRDefault="008607DB" w:rsidP="00641EE0">
            <w:pPr>
              <w:widowControl/>
              <w:adjustRightInd w:val="0"/>
              <w:snapToGrid w:val="0"/>
              <w:rPr>
                <w:rFonts w:ascii="Arial" w:eastAsia="ＭＳ Ｐゴシック" w:hAnsi="Arial" w:cs="Arial"/>
                <w:kern w:val="0"/>
                <w:sz w:val="16"/>
                <w:szCs w:val="16"/>
              </w:rPr>
            </w:pPr>
          </w:p>
        </w:tc>
        <w:tc>
          <w:tcPr>
            <w:tcW w:w="482" w:type="pct"/>
            <w:tcBorders>
              <w:top w:val="nil"/>
              <w:left w:val="nil"/>
              <w:bottom w:val="single" w:sz="4" w:space="0" w:color="auto"/>
              <w:right w:val="single" w:sz="4" w:space="0" w:color="auto"/>
            </w:tcBorders>
            <w:shd w:val="clear" w:color="auto" w:fill="auto"/>
            <w:vAlign w:val="center"/>
            <w:hideMark/>
          </w:tcPr>
          <w:p w14:paraId="621EF9B4"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1) Simultaneous reception and transmission for inter CA or EN-DC (TDD-TDD or TDD-FDD)</w:t>
            </w:r>
          </w:p>
        </w:tc>
        <w:tc>
          <w:tcPr>
            <w:tcW w:w="299" w:type="pct"/>
            <w:tcBorders>
              <w:top w:val="nil"/>
              <w:left w:val="nil"/>
              <w:bottom w:val="single" w:sz="4" w:space="0" w:color="auto"/>
              <w:right w:val="single" w:sz="4" w:space="0" w:color="auto"/>
            </w:tcBorders>
            <w:shd w:val="clear" w:color="auto" w:fill="auto"/>
            <w:vAlign w:val="center"/>
            <w:hideMark/>
          </w:tcPr>
          <w:p w14:paraId="595E516F"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299" w:type="pct"/>
            <w:tcBorders>
              <w:top w:val="nil"/>
              <w:left w:val="nil"/>
              <w:bottom w:val="single" w:sz="4" w:space="0" w:color="auto"/>
              <w:right w:val="single" w:sz="4" w:space="0" w:color="auto"/>
            </w:tcBorders>
            <w:shd w:val="clear" w:color="auto" w:fill="auto"/>
            <w:vAlign w:val="center"/>
            <w:hideMark/>
          </w:tcPr>
          <w:p w14:paraId="12670531" w14:textId="77777777" w:rsidR="008607DB" w:rsidRPr="00D94AD1" w:rsidRDefault="008607DB" w:rsidP="00641EE0">
            <w:pPr>
              <w:widowControl/>
              <w:adjustRightInd w:val="0"/>
              <w:snapToGrid w:val="0"/>
              <w:rPr>
                <w:rFonts w:ascii="Arial" w:eastAsia="ＭＳ Ｐゴシック" w:hAnsi="Arial" w:cs="Arial"/>
                <w:color w:val="000000"/>
                <w:kern w:val="0"/>
                <w:sz w:val="16"/>
                <w:szCs w:val="16"/>
              </w:rPr>
            </w:pPr>
            <w:r w:rsidRPr="00D94AD1">
              <w:rPr>
                <w:rFonts w:ascii="Arial" w:eastAsia="ＭＳ Ｐゴシック" w:hAnsi="Arial" w:cs="Arial"/>
                <w:color w:val="000000"/>
                <w:kern w:val="0"/>
                <w:sz w:val="16"/>
                <w:szCs w:val="16"/>
              </w:rPr>
              <w:t>Yes</w:t>
            </w:r>
          </w:p>
        </w:tc>
        <w:tc>
          <w:tcPr>
            <w:tcW w:w="482" w:type="pct"/>
            <w:tcBorders>
              <w:top w:val="nil"/>
              <w:left w:val="nil"/>
              <w:bottom w:val="single" w:sz="4" w:space="0" w:color="auto"/>
              <w:right w:val="single" w:sz="4" w:space="0" w:color="auto"/>
            </w:tcBorders>
            <w:shd w:val="clear" w:color="auto" w:fill="auto"/>
            <w:vAlign w:val="center"/>
            <w:hideMark/>
          </w:tcPr>
          <w:p w14:paraId="153ED191"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UE does not support simultaneous reception and transmission for inter CA or EN-DC (TDD-TDD or TDD-FDD)</w:t>
            </w:r>
          </w:p>
        </w:tc>
        <w:tc>
          <w:tcPr>
            <w:tcW w:w="299" w:type="pct"/>
            <w:tcBorders>
              <w:top w:val="nil"/>
              <w:left w:val="nil"/>
              <w:bottom w:val="single" w:sz="4" w:space="0" w:color="auto"/>
              <w:right w:val="single" w:sz="4" w:space="0" w:color="auto"/>
            </w:tcBorders>
            <w:shd w:val="clear" w:color="auto" w:fill="auto"/>
            <w:vAlign w:val="center"/>
            <w:hideMark/>
          </w:tcPr>
          <w:p w14:paraId="25FA53F6" w14:textId="77777777" w:rsidR="008607DB" w:rsidRPr="00D94AD1" w:rsidRDefault="008607DB" w:rsidP="00641EE0">
            <w:pPr>
              <w:widowControl/>
              <w:adjustRightInd w:val="0"/>
              <w:snapToGrid w:val="0"/>
              <w:rPr>
                <w:rFonts w:ascii="Arial" w:eastAsia="ＭＳ Ｐゴシック" w:hAnsi="Arial" w:cs="Arial"/>
                <w:color w:val="000000" w:themeColor="text1"/>
                <w:kern w:val="0"/>
                <w:sz w:val="16"/>
                <w:szCs w:val="16"/>
              </w:rPr>
            </w:pPr>
            <w:r w:rsidRPr="00D94AD1">
              <w:rPr>
                <w:rFonts w:ascii="Arial" w:eastAsia="ＭＳ Ｐゴシック" w:hAnsi="Arial" w:cs="Arial"/>
                <w:color w:val="000000" w:themeColor="text1"/>
                <w:kern w:val="0"/>
                <w:sz w:val="16"/>
                <w:szCs w:val="16"/>
              </w:rPr>
              <w:t>Type 3</w:t>
            </w:r>
          </w:p>
        </w:tc>
        <w:tc>
          <w:tcPr>
            <w:tcW w:w="273" w:type="pct"/>
            <w:tcBorders>
              <w:top w:val="nil"/>
              <w:left w:val="nil"/>
              <w:bottom w:val="single" w:sz="4" w:space="0" w:color="auto"/>
              <w:right w:val="single" w:sz="4" w:space="0" w:color="auto"/>
            </w:tcBorders>
            <w:shd w:val="clear" w:color="auto" w:fill="auto"/>
            <w:vAlign w:val="center"/>
          </w:tcPr>
          <w:p w14:paraId="0F73C542"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676333FD" w14:textId="77777777" w:rsidR="008607DB" w:rsidRPr="00D94AD1"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rPr>
            </w:pPr>
            <w:r w:rsidRPr="00D94AD1">
              <w:rPr>
                <w:rFonts w:ascii="ＭＳ Ｐゴシック" w:eastAsia="ＭＳ Ｐゴシック" w:hAnsi="ＭＳ Ｐゴシック" w:cs="ＭＳ Ｐゴシック" w:hint="eastAsia"/>
                <w:color w:val="000000"/>
                <w:kern w:val="0"/>
                <w:sz w:val="16"/>
                <w:szCs w:val="16"/>
              </w:rPr>
              <w:t xml:space="preserve">　</w:t>
            </w:r>
            <w:r w:rsidRPr="00D94AD1">
              <w:rPr>
                <w:rFonts w:ascii="Arial" w:eastAsia="ＭＳ Ｐゴシック" w:hAnsi="Arial" w:cs="Arial"/>
                <w:kern w:val="0"/>
                <w:sz w:val="16"/>
                <w:szCs w:val="16"/>
              </w:rPr>
              <w:t>No Need</w:t>
            </w:r>
          </w:p>
        </w:tc>
        <w:tc>
          <w:tcPr>
            <w:tcW w:w="212" w:type="pct"/>
            <w:tcBorders>
              <w:top w:val="nil"/>
              <w:left w:val="nil"/>
              <w:bottom w:val="single" w:sz="4" w:space="0" w:color="auto"/>
              <w:right w:val="single" w:sz="4" w:space="0" w:color="auto"/>
            </w:tcBorders>
            <w:shd w:val="clear" w:color="auto" w:fill="auto"/>
            <w:vAlign w:val="center"/>
            <w:hideMark/>
          </w:tcPr>
          <w:p w14:paraId="63CE67E5"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0074A71E"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r w:rsidRPr="00D94AD1">
              <w:rPr>
                <w:rFonts w:ascii="Arial" w:eastAsia="ＭＳ Ｐゴシック" w:hAnsi="Arial" w:cs="Arial" w:hint="eastAsia"/>
                <w:kern w:val="0"/>
                <w:sz w:val="16"/>
                <w:szCs w:val="16"/>
              </w:rPr>
              <w:t>F</w:t>
            </w:r>
            <w:r w:rsidRPr="00D94AD1">
              <w:rPr>
                <w:rFonts w:ascii="Arial" w:eastAsia="ＭＳ Ｐゴシック" w:hAnsi="Arial" w:cs="Arial"/>
                <w:kern w:val="0"/>
                <w:sz w:val="16"/>
                <w:szCs w:val="16"/>
              </w:rPr>
              <w:t>or band combination within FR1 (or FR2) bands</w:t>
            </w:r>
          </w:p>
          <w:p w14:paraId="163BE518" w14:textId="77777777" w:rsidR="008607DB" w:rsidRPr="00D94AD1" w:rsidRDefault="008607DB" w:rsidP="00641EE0">
            <w:pPr>
              <w:widowControl/>
              <w:adjustRightInd w:val="0"/>
              <w:snapToGrid w:val="0"/>
              <w:ind w:firstLineChars="100" w:firstLine="160"/>
              <w:rPr>
                <w:rFonts w:ascii="Arial" w:eastAsia="ＭＳ Ｐゴシック" w:hAnsi="Arial" w:cs="Arial"/>
                <w:kern w:val="0"/>
                <w:sz w:val="16"/>
                <w:szCs w:val="16"/>
              </w:rPr>
            </w:pPr>
            <w:r w:rsidRPr="00D94AD1">
              <w:rPr>
                <w:rFonts w:ascii="Arial" w:eastAsia="ＭＳ Ｐゴシック" w:hAnsi="Arial" w:cs="Arial"/>
                <w:kern w:val="0"/>
                <w:sz w:val="16"/>
                <w:szCs w:val="16"/>
              </w:rPr>
              <w:t>Per band combination signaling</w:t>
            </w:r>
          </w:p>
        </w:tc>
        <w:tc>
          <w:tcPr>
            <w:tcW w:w="228" w:type="pct"/>
            <w:tcBorders>
              <w:top w:val="nil"/>
              <w:left w:val="nil"/>
              <w:bottom w:val="single" w:sz="4" w:space="0" w:color="auto"/>
              <w:right w:val="single" w:sz="4" w:space="0" w:color="auto"/>
            </w:tcBorders>
            <w:shd w:val="clear" w:color="auto" w:fill="auto"/>
            <w:vAlign w:val="center"/>
            <w:hideMark/>
          </w:tcPr>
          <w:p w14:paraId="12D0903B"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RAN4</w:t>
            </w:r>
          </w:p>
        </w:tc>
        <w:tc>
          <w:tcPr>
            <w:tcW w:w="313" w:type="pct"/>
            <w:tcBorders>
              <w:top w:val="nil"/>
              <w:left w:val="nil"/>
              <w:bottom w:val="single" w:sz="4" w:space="0" w:color="auto"/>
              <w:right w:val="single" w:sz="4" w:space="0" w:color="auto"/>
            </w:tcBorders>
            <w:shd w:val="clear" w:color="auto" w:fill="auto"/>
            <w:vAlign w:val="center"/>
            <w:hideMark/>
          </w:tcPr>
          <w:p w14:paraId="6639E37D"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55D90F82"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645EF392" w14:textId="77777777" w:rsidTr="00641EE0">
        <w:trPr>
          <w:trHeight w:val="622"/>
          <w:jc w:val="center"/>
        </w:trPr>
        <w:tc>
          <w:tcPr>
            <w:tcW w:w="237" w:type="pct"/>
            <w:vMerge/>
            <w:tcBorders>
              <w:left w:val="single" w:sz="4" w:space="0" w:color="auto"/>
              <w:right w:val="single" w:sz="4" w:space="0" w:color="auto"/>
            </w:tcBorders>
            <w:vAlign w:val="center"/>
          </w:tcPr>
          <w:p w14:paraId="1C02D94E"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tcPr>
          <w:p w14:paraId="34574E9F"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-5</w:t>
            </w:r>
          </w:p>
          <w:p w14:paraId="146FE69B"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hint="eastAsia"/>
                <w:kern w:val="0"/>
                <w:sz w:val="16"/>
                <w:szCs w:val="16"/>
                <w:highlight w:val="yellow"/>
              </w:rPr>
              <w:t>F</w:t>
            </w:r>
            <w:r w:rsidRPr="003B30C1">
              <w:rPr>
                <w:rFonts w:ascii="Arial" w:eastAsia="ＭＳ Ｐゴシック" w:hAnsi="Arial" w:cs="Arial"/>
                <w:kern w:val="0"/>
                <w:sz w:val="16"/>
                <w:szCs w:val="16"/>
                <w:highlight w:val="yellow"/>
              </w:rPr>
              <w:t xml:space="preserve">ollow </w:t>
            </w:r>
            <w:r>
              <w:rPr>
                <w:rFonts w:ascii="Arial" w:eastAsia="ＭＳ Ｐゴシック" w:hAnsi="Arial" w:cs="Arial"/>
                <w:kern w:val="0"/>
                <w:sz w:val="16"/>
                <w:szCs w:val="16"/>
                <w:highlight w:val="yellow"/>
              </w:rPr>
              <w:t>WF</w:t>
            </w:r>
          </w:p>
          <w:p w14:paraId="23EE8EAB"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p>
        </w:tc>
        <w:tc>
          <w:tcPr>
            <w:tcW w:w="457" w:type="pct"/>
            <w:tcBorders>
              <w:top w:val="nil"/>
              <w:left w:val="nil"/>
              <w:bottom w:val="single" w:sz="4" w:space="0" w:color="auto"/>
              <w:right w:val="single" w:sz="4" w:space="0" w:color="auto"/>
            </w:tcBorders>
            <w:shd w:val="clear" w:color="000000" w:fill="FFFFFF"/>
          </w:tcPr>
          <w:p w14:paraId="11E3FF1B"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Mixed numerologies for CA</w:t>
            </w:r>
          </w:p>
        </w:tc>
        <w:tc>
          <w:tcPr>
            <w:tcW w:w="482" w:type="pct"/>
            <w:tcBorders>
              <w:top w:val="nil"/>
              <w:left w:val="nil"/>
              <w:bottom w:val="single" w:sz="4" w:space="0" w:color="auto"/>
              <w:right w:val="single" w:sz="4" w:space="0" w:color="auto"/>
            </w:tcBorders>
            <w:shd w:val="clear" w:color="000000" w:fill="FFFFFF"/>
            <w:vAlign w:val="center"/>
          </w:tcPr>
          <w:p w14:paraId="72BE5F22"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1) Support simultaneous reception or transmission with different numerologies in CA</w:t>
            </w:r>
          </w:p>
        </w:tc>
        <w:tc>
          <w:tcPr>
            <w:tcW w:w="299" w:type="pct"/>
            <w:tcBorders>
              <w:top w:val="nil"/>
              <w:left w:val="nil"/>
              <w:bottom w:val="single" w:sz="4" w:space="0" w:color="auto"/>
              <w:right w:val="single" w:sz="4" w:space="0" w:color="auto"/>
            </w:tcBorders>
            <w:shd w:val="clear" w:color="auto" w:fill="auto"/>
            <w:vAlign w:val="center"/>
          </w:tcPr>
          <w:p w14:paraId="0C54A1A0" w14:textId="77777777" w:rsidR="008607DB" w:rsidRPr="00D94AD1" w:rsidRDefault="008607DB" w:rsidP="00641EE0">
            <w:pPr>
              <w:widowControl/>
              <w:adjustRightInd w:val="0"/>
              <w:snapToGrid w:val="0"/>
              <w:rPr>
                <w:rFonts w:ascii="Arial" w:eastAsia="ＭＳ Ｐゴシック" w:hAnsi="Arial" w:cs="Arial"/>
                <w:kern w:val="0"/>
                <w:sz w:val="16"/>
                <w:szCs w:val="16"/>
              </w:rPr>
            </w:pPr>
          </w:p>
        </w:tc>
        <w:tc>
          <w:tcPr>
            <w:tcW w:w="299" w:type="pct"/>
            <w:tcBorders>
              <w:top w:val="nil"/>
              <w:left w:val="nil"/>
              <w:bottom w:val="single" w:sz="4" w:space="0" w:color="auto"/>
              <w:right w:val="single" w:sz="4" w:space="0" w:color="auto"/>
            </w:tcBorders>
            <w:shd w:val="clear" w:color="000000" w:fill="FFFFFF"/>
            <w:vAlign w:val="center"/>
          </w:tcPr>
          <w:p w14:paraId="25C93DC9" w14:textId="77777777" w:rsidR="008607DB" w:rsidRPr="00D94AD1" w:rsidRDefault="008607DB" w:rsidP="00641EE0">
            <w:pPr>
              <w:widowControl/>
              <w:adjustRightInd w:val="0"/>
              <w:snapToGrid w:val="0"/>
              <w:rPr>
                <w:rFonts w:ascii="Arial" w:eastAsia="ＭＳ Ｐゴシック" w:hAnsi="Arial" w:cs="Arial"/>
                <w:color w:val="000000"/>
                <w:kern w:val="0"/>
                <w:sz w:val="16"/>
                <w:szCs w:val="16"/>
              </w:rPr>
            </w:pPr>
          </w:p>
        </w:tc>
        <w:tc>
          <w:tcPr>
            <w:tcW w:w="482" w:type="pct"/>
            <w:tcBorders>
              <w:top w:val="nil"/>
              <w:left w:val="nil"/>
              <w:bottom w:val="single" w:sz="4" w:space="0" w:color="auto"/>
              <w:right w:val="single" w:sz="4" w:space="0" w:color="auto"/>
            </w:tcBorders>
            <w:shd w:val="clear" w:color="000000" w:fill="FFFFFF"/>
            <w:vAlign w:val="center"/>
          </w:tcPr>
          <w:p w14:paraId="34540683" w14:textId="77777777" w:rsidR="008607DB" w:rsidRPr="00D94AD1" w:rsidRDefault="008607DB" w:rsidP="00641EE0">
            <w:pPr>
              <w:widowControl/>
              <w:adjustRightInd w:val="0"/>
              <w:snapToGrid w:val="0"/>
              <w:rPr>
                <w:rFonts w:ascii="Arial" w:eastAsia="ＭＳ Ｐゴシック" w:hAnsi="Arial" w:cs="Arial"/>
                <w:kern w:val="0"/>
                <w:sz w:val="16"/>
                <w:szCs w:val="16"/>
              </w:rPr>
            </w:pPr>
          </w:p>
        </w:tc>
        <w:tc>
          <w:tcPr>
            <w:tcW w:w="299" w:type="pct"/>
            <w:tcBorders>
              <w:top w:val="nil"/>
              <w:left w:val="nil"/>
              <w:bottom w:val="single" w:sz="4" w:space="0" w:color="auto"/>
              <w:right w:val="single" w:sz="4" w:space="0" w:color="auto"/>
            </w:tcBorders>
            <w:shd w:val="clear" w:color="auto" w:fill="auto"/>
            <w:vAlign w:val="center"/>
          </w:tcPr>
          <w:p w14:paraId="168A95CD" w14:textId="77777777" w:rsidR="008607DB" w:rsidRPr="00D94AD1" w:rsidRDefault="008607DB" w:rsidP="00641EE0">
            <w:pPr>
              <w:widowControl/>
              <w:adjustRightInd w:val="0"/>
              <w:snapToGrid w:val="0"/>
              <w:rPr>
                <w:rFonts w:ascii="Arial" w:eastAsia="ＭＳ Ｐゴシック" w:hAnsi="Arial" w:cs="Arial"/>
                <w:color w:val="000000" w:themeColor="text1"/>
                <w:kern w:val="0"/>
                <w:sz w:val="16"/>
                <w:szCs w:val="16"/>
              </w:rPr>
            </w:pPr>
          </w:p>
        </w:tc>
        <w:tc>
          <w:tcPr>
            <w:tcW w:w="273" w:type="pct"/>
            <w:tcBorders>
              <w:top w:val="nil"/>
              <w:left w:val="nil"/>
              <w:bottom w:val="single" w:sz="4" w:space="0" w:color="auto"/>
              <w:right w:val="single" w:sz="4" w:space="0" w:color="auto"/>
            </w:tcBorders>
            <w:shd w:val="clear" w:color="000000" w:fill="FFFFFF"/>
            <w:vAlign w:val="center"/>
          </w:tcPr>
          <w:p w14:paraId="5DA19484" w14:textId="77777777" w:rsidR="008607DB" w:rsidRPr="00D94AD1" w:rsidRDefault="008607DB" w:rsidP="00641EE0">
            <w:pPr>
              <w:widowControl/>
              <w:adjustRightInd w:val="0"/>
              <w:snapToGrid w:val="0"/>
              <w:rPr>
                <w:rFonts w:ascii="Arial" w:eastAsia="ＭＳ Ｐゴシック" w:hAnsi="Arial" w:cs="Arial"/>
                <w:kern w:val="0"/>
                <w:sz w:val="16"/>
                <w:szCs w:val="16"/>
              </w:rPr>
            </w:pPr>
          </w:p>
        </w:tc>
        <w:tc>
          <w:tcPr>
            <w:tcW w:w="435" w:type="pct"/>
            <w:tcBorders>
              <w:top w:val="nil"/>
              <w:left w:val="nil"/>
              <w:bottom w:val="single" w:sz="4" w:space="0" w:color="auto"/>
              <w:right w:val="single" w:sz="4" w:space="0" w:color="auto"/>
            </w:tcBorders>
            <w:shd w:val="clear" w:color="auto" w:fill="auto"/>
            <w:noWrap/>
            <w:vAlign w:val="center"/>
          </w:tcPr>
          <w:p w14:paraId="1ACB6AE4" w14:textId="77777777" w:rsidR="008607DB" w:rsidRPr="00D94AD1"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rPr>
            </w:pPr>
          </w:p>
        </w:tc>
        <w:tc>
          <w:tcPr>
            <w:tcW w:w="212" w:type="pct"/>
            <w:tcBorders>
              <w:top w:val="nil"/>
              <w:left w:val="nil"/>
              <w:bottom w:val="single" w:sz="4" w:space="0" w:color="auto"/>
              <w:right w:val="single" w:sz="4" w:space="0" w:color="auto"/>
            </w:tcBorders>
            <w:shd w:val="clear" w:color="auto" w:fill="auto"/>
            <w:vAlign w:val="center"/>
          </w:tcPr>
          <w:p w14:paraId="08D065A1" w14:textId="77777777" w:rsidR="008607DB" w:rsidRPr="00D94AD1" w:rsidRDefault="008607DB" w:rsidP="00641EE0">
            <w:pPr>
              <w:widowControl/>
              <w:adjustRightInd w:val="0"/>
              <w:snapToGrid w:val="0"/>
              <w:rPr>
                <w:rFonts w:ascii="Arial" w:eastAsia="ＭＳ Ｐゴシック" w:hAnsi="Arial" w:cs="Arial"/>
                <w:kern w:val="0"/>
                <w:sz w:val="16"/>
                <w:szCs w:val="16"/>
              </w:rPr>
            </w:pPr>
          </w:p>
        </w:tc>
        <w:tc>
          <w:tcPr>
            <w:tcW w:w="531" w:type="pct"/>
            <w:tcBorders>
              <w:top w:val="nil"/>
              <w:left w:val="nil"/>
              <w:bottom w:val="single" w:sz="4" w:space="0" w:color="auto"/>
              <w:right w:val="single" w:sz="4" w:space="0" w:color="auto"/>
            </w:tcBorders>
            <w:shd w:val="clear" w:color="auto" w:fill="auto"/>
            <w:vAlign w:val="center"/>
          </w:tcPr>
          <w:p w14:paraId="3DD778D3"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TBD</w:t>
            </w:r>
          </w:p>
        </w:tc>
        <w:tc>
          <w:tcPr>
            <w:tcW w:w="228" w:type="pct"/>
            <w:tcBorders>
              <w:top w:val="nil"/>
              <w:left w:val="nil"/>
              <w:bottom w:val="single" w:sz="4" w:space="0" w:color="auto"/>
              <w:right w:val="single" w:sz="4" w:space="0" w:color="auto"/>
            </w:tcBorders>
            <w:shd w:val="clear" w:color="auto" w:fill="auto"/>
            <w:vAlign w:val="center"/>
          </w:tcPr>
          <w:p w14:paraId="0E431E5B"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p>
        </w:tc>
        <w:tc>
          <w:tcPr>
            <w:tcW w:w="313" w:type="pct"/>
            <w:tcBorders>
              <w:top w:val="nil"/>
              <w:left w:val="nil"/>
              <w:bottom w:val="single" w:sz="4" w:space="0" w:color="auto"/>
              <w:right w:val="single" w:sz="4" w:space="0" w:color="auto"/>
            </w:tcBorders>
            <w:shd w:val="clear" w:color="auto" w:fill="auto"/>
            <w:vAlign w:val="center"/>
          </w:tcPr>
          <w:p w14:paraId="3FF04B85"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p>
        </w:tc>
        <w:tc>
          <w:tcPr>
            <w:tcW w:w="193" w:type="pct"/>
            <w:tcBorders>
              <w:top w:val="nil"/>
              <w:left w:val="nil"/>
              <w:bottom w:val="single" w:sz="4" w:space="0" w:color="auto"/>
              <w:right w:val="single" w:sz="4" w:space="0" w:color="auto"/>
            </w:tcBorders>
            <w:shd w:val="clear" w:color="auto" w:fill="auto"/>
            <w:noWrap/>
            <w:vAlign w:val="center"/>
          </w:tcPr>
          <w:p w14:paraId="008E0B95" w14:textId="77777777" w:rsidR="008607DB" w:rsidRPr="003B30C1"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highlight w:val="yellow"/>
              </w:rPr>
            </w:pPr>
          </w:p>
        </w:tc>
      </w:tr>
      <w:tr w:rsidR="008607DB" w:rsidRPr="00B5355D" w14:paraId="54B25BEF" w14:textId="77777777" w:rsidTr="00641EE0">
        <w:trPr>
          <w:trHeight w:val="622"/>
          <w:jc w:val="center"/>
        </w:trPr>
        <w:tc>
          <w:tcPr>
            <w:tcW w:w="237" w:type="pct"/>
            <w:vMerge/>
            <w:tcBorders>
              <w:left w:val="single" w:sz="4" w:space="0" w:color="auto"/>
              <w:right w:val="single" w:sz="4" w:space="0" w:color="auto"/>
            </w:tcBorders>
            <w:vAlign w:val="center"/>
          </w:tcPr>
          <w:p w14:paraId="29B31AD5"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tcPr>
          <w:p w14:paraId="571926CF"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-6</w:t>
            </w:r>
          </w:p>
          <w:p w14:paraId="7AF2AD56"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57" w:type="pct"/>
            <w:tcBorders>
              <w:top w:val="nil"/>
              <w:left w:val="nil"/>
              <w:bottom w:val="single" w:sz="4" w:space="0" w:color="auto"/>
              <w:right w:val="single" w:sz="4" w:space="0" w:color="auto"/>
            </w:tcBorders>
            <w:shd w:val="clear" w:color="000000" w:fill="FFFFFF"/>
            <w:vAlign w:val="center"/>
          </w:tcPr>
          <w:p w14:paraId="4AF0A9C9"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Number of UE RX ports</w:t>
            </w:r>
          </w:p>
        </w:tc>
        <w:tc>
          <w:tcPr>
            <w:tcW w:w="482" w:type="pct"/>
            <w:tcBorders>
              <w:top w:val="nil"/>
              <w:left w:val="nil"/>
              <w:bottom w:val="single" w:sz="4" w:space="0" w:color="auto"/>
              <w:right w:val="single" w:sz="4" w:space="0" w:color="auto"/>
            </w:tcBorders>
            <w:shd w:val="clear" w:color="000000" w:fill="FFFFFF"/>
            <w:vAlign w:val="center"/>
          </w:tcPr>
          <w:p w14:paraId="0DAE7371"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auto" w:fill="auto"/>
            <w:vAlign w:val="center"/>
          </w:tcPr>
          <w:p w14:paraId="788F6D58"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000000" w:fill="FFFFFF"/>
            <w:vAlign w:val="center"/>
          </w:tcPr>
          <w:p w14:paraId="3162CB1F" w14:textId="77777777" w:rsidR="008607DB" w:rsidRPr="00EA1AD6" w:rsidRDefault="008607DB" w:rsidP="00641EE0">
            <w:pPr>
              <w:widowControl/>
              <w:adjustRightInd w:val="0"/>
              <w:snapToGrid w:val="0"/>
              <w:rPr>
                <w:rFonts w:ascii="Arial" w:eastAsia="ＭＳ Ｐゴシック" w:hAnsi="Arial" w:cs="Arial"/>
                <w:color w:val="000000"/>
                <w:kern w:val="0"/>
                <w:sz w:val="16"/>
                <w:szCs w:val="16"/>
                <w:highlight w:val="cyan"/>
              </w:rPr>
            </w:pPr>
          </w:p>
        </w:tc>
        <w:tc>
          <w:tcPr>
            <w:tcW w:w="482" w:type="pct"/>
            <w:tcBorders>
              <w:top w:val="nil"/>
              <w:left w:val="nil"/>
              <w:bottom w:val="single" w:sz="4" w:space="0" w:color="auto"/>
              <w:right w:val="single" w:sz="4" w:space="0" w:color="auto"/>
            </w:tcBorders>
            <w:shd w:val="clear" w:color="000000" w:fill="FFFFFF"/>
            <w:vAlign w:val="center"/>
          </w:tcPr>
          <w:p w14:paraId="36172B5F"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auto" w:fill="auto"/>
            <w:vAlign w:val="center"/>
          </w:tcPr>
          <w:p w14:paraId="31E79D73" w14:textId="77777777" w:rsidR="008607DB" w:rsidRPr="00EA1AD6" w:rsidRDefault="008607DB" w:rsidP="00641EE0">
            <w:pPr>
              <w:widowControl/>
              <w:adjustRightInd w:val="0"/>
              <w:snapToGrid w:val="0"/>
              <w:rPr>
                <w:rFonts w:ascii="Arial" w:eastAsia="ＭＳ Ｐゴシック" w:hAnsi="Arial" w:cs="Arial"/>
                <w:color w:val="000000" w:themeColor="text1"/>
                <w:kern w:val="0"/>
                <w:sz w:val="16"/>
                <w:szCs w:val="16"/>
                <w:highlight w:val="cyan"/>
              </w:rPr>
            </w:pPr>
          </w:p>
        </w:tc>
        <w:tc>
          <w:tcPr>
            <w:tcW w:w="273" w:type="pct"/>
            <w:tcBorders>
              <w:top w:val="nil"/>
              <w:left w:val="nil"/>
              <w:bottom w:val="single" w:sz="4" w:space="0" w:color="auto"/>
              <w:right w:val="single" w:sz="4" w:space="0" w:color="auto"/>
            </w:tcBorders>
            <w:shd w:val="clear" w:color="000000" w:fill="FFFFFF"/>
            <w:vAlign w:val="center"/>
          </w:tcPr>
          <w:p w14:paraId="1D9018A0"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435" w:type="pct"/>
            <w:tcBorders>
              <w:top w:val="nil"/>
              <w:left w:val="nil"/>
              <w:bottom w:val="single" w:sz="4" w:space="0" w:color="auto"/>
              <w:right w:val="single" w:sz="4" w:space="0" w:color="auto"/>
            </w:tcBorders>
            <w:shd w:val="clear" w:color="auto" w:fill="auto"/>
            <w:noWrap/>
            <w:vAlign w:val="center"/>
          </w:tcPr>
          <w:p w14:paraId="3C0D6F6B" w14:textId="77777777" w:rsidR="008607DB" w:rsidRPr="00EA1AD6"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highlight w:val="cyan"/>
              </w:rPr>
            </w:pPr>
          </w:p>
        </w:tc>
        <w:tc>
          <w:tcPr>
            <w:tcW w:w="212" w:type="pct"/>
            <w:tcBorders>
              <w:top w:val="nil"/>
              <w:left w:val="nil"/>
              <w:bottom w:val="single" w:sz="4" w:space="0" w:color="auto"/>
              <w:right w:val="single" w:sz="4" w:space="0" w:color="auto"/>
            </w:tcBorders>
            <w:shd w:val="clear" w:color="auto" w:fill="auto"/>
            <w:vAlign w:val="center"/>
          </w:tcPr>
          <w:p w14:paraId="6A7825AC" w14:textId="77777777" w:rsidR="008607DB" w:rsidRPr="007A0DD3" w:rsidRDefault="008607DB" w:rsidP="00641EE0">
            <w:pPr>
              <w:widowControl/>
              <w:adjustRightInd w:val="0"/>
              <w:snapToGrid w:val="0"/>
              <w:rPr>
                <w:rFonts w:ascii="Arial" w:eastAsia="ＭＳ Ｐゴシック" w:hAnsi="Arial" w:cs="Arial"/>
                <w:kern w:val="0"/>
                <w:sz w:val="16"/>
                <w:szCs w:val="16"/>
                <w:highlight w:val="yellow"/>
              </w:rPr>
            </w:pPr>
          </w:p>
        </w:tc>
        <w:tc>
          <w:tcPr>
            <w:tcW w:w="531" w:type="pct"/>
            <w:tcBorders>
              <w:top w:val="nil"/>
              <w:left w:val="nil"/>
              <w:bottom w:val="single" w:sz="4" w:space="0" w:color="auto"/>
              <w:right w:val="single" w:sz="4" w:space="0" w:color="auto"/>
            </w:tcBorders>
            <w:shd w:val="clear" w:color="auto" w:fill="auto"/>
            <w:vAlign w:val="center"/>
          </w:tcPr>
          <w:p w14:paraId="1E4A3478"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FR1: UE supports 2 or 4 RX chains [RP-172788].</w:t>
            </w:r>
          </w:p>
          <w:p w14:paraId="1FCB922C"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FR2: Number of transceiver chains for FR2 is FFS</w:t>
            </w:r>
          </w:p>
          <w:p w14:paraId="5FB36CC3"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FFS if separate capability signalling is needed or can be coupled with number of MIMO layers</w:t>
            </w:r>
          </w:p>
          <w:p w14:paraId="01605953" w14:textId="77777777" w:rsidR="008607DB" w:rsidRDefault="008607DB" w:rsidP="00641EE0">
            <w:pPr>
              <w:widowControl/>
              <w:adjustRightInd w:val="0"/>
              <w:snapToGrid w:val="0"/>
              <w:rPr>
                <w:rFonts w:ascii="Arial" w:eastAsia="ＭＳ Ｐゴシック" w:hAnsi="Arial" w:cs="Arial"/>
                <w:kern w:val="0"/>
                <w:sz w:val="16"/>
                <w:szCs w:val="16"/>
                <w:highlight w:val="yellow"/>
              </w:rPr>
            </w:pPr>
          </w:p>
          <w:p w14:paraId="684F6884" w14:textId="77777777" w:rsidR="008607DB" w:rsidRDefault="008607DB" w:rsidP="00641EE0">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hint="eastAsia"/>
                <w:kern w:val="0"/>
                <w:sz w:val="16"/>
                <w:szCs w:val="16"/>
                <w:highlight w:val="yellow"/>
              </w:rPr>
              <w:t>E</w:t>
            </w:r>
            <w:r>
              <w:rPr>
                <w:rFonts w:ascii="Arial" w:eastAsia="ＭＳ Ｐゴシック" w:hAnsi="Arial" w:cs="Arial"/>
                <w:kern w:val="0"/>
                <w:sz w:val="16"/>
                <w:szCs w:val="16"/>
                <w:highlight w:val="yellow"/>
              </w:rPr>
              <w:t>///: no need</w:t>
            </w:r>
          </w:p>
          <w:p w14:paraId="496985F7" w14:textId="77777777" w:rsidR="008607DB" w:rsidRPr="00D94AD1" w:rsidRDefault="008607DB" w:rsidP="00641EE0">
            <w:pPr>
              <w:widowControl/>
              <w:adjustRightInd w:val="0"/>
              <w:snapToGrid w:val="0"/>
              <w:rPr>
                <w:rFonts w:ascii="Arial" w:eastAsia="ＭＳ Ｐゴシック" w:hAnsi="Arial" w:cs="Arial"/>
                <w:kern w:val="0"/>
                <w:sz w:val="16"/>
                <w:szCs w:val="16"/>
                <w:highlight w:val="yellow"/>
              </w:rPr>
            </w:pPr>
            <w:r w:rsidRPr="00D94AD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this is proposed by intel but </w:t>
            </w:r>
            <w:r w:rsidRPr="00D94AD1">
              <w:rPr>
                <w:rFonts w:ascii="Arial" w:eastAsia="ＭＳ Ｐゴシック" w:hAnsi="Arial" w:cs="Arial" w:hint="eastAsia"/>
                <w:kern w:val="0"/>
                <w:sz w:val="16"/>
                <w:szCs w:val="16"/>
                <w:highlight w:val="yellow"/>
              </w:rPr>
              <w:t>n</w:t>
            </w:r>
            <w:r w:rsidRPr="00D94AD1">
              <w:rPr>
                <w:rFonts w:ascii="Arial" w:eastAsia="ＭＳ Ｐゴシック" w:hAnsi="Arial" w:cs="Arial"/>
                <w:kern w:val="0"/>
                <w:sz w:val="16"/>
                <w:szCs w:val="16"/>
                <w:highlight w:val="yellow"/>
              </w:rPr>
              <w:t>eed time to discuss</w:t>
            </w:r>
          </w:p>
        </w:tc>
        <w:tc>
          <w:tcPr>
            <w:tcW w:w="228" w:type="pct"/>
            <w:tcBorders>
              <w:top w:val="nil"/>
              <w:left w:val="nil"/>
              <w:bottom w:val="single" w:sz="4" w:space="0" w:color="auto"/>
              <w:right w:val="single" w:sz="4" w:space="0" w:color="auto"/>
            </w:tcBorders>
            <w:shd w:val="clear" w:color="auto" w:fill="auto"/>
            <w:vAlign w:val="center"/>
          </w:tcPr>
          <w:p w14:paraId="70453D41"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313" w:type="pct"/>
            <w:tcBorders>
              <w:top w:val="nil"/>
              <w:left w:val="nil"/>
              <w:bottom w:val="single" w:sz="4" w:space="0" w:color="auto"/>
              <w:right w:val="single" w:sz="4" w:space="0" w:color="auto"/>
            </w:tcBorders>
            <w:shd w:val="clear" w:color="auto" w:fill="auto"/>
            <w:vAlign w:val="center"/>
          </w:tcPr>
          <w:p w14:paraId="2B4BCF5D"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193" w:type="pct"/>
            <w:tcBorders>
              <w:top w:val="nil"/>
              <w:left w:val="nil"/>
              <w:bottom w:val="single" w:sz="4" w:space="0" w:color="auto"/>
              <w:right w:val="single" w:sz="4" w:space="0" w:color="auto"/>
            </w:tcBorders>
            <w:shd w:val="clear" w:color="auto" w:fill="auto"/>
            <w:noWrap/>
            <w:vAlign w:val="center"/>
          </w:tcPr>
          <w:p w14:paraId="165EFA3B" w14:textId="77777777" w:rsidR="008607DB" w:rsidRPr="00EA1AD6"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highlight w:val="cyan"/>
              </w:rPr>
            </w:pPr>
          </w:p>
        </w:tc>
      </w:tr>
      <w:tr w:rsidR="008607DB" w:rsidRPr="00B5355D" w14:paraId="02F32090" w14:textId="77777777" w:rsidTr="00641EE0">
        <w:trPr>
          <w:trHeight w:val="622"/>
          <w:jc w:val="center"/>
        </w:trPr>
        <w:tc>
          <w:tcPr>
            <w:tcW w:w="237" w:type="pct"/>
            <w:vMerge/>
            <w:tcBorders>
              <w:left w:val="single" w:sz="4" w:space="0" w:color="auto"/>
              <w:bottom w:val="single" w:sz="4" w:space="0" w:color="000000"/>
              <w:right w:val="single" w:sz="4" w:space="0" w:color="auto"/>
            </w:tcBorders>
            <w:vAlign w:val="center"/>
          </w:tcPr>
          <w:p w14:paraId="597DC9FF"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tcPr>
          <w:p w14:paraId="49BB243D"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-7</w:t>
            </w:r>
          </w:p>
          <w:p w14:paraId="2B6A0184" w14:textId="77777777" w:rsidR="008607DB" w:rsidRPr="003B30C1" w:rsidRDefault="008607DB"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57" w:type="pct"/>
            <w:tcBorders>
              <w:top w:val="nil"/>
              <w:left w:val="nil"/>
              <w:bottom w:val="single" w:sz="4" w:space="0" w:color="auto"/>
              <w:right w:val="single" w:sz="4" w:space="0" w:color="auto"/>
            </w:tcBorders>
            <w:shd w:val="clear" w:color="000000" w:fill="FFFFFF"/>
            <w:vAlign w:val="center"/>
          </w:tcPr>
          <w:p w14:paraId="1CC8F820"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Number of UE TX ports</w:t>
            </w:r>
          </w:p>
        </w:tc>
        <w:tc>
          <w:tcPr>
            <w:tcW w:w="482" w:type="pct"/>
            <w:tcBorders>
              <w:top w:val="nil"/>
              <w:left w:val="nil"/>
              <w:bottom w:val="single" w:sz="4" w:space="0" w:color="auto"/>
              <w:right w:val="single" w:sz="4" w:space="0" w:color="auto"/>
            </w:tcBorders>
            <w:shd w:val="clear" w:color="000000" w:fill="FFFFFF"/>
            <w:vAlign w:val="center"/>
          </w:tcPr>
          <w:p w14:paraId="64E3AEED"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auto" w:fill="auto"/>
            <w:vAlign w:val="center"/>
          </w:tcPr>
          <w:p w14:paraId="0DBAA8FF"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000000" w:fill="FFFFFF"/>
            <w:vAlign w:val="center"/>
          </w:tcPr>
          <w:p w14:paraId="4CF1EB85" w14:textId="77777777" w:rsidR="008607DB" w:rsidRPr="00EA1AD6" w:rsidRDefault="008607DB" w:rsidP="00641EE0">
            <w:pPr>
              <w:widowControl/>
              <w:adjustRightInd w:val="0"/>
              <w:snapToGrid w:val="0"/>
              <w:rPr>
                <w:rFonts w:ascii="Arial" w:eastAsia="ＭＳ Ｐゴシック" w:hAnsi="Arial" w:cs="Arial"/>
                <w:color w:val="000000"/>
                <w:kern w:val="0"/>
                <w:sz w:val="16"/>
                <w:szCs w:val="16"/>
                <w:highlight w:val="cyan"/>
              </w:rPr>
            </w:pPr>
          </w:p>
        </w:tc>
        <w:tc>
          <w:tcPr>
            <w:tcW w:w="482" w:type="pct"/>
            <w:tcBorders>
              <w:top w:val="nil"/>
              <w:left w:val="nil"/>
              <w:bottom w:val="single" w:sz="4" w:space="0" w:color="auto"/>
              <w:right w:val="single" w:sz="4" w:space="0" w:color="auto"/>
            </w:tcBorders>
            <w:shd w:val="clear" w:color="000000" w:fill="FFFFFF"/>
            <w:vAlign w:val="center"/>
          </w:tcPr>
          <w:p w14:paraId="77E51F96"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299" w:type="pct"/>
            <w:tcBorders>
              <w:top w:val="nil"/>
              <w:left w:val="nil"/>
              <w:bottom w:val="single" w:sz="4" w:space="0" w:color="auto"/>
              <w:right w:val="single" w:sz="4" w:space="0" w:color="auto"/>
            </w:tcBorders>
            <w:shd w:val="clear" w:color="auto" w:fill="auto"/>
            <w:vAlign w:val="center"/>
          </w:tcPr>
          <w:p w14:paraId="2BF9A844" w14:textId="77777777" w:rsidR="008607DB" w:rsidRPr="00EA1AD6" w:rsidRDefault="008607DB" w:rsidP="00641EE0">
            <w:pPr>
              <w:widowControl/>
              <w:adjustRightInd w:val="0"/>
              <w:snapToGrid w:val="0"/>
              <w:rPr>
                <w:rFonts w:ascii="Arial" w:eastAsia="ＭＳ Ｐゴシック" w:hAnsi="Arial" w:cs="Arial"/>
                <w:color w:val="000000" w:themeColor="text1"/>
                <w:kern w:val="0"/>
                <w:sz w:val="16"/>
                <w:szCs w:val="16"/>
                <w:highlight w:val="cyan"/>
              </w:rPr>
            </w:pPr>
          </w:p>
        </w:tc>
        <w:tc>
          <w:tcPr>
            <w:tcW w:w="273" w:type="pct"/>
            <w:tcBorders>
              <w:top w:val="nil"/>
              <w:left w:val="nil"/>
              <w:bottom w:val="single" w:sz="4" w:space="0" w:color="auto"/>
              <w:right w:val="single" w:sz="4" w:space="0" w:color="auto"/>
            </w:tcBorders>
            <w:shd w:val="clear" w:color="000000" w:fill="FFFFFF"/>
            <w:vAlign w:val="center"/>
          </w:tcPr>
          <w:p w14:paraId="23B90C66"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435" w:type="pct"/>
            <w:tcBorders>
              <w:top w:val="nil"/>
              <w:left w:val="nil"/>
              <w:bottom w:val="single" w:sz="4" w:space="0" w:color="auto"/>
              <w:right w:val="single" w:sz="4" w:space="0" w:color="auto"/>
            </w:tcBorders>
            <w:shd w:val="clear" w:color="auto" w:fill="auto"/>
            <w:noWrap/>
            <w:vAlign w:val="center"/>
          </w:tcPr>
          <w:p w14:paraId="0D1D7AC7" w14:textId="77777777" w:rsidR="008607DB" w:rsidRPr="00EA1AD6"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highlight w:val="cyan"/>
              </w:rPr>
            </w:pPr>
          </w:p>
        </w:tc>
        <w:tc>
          <w:tcPr>
            <w:tcW w:w="212" w:type="pct"/>
            <w:tcBorders>
              <w:top w:val="nil"/>
              <w:left w:val="nil"/>
              <w:bottom w:val="single" w:sz="4" w:space="0" w:color="auto"/>
              <w:right w:val="single" w:sz="4" w:space="0" w:color="auto"/>
            </w:tcBorders>
            <w:shd w:val="clear" w:color="auto" w:fill="auto"/>
            <w:vAlign w:val="center"/>
          </w:tcPr>
          <w:p w14:paraId="3EFBCFFA" w14:textId="77777777" w:rsidR="008607DB" w:rsidRPr="007A0DD3" w:rsidRDefault="008607DB" w:rsidP="00641EE0">
            <w:pPr>
              <w:widowControl/>
              <w:adjustRightInd w:val="0"/>
              <w:snapToGrid w:val="0"/>
              <w:rPr>
                <w:rFonts w:ascii="Arial" w:eastAsia="ＭＳ Ｐゴシック" w:hAnsi="Arial" w:cs="Arial"/>
                <w:kern w:val="0"/>
                <w:sz w:val="16"/>
                <w:szCs w:val="16"/>
                <w:highlight w:val="yellow"/>
              </w:rPr>
            </w:pPr>
          </w:p>
        </w:tc>
        <w:tc>
          <w:tcPr>
            <w:tcW w:w="531" w:type="pct"/>
            <w:tcBorders>
              <w:top w:val="nil"/>
              <w:left w:val="nil"/>
              <w:bottom w:val="single" w:sz="4" w:space="0" w:color="auto"/>
              <w:right w:val="single" w:sz="4" w:space="0" w:color="auto"/>
            </w:tcBorders>
            <w:shd w:val="clear" w:color="auto" w:fill="auto"/>
            <w:vAlign w:val="center"/>
          </w:tcPr>
          <w:p w14:paraId="5D667FB0" w14:textId="77777777" w:rsidR="008607DB" w:rsidRPr="00D94AD1" w:rsidRDefault="008607DB"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FFS if separate capability signalling is needed or can be coupled with number of MIMO layers</w:t>
            </w:r>
          </w:p>
          <w:p w14:paraId="403D62EC" w14:textId="77777777" w:rsidR="008607DB" w:rsidRDefault="008607DB" w:rsidP="00641EE0">
            <w:pPr>
              <w:widowControl/>
              <w:adjustRightInd w:val="0"/>
              <w:snapToGrid w:val="0"/>
              <w:rPr>
                <w:rFonts w:ascii="Arial" w:eastAsia="ＭＳ Ｐゴシック" w:hAnsi="Arial" w:cs="Arial"/>
                <w:kern w:val="0"/>
                <w:sz w:val="16"/>
                <w:szCs w:val="16"/>
                <w:highlight w:val="yellow"/>
              </w:rPr>
            </w:pPr>
          </w:p>
          <w:p w14:paraId="0E08C55D" w14:textId="77777777" w:rsidR="008607DB" w:rsidRDefault="008607DB" w:rsidP="00641EE0">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hint="eastAsia"/>
                <w:kern w:val="0"/>
                <w:sz w:val="16"/>
                <w:szCs w:val="16"/>
                <w:highlight w:val="yellow"/>
              </w:rPr>
              <w:t>E</w:t>
            </w:r>
            <w:r>
              <w:rPr>
                <w:rFonts w:ascii="Arial" w:eastAsia="ＭＳ Ｐゴシック" w:hAnsi="Arial" w:cs="Arial"/>
                <w:kern w:val="0"/>
                <w:sz w:val="16"/>
                <w:szCs w:val="16"/>
                <w:highlight w:val="yellow"/>
              </w:rPr>
              <w:t>///: no need</w:t>
            </w:r>
          </w:p>
          <w:p w14:paraId="01883B29" w14:textId="77777777" w:rsidR="008607DB" w:rsidRPr="007A0DD3" w:rsidRDefault="008607DB" w:rsidP="00641EE0">
            <w:pPr>
              <w:widowControl/>
              <w:adjustRightInd w:val="0"/>
              <w:snapToGrid w:val="0"/>
              <w:rPr>
                <w:rFonts w:ascii="Arial" w:eastAsia="ＭＳ Ｐゴシック" w:hAnsi="Arial" w:cs="Arial"/>
                <w:kern w:val="0"/>
                <w:sz w:val="16"/>
                <w:szCs w:val="16"/>
                <w:highlight w:val="yellow"/>
              </w:rPr>
            </w:pPr>
            <w:r w:rsidRPr="00D94AD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this is proposed by intel but </w:t>
            </w:r>
            <w:r w:rsidRPr="00D94AD1">
              <w:rPr>
                <w:rFonts w:ascii="Arial" w:eastAsia="ＭＳ Ｐゴシック" w:hAnsi="Arial" w:cs="Arial" w:hint="eastAsia"/>
                <w:kern w:val="0"/>
                <w:sz w:val="16"/>
                <w:szCs w:val="16"/>
                <w:highlight w:val="yellow"/>
              </w:rPr>
              <w:t>n</w:t>
            </w:r>
            <w:r w:rsidRPr="00D94AD1">
              <w:rPr>
                <w:rFonts w:ascii="Arial" w:eastAsia="ＭＳ Ｐゴシック" w:hAnsi="Arial" w:cs="Arial"/>
                <w:kern w:val="0"/>
                <w:sz w:val="16"/>
                <w:szCs w:val="16"/>
                <w:highlight w:val="yellow"/>
              </w:rPr>
              <w:t>eed time to discuss</w:t>
            </w:r>
          </w:p>
        </w:tc>
        <w:tc>
          <w:tcPr>
            <w:tcW w:w="228" w:type="pct"/>
            <w:tcBorders>
              <w:top w:val="nil"/>
              <w:left w:val="nil"/>
              <w:bottom w:val="single" w:sz="4" w:space="0" w:color="auto"/>
              <w:right w:val="single" w:sz="4" w:space="0" w:color="auto"/>
            </w:tcBorders>
            <w:shd w:val="clear" w:color="auto" w:fill="auto"/>
            <w:vAlign w:val="center"/>
          </w:tcPr>
          <w:p w14:paraId="6252341D"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313" w:type="pct"/>
            <w:tcBorders>
              <w:top w:val="nil"/>
              <w:left w:val="nil"/>
              <w:bottom w:val="single" w:sz="4" w:space="0" w:color="auto"/>
              <w:right w:val="single" w:sz="4" w:space="0" w:color="auto"/>
            </w:tcBorders>
            <w:shd w:val="clear" w:color="auto" w:fill="auto"/>
            <w:vAlign w:val="center"/>
          </w:tcPr>
          <w:p w14:paraId="06A61A6D"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193" w:type="pct"/>
            <w:tcBorders>
              <w:top w:val="nil"/>
              <w:left w:val="nil"/>
              <w:bottom w:val="single" w:sz="4" w:space="0" w:color="auto"/>
              <w:right w:val="single" w:sz="4" w:space="0" w:color="auto"/>
            </w:tcBorders>
            <w:shd w:val="clear" w:color="auto" w:fill="auto"/>
            <w:noWrap/>
            <w:vAlign w:val="center"/>
          </w:tcPr>
          <w:p w14:paraId="2D507707" w14:textId="77777777" w:rsidR="008607DB" w:rsidRPr="00EA1AD6"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highlight w:val="cyan"/>
              </w:rPr>
            </w:pPr>
          </w:p>
        </w:tc>
      </w:tr>
      <w:tr w:rsidR="008607DB" w:rsidRPr="00B5355D" w14:paraId="41724028" w14:textId="77777777" w:rsidTr="00641EE0">
        <w:trPr>
          <w:trHeight w:val="1267"/>
          <w:jc w:val="center"/>
        </w:trPr>
        <w:tc>
          <w:tcPr>
            <w:tcW w:w="237" w:type="pct"/>
            <w:vMerge w:val="restart"/>
            <w:tcBorders>
              <w:top w:val="nil"/>
              <w:left w:val="single" w:sz="4" w:space="0" w:color="auto"/>
              <w:right w:val="single" w:sz="4" w:space="0" w:color="auto"/>
            </w:tcBorders>
            <w:shd w:val="clear" w:color="000000" w:fill="FFFFFF"/>
            <w:vAlign w:val="center"/>
            <w:hideMark/>
          </w:tcPr>
          <w:p w14:paraId="4434DFB2"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3. NR UE RF</w:t>
            </w:r>
          </w:p>
        </w:tc>
        <w:tc>
          <w:tcPr>
            <w:tcW w:w="260" w:type="pct"/>
            <w:tcBorders>
              <w:top w:val="nil"/>
              <w:left w:val="nil"/>
              <w:bottom w:val="single" w:sz="4" w:space="0" w:color="auto"/>
              <w:right w:val="single" w:sz="4" w:space="0" w:color="auto"/>
            </w:tcBorders>
            <w:shd w:val="clear" w:color="auto" w:fill="auto"/>
            <w:vAlign w:val="center"/>
            <w:hideMark/>
          </w:tcPr>
          <w:p w14:paraId="3B769006"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3-1</w:t>
            </w:r>
          </w:p>
          <w:p w14:paraId="4E801749"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r>
              <w:rPr>
                <w:rFonts w:ascii="Arial" w:eastAsia="ＭＳ Ｐゴシック" w:hAnsi="Arial" w:cs="Arial"/>
                <w:kern w:val="0"/>
                <w:sz w:val="16"/>
                <w:szCs w:val="16"/>
                <w:highlight w:val="yellow"/>
              </w:rPr>
              <w:t xml:space="preserve"> with 3-2</w:t>
            </w:r>
          </w:p>
        </w:tc>
        <w:tc>
          <w:tcPr>
            <w:tcW w:w="457" w:type="pct"/>
            <w:tcBorders>
              <w:top w:val="nil"/>
              <w:left w:val="nil"/>
              <w:bottom w:val="single" w:sz="4" w:space="0" w:color="auto"/>
              <w:right w:val="single" w:sz="4" w:space="0" w:color="auto"/>
            </w:tcBorders>
            <w:shd w:val="clear" w:color="000000" w:fill="FFFFFF"/>
            <w:vAlign w:val="center"/>
            <w:hideMark/>
          </w:tcPr>
          <w:p w14:paraId="230A34F2"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Single switched UL transmission in EN-DC</w:t>
            </w:r>
          </w:p>
        </w:tc>
        <w:tc>
          <w:tcPr>
            <w:tcW w:w="482" w:type="pct"/>
            <w:tcBorders>
              <w:top w:val="nil"/>
              <w:left w:val="nil"/>
              <w:bottom w:val="single" w:sz="4" w:space="0" w:color="auto"/>
              <w:right w:val="single" w:sz="4" w:space="0" w:color="auto"/>
            </w:tcBorders>
            <w:shd w:val="clear" w:color="000000" w:fill="FFFFFF"/>
            <w:vAlign w:val="center"/>
            <w:hideMark/>
          </w:tcPr>
          <w:p w14:paraId="599DF131"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1)</w:t>
            </w:r>
            <w:r w:rsidRPr="00D94AD1" w:rsidDel="00001A05">
              <w:rPr>
                <w:rFonts w:ascii="Arial" w:eastAsia="ＭＳ Ｐゴシック" w:hAnsi="Arial" w:cs="Arial"/>
                <w:kern w:val="0"/>
                <w:sz w:val="16"/>
                <w:szCs w:val="16"/>
              </w:rPr>
              <w:t xml:space="preserve"> </w:t>
            </w:r>
            <w:r w:rsidRPr="00D94AD1">
              <w:rPr>
                <w:rFonts w:ascii="Arial" w:eastAsia="ＭＳ Ｐゴシック" w:hAnsi="Arial" w:cs="Arial"/>
                <w:kern w:val="0"/>
                <w:sz w:val="16"/>
                <w:szCs w:val="16"/>
              </w:rPr>
              <w:t>single switched UL transmission in EN-DC</w:t>
            </w:r>
          </w:p>
        </w:tc>
        <w:tc>
          <w:tcPr>
            <w:tcW w:w="299" w:type="pct"/>
            <w:tcBorders>
              <w:top w:val="nil"/>
              <w:left w:val="nil"/>
              <w:bottom w:val="single" w:sz="4" w:space="0" w:color="auto"/>
              <w:right w:val="single" w:sz="4" w:space="0" w:color="auto"/>
            </w:tcBorders>
            <w:shd w:val="clear" w:color="auto" w:fill="auto"/>
            <w:vAlign w:val="center"/>
            <w:hideMark/>
          </w:tcPr>
          <w:p w14:paraId="1B3AD75E"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299" w:type="pct"/>
            <w:tcBorders>
              <w:top w:val="nil"/>
              <w:left w:val="nil"/>
              <w:bottom w:val="single" w:sz="4" w:space="0" w:color="auto"/>
              <w:right w:val="single" w:sz="4" w:space="0" w:color="auto"/>
            </w:tcBorders>
            <w:shd w:val="clear" w:color="000000" w:fill="FFFFFF"/>
            <w:vAlign w:val="center"/>
            <w:hideMark/>
          </w:tcPr>
          <w:p w14:paraId="3B650093" w14:textId="77777777" w:rsidR="008607DB" w:rsidRPr="00D94AD1" w:rsidRDefault="008607DB" w:rsidP="00641EE0">
            <w:pPr>
              <w:widowControl/>
              <w:adjustRightInd w:val="0"/>
              <w:snapToGrid w:val="0"/>
              <w:jc w:val="left"/>
              <w:rPr>
                <w:rFonts w:ascii="Arial" w:eastAsia="ＭＳ Ｐゴシック" w:hAnsi="Arial" w:cs="Arial"/>
                <w:color w:val="000000"/>
                <w:kern w:val="0"/>
                <w:sz w:val="16"/>
                <w:szCs w:val="16"/>
              </w:rPr>
            </w:pPr>
            <w:r w:rsidRPr="00D94AD1">
              <w:rPr>
                <w:rFonts w:ascii="Arial" w:eastAsia="ＭＳ Ｐゴシック" w:hAnsi="Arial" w:cs="Arial"/>
                <w:color w:val="000000"/>
                <w:kern w:val="0"/>
                <w:sz w:val="16"/>
                <w:szCs w:val="16"/>
              </w:rPr>
              <w:t>Yes</w:t>
            </w:r>
          </w:p>
        </w:tc>
        <w:tc>
          <w:tcPr>
            <w:tcW w:w="482" w:type="pct"/>
            <w:tcBorders>
              <w:top w:val="nil"/>
              <w:left w:val="nil"/>
              <w:bottom w:val="single" w:sz="4" w:space="0" w:color="auto"/>
              <w:right w:val="single" w:sz="4" w:space="0" w:color="auto"/>
            </w:tcBorders>
            <w:shd w:val="clear" w:color="000000" w:fill="FFFFFF"/>
            <w:vAlign w:val="center"/>
            <w:hideMark/>
          </w:tcPr>
          <w:p w14:paraId="2CD3CF8F"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UE does not support single  switched UL</w:t>
            </w:r>
          </w:p>
        </w:tc>
        <w:tc>
          <w:tcPr>
            <w:tcW w:w="299" w:type="pct"/>
            <w:tcBorders>
              <w:top w:val="nil"/>
              <w:left w:val="nil"/>
              <w:bottom w:val="single" w:sz="4" w:space="0" w:color="auto"/>
              <w:right w:val="single" w:sz="4" w:space="0" w:color="auto"/>
            </w:tcBorders>
            <w:shd w:val="clear" w:color="auto" w:fill="auto"/>
            <w:vAlign w:val="center"/>
            <w:hideMark/>
          </w:tcPr>
          <w:p w14:paraId="54CE77B7" w14:textId="77777777" w:rsidR="008607DB" w:rsidRPr="00D94AD1" w:rsidRDefault="008607DB" w:rsidP="00641EE0">
            <w:pPr>
              <w:widowControl/>
              <w:adjustRightInd w:val="0"/>
              <w:snapToGrid w:val="0"/>
              <w:jc w:val="left"/>
              <w:rPr>
                <w:rFonts w:ascii="Arial" w:eastAsia="ＭＳ Ｐゴシック" w:hAnsi="Arial" w:cs="Arial"/>
                <w:color w:val="000000" w:themeColor="text1"/>
                <w:kern w:val="0"/>
                <w:sz w:val="16"/>
                <w:szCs w:val="16"/>
              </w:rPr>
            </w:pPr>
            <w:r w:rsidRPr="00D94AD1">
              <w:rPr>
                <w:rFonts w:ascii="Arial" w:eastAsia="ＭＳ Ｐゴシック" w:hAnsi="Arial" w:cs="Arial"/>
                <w:color w:val="000000" w:themeColor="text1"/>
                <w:kern w:val="0"/>
                <w:sz w:val="16"/>
                <w:szCs w:val="16"/>
              </w:rPr>
              <w:t>Type 4</w:t>
            </w:r>
          </w:p>
        </w:tc>
        <w:tc>
          <w:tcPr>
            <w:tcW w:w="273" w:type="pct"/>
            <w:tcBorders>
              <w:top w:val="nil"/>
              <w:left w:val="nil"/>
              <w:bottom w:val="single" w:sz="4" w:space="0" w:color="auto"/>
              <w:right w:val="single" w:sz="4" w:space="0" w:color="auto"/>
            </w:tcBorders>
            <w:shd w:val="clear" w:color="000000" w:fill="FFFFFF"/>
            <w:vAlign w:val="center"/>
          </w:tcPr>
          <w:p w14:paraId="0FD38E5C"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420921F5" w14:textId="77777777" w:rsidR="008607DB" w:rsidRPr="00D94AD1"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D94AD1">
              <w:rPr>
                <w:rFonts w:ascii="ＭＳ Ｐゴシック" w:eastAsia="ＭＳ Ｐゴシック" w:hAnsi="ＭＳ Ｐゴシック" w:cs="ＭＳ Ｐゴシック" w:hint="eastAsia"/>
                <w:color w:val="000000"/>
                <w:kern w:val="0"/>
                <w:sz w:val="16"/>
                <w:szCs w:val="16"/>
              </w:rPr>
              <w:t xml:space="preserve">　</w:t>
            </w:r>
            <w:r w:rsidRPr="00D94AD1">
              <w:rPr>
                <w:rFonts w:ascii="Arial" w:eastAsia="ＭＳ Ｐゴシック" w:hAnsi="Arial" w:cs="Arial"/>
                <w:kern w:val="0"/>
                <w:sz w:val="16"/>
                <w:szCs w:val="16"/>
              </w:rPr>
              <w:t>Applicable only to FR1</w:t>
            </w:r>
          </w:p>
        </w:tc>
        <w:tc>
          <w:tcPr>
            <w:tcW w:w="212" w:type="pct"/>
            <w:tcBorders>
              <w:top w:val="nil"/>
              <w:left w:val="nil"/>
              <w:bottom w:val="single" w:sz="4" w:space="0" w:color="auto"/>
              <w:right w:val="single" w:sz="4" w:space="0" w:color="auto"/>
            </w:tcBorders>
            <w:shd w:val="clear" w:color="auto" w:fill="auto"/>
            <w:vAlign w:val="center"/>
            <w:hideMark/>
          </w:tcPr>
          <w:p w14:paraId="7368993B"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0ECB557D"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color w:val="000000"/>
                <w:kern w:val="0"/>
                <w:sz w:val="16"/>
                <w:szCs w:val="16"/>
              </w:rPr>
              <w:t>For UEs without dynamic LTE-NR power sharing capability, the support of single UL operation (Operation A with Case 1 in Slide 5 of RP-1722833) is mandatory with capability signaling.</w:t>
            </w:r>
            <w:r w:rsidRPr="00D94AD1">
              <w:rPr>
                <w:rFonts w:ascii="Arial" w:eastAsia="ＭＳ Ｐゴシック" w:hAnsi="Arial" w:cs="Arial"/>
                <w:color w:val="000000"/>
                <w:kern w:val="0"/>
                <w:sz w:val="16"/>
                <w:szCs w:val="16"/>
              </w:rPr>
              <w:br/>
              <w:t>(Decision was made in RAN#78, RP-172833)</w:t>
            </w:r>
          </w:p>
        </w:tc>
        <w:tc>
          <w:tcPr>
            <w:tcW w:w="228" w:type="pct"/>
            <w:tcBorders>
              <w:top w:val="nil"/>
              <w:left w:val="nil"/>
              <w:bottom w:val="single" w:sz="4" w:space="0" w:color="auto"/>
              <w:right w:val="single" w:sz="4" w:space="0" w:color="auto"/>
            </w:tcBorders>
            <w:shd w:val="clear" w:color="auto" w:fill="auto"/>
            <w:vAlign w:val="center"/>
            <w:hideMark/>
          </w:tcPr>
          <w:p w14:paraId="299B4300"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tcBorders>
              <w:top w:val="nil"/>
              <w:left w:val="nil"/>
              <w:bottom w:val="single" w:sz="4" w:space="0" w:color="auto"/>
              <w:right w:val="single" w:sz="4" w:space="0" w:color="auto"/>
            </w:tcBorders>
            <w:shd w:val="clear" w:color="auto" w:fill="auto"/>
            <w:vAlign w:val="center"/>
            <w:hideMark/>
          </w:tcPr>
          <w:p w14:paraId="44661F61"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1CCEB7EA"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304C68BE" w14:textId="77777777" w:rsidTr="00641EE0">
        <w:trPr>
          <w:trHeight w:val="622"/>
          <w:jc w:val="center"/>
        </w:trPr>
        <w:tc>
          <w:tcPr>
            <w:tcW w:w="237" w:type="pct"/>
            <w:vMerge/>
            <w:tcBorders>
              <w:left w:val="single" w:sz="4" w:space="0" w:color="auto"/>
              <w:right w:val="single" w:sz="4" w:space="0" w:color="auto"/>
            </w:tcBorders>
            <w:vAlign w:val="center"/>
            <w:hideMark/>
          </w:tcPr>
          <w:p w14:paraId="5714288E"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60" w:type="pct"/>
            <w:tcBorders>
              <w:top w:val="nil"/>
              <w:left w:val="nil"/>
              <w:bottom w:val="single" w:sz="4" w:space="0" w:color="auto"/>
              <w:right w:val="single" w:sz="4" w:space="0" w:color="auto"/>
            </w:tcBorders>
            <w:shd w:val="clear" w:color="auto" w:fill="auto"/>
            <w:vAlign w:val="center"/>
            <w:hideMark/>
          </w:tcPr>
          <w:p w14:paraId="3B64AA40"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3-2</w:t>
            </w:r>
          </w:p>
          <w:p w14:paraId="1FE42AD9" w14:textId="77777777" w:rsidR="008607DB" w:rsidRPr="007A0DD3" w:rsidRDefault="008607DB" w:rsidP="00641EE0">
            <w:pPr>
              <w:widowControl/>
              <w:adjustRightInd w:val="0"/>
              <w:snapToGrid w:val="0"/>
              <w:jc w:val="left"/>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Type needs to be discussed</w:t>
            </w:r>
          </w:p>
        </w:tc>
        <w:tc>
          <w:tcPr>
            <w:tcW w:w="457" w:type="pct"/>
            <w:tcBorders>
              <w:top w:val="nil"/>
              <w:left w:val="nil"/>
              <w:bottom w:val="single" w:sz="4" w:space="0" w:color="auto"/>
              <w:right w:val="single" w:sz="4" w:space="0" w:color="auto"/>
            </w:tcBorders>
            <w:shd w:val="clear" w:color="auto" w:fill="auto"/>
            <w:vAlign w:val="center"/>
            <w:hideMark/>
          </w:tcPr>
          <w:p w14:paraId="0F4C9942"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Dynamic transmission power sharing between NR and LTE in EN-DC</w:t>
            </w:r>
          </w:p>
        </w:tc>
        <w:tc>
          <w:tcPr>
            <w:tcW w:w="482" w:type="pct"/>
            <w:tcBorders>
              <w:top w:val="nil"/>
              <w:left w:val="nil"/>
              <w:bottom w:val="single" w:sz="4" w:space="0" w:color="auto"/>
              <w:right w:val="single" w:sz="4" w:space="0" w:color="auto"/>
            </w:tcBorders>
            <w:shd w:val="clear" w:color="auto" w:fill="auto"/>
            <w:vAlign w:val="center"/>
            <w:hideMark/>
          </w:tcPr>
          <w:p w14:paraId="08A024F7"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1) dynamic transmission power sharing between NR and LTE in EN-DC</w:t>
            </w:r>
          </w:p>
        </w:tc>
        <w:tc>
          <w:tcPr>
            <w:tcW w:w="299" w:type="pct"/>
            <w:tcBorders>
              <w:top w:val="nil"/>
              <w:left w:val="nil"/>
              <w:bottom w:val="single" w:sz="4" w:space="0" w:color="auto"/>
              <w:right w:val="single" w:sz="4" w:space="0" w:color="auto"/>
            </w:tcBorders>
            <w:shd w:val="clear" w:color="auto" w:fill="auto"/>
            <w:vAlign w:val="center"/>
            <w:hideMark/>
          </w:tcPr>
          <w:p w14:paraId="02B6BCC0"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 xml:space="preserve">　</w:t>
            </w:r>
          </w:p>
        </w:tc>
        <w:tc>
          <w:tcPr>
            <w:tcW w:w="299" w:type="pct"/>
            <w:tcBorders>
              <w:top w:val="nil"/>
              <w:left w:val="nil"/>
              <w:bottom w:val="single" w:sz="4" w:space="0" w:color="auto"/>
              <w:right w:val="single" w:sz="4" w:space="0" w:color="auto"/>
            </w:tcBorders>
            <w:shd w:val="clear" w:color="auto" w:fill="auto"/>
            <w:vAlign w:val="center"/>
            <w:hideMark/>
          </w:tcPr>
          <w:p w14:paraId="3773BAE3"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Yes</w:t>
            </w:r>
          </w:p>
        </w:tc>
        <w:tc>
          <w:tcPr>
            <w:tcW w:w="482" w:type="pct"/>
            <w:tcBorders>
              <w:top w:val="nil"/>
              <w:left w:val="nil"/>
              <w:bottom w:val="single" w:sz="4" w:space="0" w:color="auto"/>
              <w:right w:val="single" w:sz="4" w:space="0" w:color="auto"/>
            </w:tcBorders>
            <w:shd w:val="clear" w:color="auto" w:fill="auto"/>
            <w:vAlign w:val="center"/>
            <w:hideMark/>
          </w:tcPr>
          <w:p w14:paraId="6DD56597"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Support of single UL operation (operation A with Case 1) is mandatory</w:t>
            </w:r>
          </w:p>
        </w:tc>
        <w:tc>
          <w:tcPr>
            <w:tcW w:w="299" w:type="pct"/>
            <w:tcBorders>
              <w:top w:val="nil"/>
              <w:left w:val="nil"/>
              <w:bottom w:val="single" w:sz="4" w:space="0" w:color="auto"/>
              <w:right w:val="single" w:sz="4" w:space="0" w:color="auto"/>
            </w:tcBorders>
            <w:shd w:val="clear" w:color="auto" w:fill="auto"/>
            <w:vAlign w:val="center"/>
            <w:hideMark/>
          </w:tcPr>
          <w:p w14:paraId="2EA73B81" w14:textId="77777777" w:rsidR="008607DB" w:rsidRPr="00172BCC" w:rsidRDefault="008607DB" w:rsidP="00641EE0">
            <w:pPr>
              <w:widowControl/>
              <w:adjustRightInd w:val="0"/>
              <w:snapToGrid w:val="0"/>
              <w:jc w:val="left"/>
              <w:rPr>
                <w:rFonts w:ascii="Arial" w:eastAsia="ＭＳ Ｐゴシック" w:hAnsi="Arial" w:cs="Arial"/>
                <w:color w:val="000000" w:themeColor="text1"/>
                <w:kern w:val="0"/>
                <w:sz w:val="16"/>
                <w:szCs w:val="16"/>
              </w:rPr>
            </w:pPr>
            <w:r w:rsidRPr="00A336F1">
              <w:rPr>
                <w:rFonts w:ascii="Arial" w:eastAsia="ＭＳ Ｐゴシック" w:hAnsi="Arial" w:cs="Arial"/>
                <w:color w:val="000000" w:themeColor="text1"/>
                <w:kern w:val="0"/>
                <w:sz w:val="16"/>
                <w:szCs w:val="16"/>
                <w:highlight w:val="yellow"/>
              </w:rPr>
              <w:t>[Type 4]</w:t>
            </w:r>
          </w:p>
        </w:tc>
        <w:tc>
          <w:tcPr>
            <w:tcW w:w="273" w:type="pct"/>
            <w:tcBorders>
              <w:top w:val="nil"/>
              <w:left w:val="nil"/>
              <w:bottom w:val="single" w:sz="4" w:space="0" w:color="auto"/>
              <w:right w:val="single" w:sz="4" w:space="0" w:color="auto"/>
            </w:tcBorders>
            <w:shd w:val="clear" w:color="auto" w:fill="auto"/>
            <w:vAlign w:val="center"/>
          </w:tcPr>
          <w:p w14:paraId="60A2A232"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No Need</w:t>
            </w:r>
          </w:p>
        </w:tc>
        <w:tc>
          <w:tcPr>
            <w:tcW w:w="435" w:type="pct"/>
            <w:tcBorders>
              <w:top w:val="nil"/>
              <w:left w:val="nil"/>
              <w:bottom w:val="single" w:sz="4" w:space="0" w:color="auto"/>
              <w:right w:val="single" w:sz="4" w:space="0" w:color="auto"/>
            </w:tcBorders>
            <w:shd w:val="clear" w:color="auto" w:fill="auto"/>
            <w:noWrap/>
            <w:vAlign w:val="center"/>
            <w:hideMark/>
          </w:tcPr>
          <w:p w14:paraId="5A354C4D" w14:textId="77777777" w:rsidR="008607DB" w:rsidRPr="00A336F1"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highlight w:val="green"/>
              </w:rPr>
            </w:pPr>
            <w:r w:rsidRPr="00A336F1">
              <w:rPr>
                <w:rFonts w:ascii="ＭＳ Ｐゴシック" w:eastAsia="ＭＳ Ｐゴシック" w:hAnsi="ＭＳ Ｐゴシック" w:cs="ＭＳ Ｐゴシック" w:hint="eastAsia"/>
                <w:color w:val="000000"/>
                <w:kern w:val="0"/>
                <w:sz w:val="16"/>
                <w:szCs w:val="16"/>
                <w:highlight w:val="green"/>
              </w:rPr>
              <w:t xml:space="preserve">　</w:t>
            </w:r>
            <w:r w:rsidRPr="00A336F1">
              <w:rPr>
                <w:rFonts w:ascii="Arial" w:eastAsia="ＭＳ Ｐゴシック" w:hAnsi="Arial" w:cs="Arial"/>
                <w:kern w:val="0"/>
                <w:sz w:val="16"/>
                <w:szCs w:val="16"/>
                <w:highlight w:val="green"/>
              </w:rPr>
              <w:t>Applicable only to FR1</w:t>
            </w:r>
          </w:p>
        </w:tc>
        <w:tc>
          <w:tcPr>
            <w:tcW w:w="212" w:type="pct"/>
            <w:tcBorders>
              <w:top w:val="nil"/>
              <w:left w:val="nil"/>
              <w:bottom w:val="single" w:sz="4" w:space="0" w:color="auto"/>
              <w:right w:val="single" w:sz="4" w:space="0" w:color="auto"/>
            </w:tcBorders>
            <w:shd w:val="clear" w:color="auto" w:fill="auto"/>
            <w:vAlign w:val="center"/>
            <w:hideMark/>
          </w:tcPr>
          <w:p w14:paraId="49BD14A4"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75CDBC47"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This feature is not mandatory in Rel.15.</w:t>
            </w:r>
            <w:r w:rsidRPr="00A336F1">
              <w:rPr>
                <w:rFonts w:ascii="Arial" w:eastAsia="ＭＳ Ｐゴシック" w:hAnsi="Arial" w:cs="Arial" w:hint="eastAsia"/>
                <w:kern w:val="0"/>
                <w:sz w:val="16"/>
                <w:szCs w:val="16"/>
                <w:highlight w:val="green"/>
              </w:rPr>
              <w:t xml:space="preserve"> </w:t>
            </w:r>
            <w:r w:rsidRPr="00A336F1">
              <w:rPr>
                <w:rFonts w:ascii="Arial" w:eastAsia="ＭＳ Ｐゴシック" w:hAnsi="Arial" w:cs="Arial"/>
                <w:kern w:val="0"/>
                <w:sz w:val="16"/>
                <w:szCs w:val="16"/>
                <w:highlight w:val="green"/>
              </w:rPr>
              <w:t xml:space="preserve">For UEs without this capability, the support of single UL operation (Operation A with Case 1 in Slide 5 </w:t>
            </w:r>
            <w:r w:rsidRPr="00A336F1">
              <w:rPr>
                <w:rFonts w:ascii="Arial" w:eastAsia="ＭＳ Ｐゴシック" w:hAnsi="Arial" w:cs="Arial"/>
                <w:color w:val="000000"/>
                <w:kern w:val="0"/>
                <w:sz w:val="16"/>
                <w:szCs w:val="16"/>
                <w:highlight w:val="green"/>
              </w:rPr>
              <w:t>of RP-1722833</w:t>
            </w:r>
            <w:r w:rsidRPr="00A336F1">
              <w:rPr>
                <w:rFonts w:ascii="Arial" w:eastAsia="ＭＳ Ｐゴシック" w:hAnsi="Arial" w:cs="Arial"/>
                <w:kern w:val="0"/>
                <w:sz w:val="16"/>
                <w:szCs w:val="16"/>
                <w:highlight w:val="green"/>
              </w:rPr>
              <w:t xml:space="preserve">) is mandatory with capability signaling. </w:t>
            </w:r>
          </w:p>
          <w:p w14:paraId="70BCF4CA"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(Decision was made in RAN#78, RP-172833).</w:t>
            </w:r>
          </w:p>
        </w:tc>
        <w:tc>
          <w:tcPr>
            <w:tcW w:w="228" w:type="pct"/>
            <w:tcBorders>
              <w:top w:val="nil"/>
              <w:left w:val="nil"/>
              <w:bottom w:val="single" w:sz="4" w:space="0" w:color="auto"/>
              <w:right w:val="single" w:sz="4" w:space="0" w:color="auto"/>
            </w:tcBorders>
            <w:shd w:val="clear" w:color="auto" w:fill="auto"/>
            <w:vAlign w:val="center"/>
            <w:hideMark/>
          </w:tcPr>
          <w:p w14:paraId="1C07D31C"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RAN 1/4</w:t>
            </w:r>
          </w:p>
        </w:tc>
        <w:tc>
          <w:tcPr>
            <w:tcW w:w="313" w:type="pct"/>
            <w:tcBorders>
              <w:top w:val="nil"/>
              <w:left w:val="nil"/>
              <w:bottom w:val="single" w:sz="4" w:space="0" w:color="auto"/>
              <w:right w:val="single" w:sz="4" w:space="0" w:color="auto"/>
            </w:tcBorders>
            <w:shd w:val="clear" w:color="auto" w:fill="auto"/>
            <w:vAlign w:val="center"/>
            <w:hideMark/>
          </w:tcPr>
          <w:p w14:paraId="733A9809"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Optional</w:t>
            </w:r>
          </w:p>
        </w:tc>
        <w:tc>
          <w:tcPr>
            <w:tcW w:w="193" w:type="pct"/>
            <w:tcBorders>
              <w:top w:val="nil"/>
              <w:left w:val="nil"/>
              <w:bottom w:val="single" w:sz="4" w:space="0" w:color="auto"/>
              <w:right w:val="single" w:sz="4" w:space="0" w:color="auto"/>
            </w:tcBorders>
            <w:shd w:val="clear" w:color="auto" w:fill="auto"/>
            <w:noWrap/>
            <w:vAlign w:val="center"/>
            <w:hideMark/>
          </w:tcPr>
          <w:p w14:paraId="29E77A52"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8607DB" w:rsidRPr="00B5355D" w14:paraId="4D537202" w14:textId="77777777" w:rsidTr="00641EE0">
        <w:trPr>
          <w:trHeight w:val="622"/>
          <w:jc w:val="center"/>
        </w:trPr>
        <w:tc>
          <w:tcPr>
            <w:tcW w:w="237" w:type="pct"/>
            <w:vMerge/>
            <w:tcBorders>
              <w:left w:val="single" w:sz="4" w:space="0" w:color="auto"/>
              <w:right w:val="single" w:sz="4" w:space="0" w:color="auto"/>
            </w:tcBorders>
            <w:vAlign w:val="center"/>
          </w:tcPr>
          <w:p w14:paraId="7E5B0967"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14:paraId="0584A018"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3-3</w:t>
            </w:r>
          </w:p>
          <w:p w14:paraId="4BFE6CF2" w14:textId="77777777" w:rsidR="008607DB" w:rsidRPr="007A0DD3" w:rsidRDefault="008607DB" w:rsidP="00641EE0">
            <w:pPr>
              <w:widowControl/>
              <w:adjustRightInd w:val="0"/>
              <w:snapToGrid w:val="0"/>
              <w:jc w:val="left"/>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57" w:type="pct"/>
            <w:tcBorders>
              <w:top w:val="single" w:sz="4" w:space="0" w:color="auto"/>
              <w:left w:val="nil"/>
              <w:bottom w:val="single" w:sz="4" w:space="0" w:color="auto"/>
              <w:right w:val="single" w:sz="4" w:space="0" w:color="auto"/>
            </w:tcBorders>
            <w:shd w:val="clear" w:color="auto" w:fill="auto"/>
            <w:vAlign w:val="center"/>
          </w:tcPr>
          <w:p w14:paraId="7AA64A8A" w14:textId="77777777" w:rsidR="008607DB" w:rsidRDefault="008607DB" w:rsidP="00641EE0">
            <w:pPr>
              <w:widowControl/>
              <w:adjustRightInd w:val="0"/>
              <w:snapToGrid w:val="0"/>
              <w:jc w:val="left"/>
              <w:rPr>
                <w:rFonts w:ascii="Arial" w:eastAsia="ＭＳ Ｐゴシック" w:hAnsi="Arial" w:cs="Arial"/>
                <w:kern w:val="0"/>
                <w:sz w:val="16"/>
                <w:szCs w:val="16"/>
              </w:rPr>
            </w:pPr>
            <w:r w:rsidRPr="0077157C">
              <w:rPr>
                <w:rFonts w:ascii="Arial" w:eastAsia="ＭＳ Ｐゴシック" w:hAnsi="Arial" w:cs="Arial"/>
                <w:kern w:val="0"/>
                <w:sz w:val="16"/>
                <w:szCs w:val="16"/>
              </w:rPr>
              <w:t xml:space="preserve">Switching time </w:t>
            </w:r>
            <w:r w:rsidRPr="003760CA">
              <w:rPr>
                <w:rFonts w:ascii="Arial" w:eastAsia="ＭＳ Ｐゴシック" w:hAnsi="Arial" w:cs="Arial"/>
                <w:kern w:val="0"/>
                <w:sz w:val="16"/>
                <w:szCs w:val="16"/>
              </w:rPr>
              <w:t>between LTE UL and NR UL for EN-DC with LTE-NR coexistence in UL</w:t>
            </w:r>
            <w:r>
              <w:rPr>
                <w:rFonts w:ascii="Arial" w:eastAsia="ＭＳ Ｐゴシック" w:hAnsi="Arial" w:cs="Arial"/>
                <w:kern w:val="0"/>
                <w:sz w:val="16"/>
                <w:szCs w:val="16"/>
              </w:rPr>
              <w:t xml:space="preserve"> sharing from UE perspective</w:t>
            </w:r>
          </w:p>
          <w:p w14:paraId="58868D09" w14:textId="77777777" w:rsidR="008607DB" w:rsidRPr="00A07B24" w:rsidRDefault="008607DB" w:rsidP="00641EE0">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kern w:val="0"/>
                <w:sz w:val="16"/>
                <w:szCs w:val="16"/>
              </w:rPr>
              <w:lastRenderedPageBreak/>
              <w:t xml:space="preserve"> </w:t>
            </w:r>
          </w:p>
        </w:tc>
        <w:tc>
          <w:tcPr>
            <w:tcW w:w="482" w:type="pct"/>
            <w:tcBorders>
              <w:top w:val="single" w:sz="4" w:space="0" w:color="auto"/>
              <w:left w:val="nil"/>
              <w:bottom w:val="single" w:sz="4" w:space="0" w:color="auto"/>
              <w:right w:val="single" w:sz="4" w:space="0" w:color="auto"/>
            </w:tcBorders>
            <w:shd w:val="clear" w:color="auto" w:fill="auto"/>
            <w:vAlign w:val="center"/>
          </w:tcPr>
          <w:p w14:paraId="3CDD8AAE" w14:textId="77777777" w:rsidR="008607DB" w:rsidRPr="00D94AD1"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lastRenderedPageBreak/>
              <w:t>1) ~0us</w:t>
            </w:r>
          </w:p>
          <w:p w14:paraId="1A1E0B15" w14:textId="77777777" w:rsidR="008607DB"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2) &lt;20us</w:t>
            </w:r>
          </w:p>
          <w:p w14:paraId="0D9BDE41" w14:textId="77777777" w:rsidR="008607DB" w:rsidRDefault="008607DB" w:rsidP="00641EE0">
            <w:pPr>
              <w:widowControl/>
              <w:adjustRightInd w:val="0"/>
              <w:snapToGrid w:val="0"/>
              <w:jc w:val="left"/>
              <w:rPr>
                <w:rFonts w:ascii="Arial" w:eastAsia="ＭＳ Ｐゴシック" w:hAnsi="Arial" w:cs="Arial"/>
                <w:kern w:val="0"/>
                <w:sz w:val="16"/>
                <w:szCs w:val="16"/>
              </w:rPr>
            </w:pPr>
          </w:p>
          <w:p w14:paraId="2FAA0AE1" w14:textId="77777777" w:rsidR="008607DB" w:rsidRPr="000376D0" w:rsidRDefault="008607DB" w:rsidP="00641EE0">
            <w:pPr>
              <w:widowControl/>
              <w:adjustRightInd w:val="0"/>
              <w:snapToGrid w:val="0"/>
              <w:jc w:val="left"/>
              <w:rPr>
                <w:rFonts w:ascii="Arial" w:eastAsia="ＭＳ Ｐゴシック" w:hAnsi="Arial" w:cs="Arial"/>
                <w:kern w:val="0"/>
                <w:sz w:val="16"/>
                <w:szCs w:val="16"/>
              </w:rPr>
            </w:pPr>
            <w:r>
              <w:rPr>
                <w:rFonts w:ascii="Arial" w:eastAsia="ＭＳ Ｐゴシック" w:hAnsi="Arial" w:cs="Arial"/>
                <w:kern w:val="0"/>
                <w:sz w:val="16"/>
                <w:szCs w:val="16"/>
                <w:highlight w:val="yellow"/>
              </w:rPr>
              <w:t xml:space="preserve">=&gt; </w:t>
            </w:r>
            <w:r w:rsidRPr="000376D0">
              <w:rPr>
                <w:rFonts w:ascii="Arial" w:eastAsia="ＭＳ Ｐゴシック" w:hAnsi="Arial" w:cs="Arial"/>
                <w:kern w:val="0"/>
                <w:sz w:val="16"/>
                <w:szCs w:val="16"/>
                <w:highlight w:val="yellow"/>
              </w:rPr>
              <w:t>what is “almost” 0us?</w:t>
            </w:r>
            <w:r w:rsidRPr="000376D0">
              <w:rPr>
                <w:rFonts w:ascii="Arial" w:eastAsia="ＭＳ Ｐゴシック" w:hAnsi="Arial" w:cs="Arial"/>
                <w:kern w:val="0"/>
                <w:sz w:val="16"/>
                <w:szCs w:val="16"/>
              </w:rPr>
              <w:t xml:space="preserve"> </w:t>
            </w:r>
          </w:p>
        </w:tc>
        <w:tc>
          <w:tcPr>
            <w:tcW w:w="299" w:type="pct"/>
            <w:tcBorders>
              <w:top w:val="single" w:sz="4" w:space="0" w:color="auto"/>
              <w:left w:val="nil"/>
              <w:bottom w:val="single" w:sz="4" w:space="0" w:color="auto"/>
              <w:right w:val="single" w:sz="4" w:space="0" w:color="auto"/>
            </w:tcBorders>
            <w:shd w:val="clear" w:color="auto" w:fill="auto"/>
            <w:vAlign w:val="center"/>
          </w:tcPr>
          <w:p w14:paraId="2970141C"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4BC03CC1" w14:textId="77777777" w:rsidR="008607DB" w:rsidRPr="00B5355D" w:rsidRDefault="008607DB" w:rsidP="00641EE0">
            <w:pPr>
              <w:widowControl/>
              <w:adjustRightInd w:val="0"/>
              <w:snapToGrid w:val="0"/>
              <w:jc w:val="left"/>
              <w:rPr>
                <w:rFonts w:ascii="Arial" w:eastAsia="ＭＳ Ｐゴシック" w:hAnsi="Arial" w:cs="Arial"/>
                <w:color w:val="000000"/>
                <w:kern w:val="0"/>
                <w:sz w:val="16"/>
                <w:szCs w:val="16"/>
              </w:rPr>
            </w:pPr>
            <w:r w:rsidRPr="00314DF8">
              <w:rPr>
                <w:rFonts w:ascii="Arial" w:eastAsia="ＭＳ Ｐゴシック" w:hAnsi="Arial" w:cs="Arial"/>
                <w:kern w:val="0"/>
                <w:sz w:val="16"/>
                <w:szCs w:val="16"/>
              </w:rPr>
              <w:t>Yes</w:t>
            </w:r>
          </w:p>
        </w:tc>
        <w:tc>
          <w:tcPr>
            <w:tcW w:w="482" w:type="pct"/>
            <w:tcBorders>
              <w:top w:val="single" w:sz="4" w:space="0" w:color="auto"/>
              <w:left w:val="nil"/>
              <w:bottom w:val="single" w:sz="4" w:space="0" w:color="auto"/>
              <w:right w:val="single" w:sz="4" w:space="0" w:color="auto"/>
            </w:tcBorders>
            <w:shd w:val="clear" w:color="auto" w:fill="auto"/>
            <w:vAlign w:val="center"/>
          </w:tcPr>
          <w:p w14:paraId="28E79600"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kern w:val="0"/>
                <w:sz w:val="16"/>
                <w:szCs w:val="16"/>
              </w:rPr>
              <w:t xml:space="preserve">UE does not support UL subcarrier alignment between LTE and NR for </w:t>
            </w:r>
            <w:r>
              <w:rPr>
                <w:rFonts w:ascii="Arial" w:eastAsia="ＭＳ Ｐゴシック" w:hAnsi="Arial" w:cs="Arial"/>
                <w:kern w:val="0"/>
                <w:sz w:val="16"/>
                <w:szCs w:val="16"/>
              </w:rPr>
              <w:t>EN-DC with LTE-NR coexistence in UL</w:t>
            </w:r>
          </w:p>
        </w:tc>
        <w:tc>
          <w:tcPr>
            <w:tcW w:w="299" w:type="pct"/>
            <w:tcBorders>
              <w:top w:val="single" w:sz="4" w:space="0" w:color="auto"/>
              <w:left w:val="nil"/>
              <w:bottom w:val="single" w:sz="4" w:space="0" w:color="auto"/>
              <w:right w:val="single" w:sz="4" w:space="0" w:color="auto"/>
            </w:tcBorders>
            <w:shd w:val="clear" w:color="auto" w:fill="auto"/>
            <w:vAlign w:val="center"/>
          </w:tcPr>
          <w:p w14:paraId="57724854" w14:textId="77777777" w:rsidR="008607DB" w:rsidRPr="00172BCC" w:rsidRDefault="008607DB" w:rsidP="00641EE0">
            <w:pPr>
              <w:widowControl/>
              <w:adjustRightInd w:val="0"/>
              <w:snapToGrid w:val="0"/>
              <w:jc w:val="left"/>
              <w:rPr>
                <w:rFonts w:ascii="Arial" w:eastAsia="ＭＳ Ｐゴシック" w:hAnsi="Arial" w:cs="Arial"/>
                <w:color w:val="000000" w:themeColor="text1"/>
                <w:kern w:val="0"/>
                <w:sz w:val="16"/>
                <w:szCs w:val="16"/>
              </w:rPr>
            </w:pPr>
            <w:r w:rsidRPr="00314DF8">
              <w:rPr>
                <w:rFonts w:ascii="Arial" w:eastAsia="ＭＳ Ｐゴシック" w:hAnsi="Arial" w:cs="Arial"/>
                <w:kern w:val="0"/>
                <w:sz w:val="16"/>
                <w:szCs w:val="16"/>
              </w:rPr>
              <w:t xml:space="preserve">Type </w:t>
            </w:r>
            <w:r>
              <w:rPr>
                <w:rFonts w:ascii="Arial" w:eastAsia="ＭＳ Ｐゴシック" w:hAnsi="Arial" w:cs="Arial"/>
                <w:kern w:val="0"/>
                <w:sz w:val="16"/>
                <w:szCs w:val="16"/>
              </w:rPr>
              <w:t>4</w:t>
            </w:r>
          </w:p>
        </w:tc>
        <w:tc>
          <w:tcPr>
            <w:tcW w:w="273" w:type="pct"/>
            <w:tcBorders>
              <w:top w:val="single" w:sz="4" w:space="0" w:color="auto"/>
              <w:left w:val="nil"/>
              <w:bottom w:val="single" w:sz="4" w:space="0" w:color="auto"/>
              <w:right w:val="single" w:sz="4" w:space="0" w:color="auto"/>
            </w:tcBorders>
            <w:shd w:val="clear" w:color="auto" w:fill="auto"/>
            <w:vAlign w:val="center"/>
          </w:tcPr>
          <w:p w14:paraId="564D9F8C"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hint="eastAsia"/>
                <w:kern w:val="0"/>
                <w:sz w:val="16"/>
                <w:szCs w:val="16"/>
              </w:rPr>
              <w:t>N</w:t>
            </w:r>
            <w:r w:rsidRPr="00314DF8">
              <w:rPr>
                <w:rFonts w:ascii="Arial" w:eastAsia="ＭＳ Ｐゴシック" w:hAnsi="Arial" w:cs="Arial"/>
                <w:kern w:val="0"/>
                <w:sz w:val="16"/>
                <w:szCs w:val="16"/>
              </w:rPr>
              <w:t>o Need</w:t>
            </w:r>
          </w:p>
        </w:tc>
        <w:tc>
          <w:tcPr>
            <w:tcW w:w="435" w:type="pct"/>
            <w:tcBorders>
              <w:top w:val="single" w:sz="4" w:space="0" w:color="auto"/>
              <w:left w:val="nil"/>
              <w:bottom w:val="single" w:sz="4" w:space="0" w:color="auto"/>
              <w:right w:val="single" w:sz="4" w:space="0" w:color="auto"/>
            </w:tcBorders>
            <w:shd w:val="clear" w:color="auto" w:fill="auto"/>
            <w:noWrap/>
            <w:vAlign w:val="center"/>
          </w:tcPr>
          <w:p w14:paraId="7AEEA050"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314DF8">
              <w:rPr>
                <w:rFonts w:ascii="Arial" w:eastAsia="ＭＳ Ｐゴシック" w:hAnsi="Arial" w:cs="Arial" w:hint="eastAsia"/>
                <w:kern w:val="0"/>
                <w:sz w:val="16"/>
                <w:szCs w:val="16"/>
              </w:rPr>
              <w:t>A</w:t>
            </w:r>
            <w:r w:rsidRPr="00314DF8">
              <w:rPr>
                <w:rFonts w:ascii="Arial" w:eastAsia="ＭＳ Ｐゴシック" w:hAnsi="Arial" w:cs="Arial"/>
                <w:kern w:val="0"/>
                <w:sz w:val="16"/>
                <w:szCs w:val="16"/>
              </w:rPr>
              <w:t>pplicable only to FR</w:t>
            </w:r>
            <w:r>
              <w:rPr>
                <w:rFonts w:ascii="Arial" w:eastAsia="ＭＳ Ｐゴシック" w:hAnsi="Arial" w:cs="Arial"/>
                <w:kern w:val="0"/>
                <w:sz w:val="16"/>
                <w:szCs w:val="16"/>
              </w:rPr>
              <w:t>1</w:t>
            </w:r>
          </w:p>
        </w:tc>
        <w:tc>
          <w:tcPr>
            <w:tcW w:w="212" w:type="pct"/>
            <w:tcBorders>
              <w:top w:val="single" w:sz="4" w:space="0" w:color="auto"/>
              <w:left w:val="nil"/>
              <w:bottom w:val="single" w:sz="4" w:space="0" w:color="auto"/>
              <w:right w:val="single" w:sz="4" w:space="0" w:color="auto"/>
            </w:tcBorders>
            <w:shd w:val="clear" w:color="auto" w:fill="auto"/>
            <w:vAlign w:val="center"/>
          </w:tcPr>
          <w:p w14:paraId="2F8910D4"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531" w:type="pct"/>
            <w:tcBorders>
              <w:top w:val="single" w:sz="4" w:space="0" w:color="auto"/>
              <w:left w:val="nil"/>
              <w:bottom w:val="single" w:sz="4" w:space="0" w:color="auto"/>
              <w:right w:val="single" w:sz="4" w:space="0" w:color="auto"/>
            </w:tcBorders>
            <w:shd w:val="clear" w:color="auto" w:fill="auto"/>
            <w:vAlign w:val="center"/>
          </w:tcPr>
          <w:p w14:paraId="385760EB"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28" w:type="pct"/>
            <w:tcBorders>
              <w:top w:val="single" w:sz="4" w:space="0" w:color="auto"/>
              <w:left w:val="nil"/>
              <w:bottom w:val="single" w:sz="4" w:space="0" w:color="auto"/>
              <w:right w:val="single" w:sz="4" w:space="0" w:color="auto"/>
            </w:tcBorders>
            <w:shd w:val="clear" w:color="auto" w:fill="auto"/>
            <w:vAlign w:val="center"/>
          </w:tcPr>
          <w:p w14:paraId="0B2DF14A" w14:textId="77777777" w:rsidR="008607DB" w:rsidRPr="00B5355D" w:rsidRDefault="008607DB" w:rsidP="00641EE0">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313" w:type="pct"/>
            <w:tcBorders>
              <w:top w:val="single" w:sz="4" w:space="0" w:color="auto"/>
              <w:left w:val="nil"/>
              <w:bottom w:val="single" w:sz="4" w:space="0" w:color="auto"/>
              <w:right w:val="single" w:sz="4" w:space="0" w:color="auto"/>
            </w:tcBorders>
            <w:shd w:val="clear" w:color="auto" w:fill="auto"/>
            <w:vAlign w:val="center"/>
          </w:tcPr>
          <w:p w14:paraId="7C8E5628" w14:textId="77777777" w:rsidR="008607DB" w:rsidRDefault="008607DB" w:rsidP="00641EE0">
            <w:pPr>
              <w:widowControl/>
              <w:adjustRightInd w:val="0"/>
              <w:snapToGrid w:val="0"/>
              <w:jc w:val="left"/>
              <w:rPr>
                <w:rFonts w:ascii="Arial" w:eastAsia="ＭＳ Ｐゴシック" w:hAnsi="Arial" w:cs="Arial"/>
                <w:kern w:val="0"/>
                <w:sz w:val="16"/>
                <w:szCs w:val="16"/>
              </w:rPr>
            </w:pPr>
            <w:r>
              <w:rPr>
                <w:rFonts w:ascii="Arial" w:eastAsia="ＭＳ Ｐゴシック" w:hAnsi="Arial" w:cs="Arial"/>
                <w:kern w:val="0"/>
                <w:sz w:val="16"/>
                <w:szCs w:val="16"/>
              </w:rPr>
              <w:t>Mandatory only for UE supports EN-DC with LTE-NR coexistence in UL</w:t>
            </w:r>
          </w:p>
        </w:tc>
        <w:tc>
          <w:tcPr>
            <w:tcW w:w="193" w:type="pct"/>
            <w:tcBorders>
              <w:top w:val="single" w:sz="4" w:space="0" w:color="auto"/>
              <w:left w:val="nil"/>
              <w:bottom w:val="single" w:sz="4" w:space="0" w:color="auto"/>
              <w:right w:val="single" w:sz="4" w:space="0" w:color="auto"/>
            </w:tcBorders>
            <w:shd w:val="clear" w:color="auto" w:fill="auto"/>
            <w:noWrap/>
            <w:vAlign w:val="center"/>
          </w:tcPr>
          <w:p w14:paraId="7B8C3829"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p>
        </w:tc>
      </w:tr>
      <w:tr w:rsidR="008607DB" w:rsidRPr="00B5355D" w14:paraId="009BCF99" w14:textId="77777777" w:rsidTr="00641EE0">
        <w:trPr>
          <w:trHeight w:val="622"/>
          <w:jc w:val="center"/>
        </w:trPr>
        <w:tc>
          <w:tcPr>
            <w:tcW w:w="237" w:type="pct"/>
            <w:tcBorders>
              <w:left w:val="single" w:sz="4" w:space="0" w:color="auto"/>
              <w:right w:val="single" w:sz="4" w:space="0" w:color="auto"/>
            </w:tcBorders>
            <w:vAlign w:val="center"/>
          </w:tcPr>
          <w:p w14:paraId="15498CF9"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14:paraId="41B1E28E"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3</w:t>
            </w:r>
            <w:r w:rsidRPr="007F558F">
              <w:rPr>
                <w:rFonts w:ascii="Arial" w:eastAsia="ＭＳ Ｐゴシック" w:hAnsi="Arial" w:cs="Arial"/>
                <w:kern w:val="0"/>
                <w:sz w:val="16"/>
                <w:szCs w:val="16"/>
              </w:rPr>
              <w:t>-4</w:t>
            </w:r>
          </w:p>
          <w:p w14:paraId="604D40F8" w14:textId="77777777" w:rsidR="008607DB" w:rsidRDefault="008607DB" w:rsidP="00641EE0">
            <w:pPr>
              <w:widowControl/>
              <w:adjustRightInd w:val="0"/>
              <w:snapToGrid w:val="0"/>
              <w:jc w:val="left"/>
              <w:rPr>
                <w:rFonts w:ascii="Arial" w:eastAsia="ＭＳ Ｐゴシック" w:hAnsi="Arial" w:cs="Arial"/>
                <w:kern w:val="0"/>
                <w:sz w:val="16"/>
                <w:szCs w:val="16"/>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r>
              <w:rPr>
                <w:rFonts w:ascii="Arial" w:eastAsia="ＭＳ Ｐゴシック" w:hAnsi="Arial" w:cs="Arial"/>
                <w:kern w:val="0"/>
                <w:sz w:val="16"/>
                <w:szCs w:val="16"/>
                <w:highlight w:val="yellow"/>
              </w:rPr>
              <w:t xml:space="preserve"> with 3-3</w:t>
            </w:r>
          </w:p>
        </w:tc>
        <w:tc>
          <w:tcPr>
            <w:tcW w:w="457" w:type="pct"/>
            <w:tcBorders>
              <w:top w:val="single" w:sz="4" w:space="0" w:color="auto"/>
              <w:left w:val="nil"/>
              <w:bottom w:val="single" w:sz="4" w:space="0" w:color="auto"/>
              <w:right w:val="single" w:sz="4" w:space="0" w:color="auto"/>
            </w:tcBorders>
            <w:shd w:val="clear" w:color="auto" w:fill="auto"/>
            <w:vAlign w:val="center"/>
          </w:tcPr>
          <w:p w14:paraId="0EC24CB4" w14:textId="77777777" w:rsidR="008607DB" w:rsidRPr="0077157C" w:rsidRDefault="008607DB" w:rsidP="00641EE0">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w:t>
            </w:r>
            <w:r w:rsidRPr="00D94AD1">
              <w:rPr>
                <w:rFonts w:ascii="Arial" w:eastAsia="ＭＳ Ｐゴシック" w:hAnsi="Arial" w:cs="Arial" w:hint="eastAsia"/>
                <w:kern w:val="0"/>
                <w:sz w:val="16"/>
                <w:szCs w:val="16"/>
              </w:rPr>
              <w:t>S</w:t>
            </w:r>
            <w:r w:rsidRPr="00D94AD1">
              <w:rPr>
                <w:rFonts w:ascii="Arial" w:eastAsia="ＭＳ Ｐゴシック" w:hAnsi="Arial" w:cs="Arial"/>
                <w:kern w:val="0"/>
                <w:sz w:val="16"/>
                <w:szCs w:val="16"/>
              </w:rPr>
              <w:t>upport of UL sharing from UE perspective]</w:t>
            </w:r>
          </w:p>
        </w:tc>
        <w:tc>
          <w:tcPr>
            <w:tcW w:w="482" w:type="pct"/>
            <w:tcBorders>
              <w:top w:val="single" w:sz="4" w:space="0" w:color="auto"/>
              <w:left w:val="nil"/>
              <w:bottom w:val="single" w:sz="4" w:space="0" w:color="auto"/>
              <w:right w:val="single" w:sz="4" w:space="0" w:color="auto"/>
            </w:tcBorders>
            <w:shd w:val="clear" w:color="auto" w:fill="auto"/>
            <w:vAlign w:val="center"/>
          </w:tcPr>
          <w:p w14:paraId="4F054A5D" w14:textId="77777777" w:rsidR="008607DB" w:rsidRPr="00A336F1" w:rsidRDefault="008607DB" w:rsidP="00641EE0">
            <w:pPr>
              <w:widowControl/>
              <w:adjustRightInd w:val="0"/>
              <w:snapToGrid w:val="0"/>
              <w:jc w:val="left"/>
              <w:rPr>
                <w:rFonts w:ascii="Arial" w:eastAsia="ＭＳ Ｐゴシック" w:hAnsi="Arial" w:cs="Arial"/>
                <w:kern w:val="0"/>
                <w:sz w:val="16"/>
                <w:szCs w:val="16"/>
                <w:highlight w:val="yellow"/>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1902BBBD"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18E8EEFF" w14:textId="77777777" w:rsidR="008607DB" w:rsidRPr="00314DF8" w:rsidRDefault="008607DB" w:rsidP="00641EE0">
            <w:pPr>
              <w:widowControl/>
              <w:adjustRightInd w:val="0"/>
              <w:snapToGrid w:val="0"/>
              <w:jc w:val="left"/>
              <w:rPr>
                <w:rFonts w:ascii="Arial" w:eastAsia="ＭＳ Ｐゴシック" w:hAnsi="Arial" w:cs="Arial"/>
                <w:kern w:val="0"/>
                <w:sz w:val="16"/>
                <w:szCs w:val="16"/>
              </w:rPr>
            </w:pPr>
          </w:p>
        </w:tc>
        <w:tc>
          <w:tcPr>
            <w:tcW w:w="482" w:type="pct"/>
            <w:tcBorders>
              <w:top w:val="single" w:sz="4" w:space="0" w:color="auto"/>
              <w:left w:val="nil"/>
              <w:bottom w:val="single" w:sz="4" w:space="0" w:color="auto"/>
              <w:right w:val="single" w:sz="4" w:space="0" w:color="auto"/>
            </w:tcBorders>
            <w:shd w:val="clear" w:color="auto" w:fill="auto"/>
            <w:vAlign w:val="center"/>
          </w:tcPr>
          <w:p w14:paraId="3B255BFE" w14:textId="77777777" w:rsidR="008607DB" w:rsidRPr="00314DF8"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2346F152" w14:textId="77777777" w:rsidR="008607DB" w:rsidRPr="00314DF8" w:rsidRDefault="008607DB" w:rsidP="00641EE0">
            <w:pPr>
              <w:widowControl/>
              <w:adjustRightInd w:val="0"/>
              <w:snapToGrid w:val="0"/>
              <w:jc w:val="left"/>
              <w:rPr>
                <w:rFonts w:ascii="Arial" w:eastAsia="ＭＳ Ｐゴシック" w:hAnsi="Arial" w:cs="Arial"/>
                <w:kern w:val="0"/>
                <w:sz w:val="16"/>
                <w:szCs w:val="16"/>
              </w:rPr>
            </w:pPr>
          </w:p>
        </w:tc>
        <w:tc>
          <w:tcPr>
            <w:tcW w:w="273" w:type="pct"/>
            <w:tcBorders>
              <w:top w:val="single" w:sz="4" w:space="0" w:color="auto"/>
              <w:left w:val="nil"/>
              <w:bottom w:val="single" w:sz="4" w:space="0" w:color="auto"/>
              <w:right w:val="single" w:sz="4" w:space="0" w:color="auto"/>
            </w:tcBorders>
            <w:shd w:val="clear" w:color="auto" w:fill="auto"/>
            <w:vAlign w:val="center"/>
          </w:tcPr>
          <w:p w14:paraId="73A4ACA7" w14:textId="77777777" w:rsidR="008607DB" w:rsidRPr="00314DF8" w:rsidRDefault="008607DB" w:rsidP="00641EE0">
            <w:pPr>
              <w:widowControl/>
              <w:adjustRightInd w:val="0"/>
              <w:snapToGrid w:val="0"/>
              <w:jc w:val="left"/>
              <w:rPr>
                <w:rFonts w:ascii="Arial" w:eastAsia="ＭＳ Ｐゴシック" w:hAnsi="Arial" w:cs="Arial"/>
                <w:kern w:val="0"/>
                <w:sz w:val="16"/>
                <w:szCs w:val="16"/>
              </w:rPr>
            </w:pPr>
          </w:p>
        </w:tc>
        <w:tc>
          <w:tcPr>
            <w:tcW w:w="435" w:type="pct"/>
            <w:tcBorders>
              <w:top w:val="single" w:sz="4" w:space="0" w:color="auto"/>
              <w:left w:val="nil"/>
              <w:bottom w:val="single" w:sz="4" w:space="0" w:color="auto"/>
              <w:right w:val="single" w:sz="4" w:space="0" w:color="auto"/>
            </w:tcBorders>
            <w:shd w:val="clear" w:color="auto" w:fill="auto"/>
            <w:noWrap/>
            <w:vAlign w:val="center"/>
          </w:tcPr>
          <w:p w14:paraId="0F808905" w14:textId="77777777" w:rsidR="008607DB" w:rsidRPr="00314DF8" w:rsidRDefault="008607DB" w:rsidP="00641EE0">
            <w:pPr>
              <w:widowControl/>
              <w:adjustRightInd w:val="0"/>
              <w:snapToGrid w:val="0"/>
              <w:jc w:val="left"/>
              <w:rPr>
                <w:rFonts w:ascii="Arial" w:eastAsia="ＭＳ Ｐゴシック" w:hAnsi="Arial" w:cs="Arial"/>
                <w:kern w:val="0"/>
                <w:sz w:val="16"/>
                <w:szCs w:val="16"/>
              </w:rPr>
            </w:pPr>
          </w:p>
        </w:tc>
        <w:tc>
          <w:tcPr>
            <w:tcW w:w="212" w:type="pct"/>
            <w:tcBorders>
              <w:top w:val="single" w:sz="4" w:space="0" w:color="auto"/>
              <w:left w:val="nil"/>
              <w:bottom w:val="single" w:sz="4" w:space="0" w:color="auto"/>
              <w:right w:val="single" w:sz="4" w:space="0" w:color="auto"/>
            </w:tcBorders>
            <w:shd w:val="clear" w:color="auto" w:fill="auto"/>
            <w:vAlign w:val="center"/>
          </w:tcPr>
          <w:p w14:paraId="51152C27"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531" w:type="pct"/>
            <w:tcBorders>
              <w:top w:val="single" w:sz="4" w:space="0" w:color="auto"/>
              <w:left w:val="nil"/>
              <w:bottom w:val="single" w:sz="4" w:space="0" w:color="auto"/>
              <w:right w:val="single" w:sz="4" w:space="0" w:color="auto"/>
            </w:tcBorders>
            <w:shd w:val="clear" w:color="auto" w:fill="auto"/>
            <w:vAlign w:val="center"/>
          </w:tcPr>
          <w:p w14:paraId="344BBBDF"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28" w:type="pct"/>
            <w:tcBorders>
              <w:top w:val="single" w:sz="4" w:space="0" w:color="auto"/>
              <w:left w:val="nil"/>
              <w:bottom w:val="single" w:sz="4" w:space="0" w:color="auto"/>
              <w:right w:val="single" w:sz="4" w:space="0" w:color="auto"/>
            </w:tcBorders>
            <w:shd w:val="clear" w:color="auto" w:fill="auto"/>
            <w:vAlign w:val="center"/>
          </w:tcPr>
          <w:p w14:paraId="58731C79" w14:textId="77777777" w:rsidR="008607DB" w:rsidRDefault="008607DB" w:rsidP="00641EE0">
            <w:pPr>
              <w:widowControl/>
              <w:adjustRightInd w:val="0"/>
              <w:snapToGrid w:val="0"/>
              <w:rPr>
                <w:rFonts w:ascii="Arial" w:eastAsia="ＭＳ Ｐゴシック" w:hAnsi="Arial" w:cs="Arial"/>
                <w:kern w:val="0"/>
                <w:sz w:val="16"/>
                <w:szCs w:val="16"/>
              </w:rPr>
            </w:pPr>
          </w:p>
        </w:tc>
        <w:tc>
          <w:tcPr>
            <w:tcW w:w="313" w:type="pct"/>
            <w:tcBorders>
              <w:top w:val="single" w:sz="4" w:space="0" w:color="auto"/>
              <w:left w:val="nil"/>
              <w:bottom w:val="single" w:sz="4" w:space="0" w:color="auto"/>
              <w:right w:val="single" w:sz="4" w:space="0" w:color="auto"/>
            </w:tcBorders>
            <w:shd w:val="clear" w:color="auto" w:fill="auto"/>
            <w:vAlign w:val="center"/>
          </w:tcPr>
          <w:p w14:paraId="53182C37" w14:textId="77777777" w:rsidR="008607DB" w:rsidRDefault="008607DB" w:rsidP="00641EE0">
            <w:pPr>
              <w:widowControl/>
              <w:adjustRightInd w:val="0"/>
              <w:snapToGrid w:val="0"/>
              <w:jc w:val="left"/>
              <w:rPr>
                <w:rFonts w:ascii="Arial" w:eastAsia="ＭＳ Ｐゴシック" w:hAnsi="Arial" w:cs="Arial"/>
                <w:kern w:val="0"/>
                <w:sz w:val="16"/>
                <w:szCs w:val="16"/>
              </w:rPr>
            </w:pPr>
          </w:p>
        </w:tc>
        <w:tc>
          <w:tcPr>
            <w:tcW w:w="193" w:type="pct"/>
            <w:tcBorders>
              <w:top w:val="single" w:sz="4" w:space="0" w:color="auto"/>
              <w:left w:val="nil"/>
              <w:bottom w:val="single" w:sz="4" w:space="0" w:color="auto"/>
              <w:right w:val="single" w:sz="4" w:space="0" w:color="auto"/>
            </w:tcBorders>
            <w:shd w:val="clear" w:color="auto" w:fill="auto"/>
            <w:noWrap/>
            <w:vAlign w:val="center"/>
          </w:tcPr>
          <w:p w14:paraId="61652726"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p>
        </w:tc>
      </w:tr>
      <w:tr w:rsidR="008607DB" w:rsidRPr="00B5355D" w14:paraId="17B9FEB5" w14:textId="77777777" w:rsidTr="00641EE0">
        <w:trPr>
          <w:trHeight w:val="622"/>
          <w:jc w:val="center"/>
        </w:trPr>
        <w:tc>
          <w:tcPr>
            <w:tcW w:w="237" w:type="pct"/>
            <w:tcBorders>
              <w:left w:val="single" w:sz="4" w:space="0" w:color="auto"/>
              <w:right w:val="single" w:sz="4" w:space="0" w:color="auto"/>
            </w:tcBorders>
            <w:vAlign w:val="center"/>
          </w:tcPr>
          <w:p w14:paraId="7477DE8B" w14:textId="77777777" w:rsidR="008607DB" w:rsidRPr="00B5355D" w:rsidRDefault="008607DB" w:rsidP="00641EE0">
            <w:pPr>
              <w:widowControl/>
              <w:adjustRightInd w:val="0"/>
              <w:snapToGrid w:val="0"/>
              <w:rPr>
                <w:rFonts w:ascii="Arial" w:eastAsia="ＭＳ Ｐゴシック" w:hAnsi="Arial" w:cs="Arial"/>
                <w:kern w:val="0"/>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14:paraId="35A18304" w14:textId="77777777" w:rsidR="008607DB" w:rsidRPr="007F558F" w:rsidRDefault="008607DB" w:rsidP="00641EE0">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3</w:t>
            </w:r>
            <w:r w:rsidRPr="007F558F">
              <w:rPr>
                <w:rFonts w:ascii="Arial" w:eastAsia="ＭＳ Ｐゴシック" w:hAnsi="Arial" w:cs="Arial"/>
                <w:kern w:val="0"/>
                <w:sz w:val="16"/>
                <w:szCs w:val="16"/>
              </w:rPr>
              <w:t>-5</w:t>
            </w:r>
          </w:p>
          <w:p w14:paraId="102C13E3" w14:textId="77777777" w:rsidR="008607DB" w:rsidRPr="007F558F" w:rsidRDefault="008607DB" w:rsidP="00641EE0">
            <w:pPr>
              <w:widowControl/>
              <w:adjustRightInd w:val="0"/>
              <w:snapToGrid w:val="0"/>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57" w:type="pct"/>
            <w:tcBorders>
              <w:top w:val="single" w:sz="4" w:space="0" w:color="auto"/>
              <w:left w:val="nil"/>
              <w:bottom w:val="single" w:sz="4" w:space="0" w:color="auto"/>
              <w:right w:val="single" w:sz="4" w:space="0" w:color="auto"/>
            </w:tcBorders>
            <w:shd w:val="clear" w:color="auto" w:fill="auto"/>
            <w:vAlign w:val="center"/>
          </w:tcPr>
          <w:p w14:paraId="0603A05E" w14:textId="77777777" w:rsidR="008607DB" w:rsidRPr="007F558F" w:rsidRDefault="008607DB" w:rsidP="00641EE0">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BWP switching delay</w:t>
            </w:r>
          </w:p>
        </w:tc>
        <w:tc>
          <w:tcPr>
            <w:tcW w:w="482" w:type="pct"/>
            <w:tcBorders>
              <w:top w:val="single" w:sz="4" w:space="0" w:color="auto"/>
              <w:left w:val="nil"/>
              <w:bottom w:val="single" w:sz="4" w:space="0" w:color="auto"/>
              <w:right w:val="single" w:sz="4" w:space="0" w:color="auto"/>
            </w:tcBorders>
            <w:shd w:val="clear" w:color="auto" w:fill="auto"/>
            <w:vAlign w:val="center"/>
          </w:tcPr>
          <w:p w14:paraId="542BF2C4"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350D2105"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53B89229"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482" w:type="pct"/>
            <w:tcBorders>
              <w:top w:val="single" w:sz="4" w:space="0" w:color="auto"/>
              <w:left w:val="nil"/>
              <w:bottom w:val="single" w:sz="4" w:space="0" w:color="auto"/>
              <w:right w:val="single" w:sz="4" w:space="0" w:color="auto"/>
            </w:tcBorders>
            <w:shd w:val="clear" w:color="auto" w:fill="auto"/>
            <w:vAlign w:val="center"/>
          </w:tcPr>
          <w:p w14:paraId="6ACC0476"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2FD40D57"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273" w:type="pct"/>
            <w:tcBorders>
              <w:top w:val="single" w:sz="4" w:space="0" w:color="auto"/>
              <w:left w:val="nil"/>
              <w:bottom w:val="single" w:sz="4" w:space="0" w:color="auto"/>
              <w:right w:val="single" w:sz="4" w:space="0" w:color="auto"/>
            </w:tcBorders>
            <w:shd w:val="clear" w:color="auto" w:fill="auto"/>
            <w:vAlign w:val="center"/>
          </w:tcPr>
          <w:p w14:paraId="7510A0CA"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435" w:type="pct"/>
            <w:tcBorders>
              <w:top w:val="single" w:sz="4" w:space="0" w:color="auto"/>
              <w:left w:val="nil"/>
              <w:bottom w:val="single" w:sz="4" w:space="0" w:color="auto"/>
              <w:right w:val="single" w:sz="4" w:space="0" w:color="auto"/>
            </w:tcBorders>
            <w:shd w:val="clear" w:color="auto" w:fill="auto"/>
            <w:noWrap/>
            <w:vAlign w:val="center"/>
          </w:tcPr>
          <w:p w14:paraId="19F54B96"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212" w:type="pct"/>
            <w:tcBorders>
              <w:top w:val="single" w:sz="4" w:space="0" w:color="auto"/>
              <w:left w:val="nil"/>
              <w:bottom w:val="single" w:sz="4" w:space="0" w:color="auto"/>
              <w:right w:val="single" w:sz="4" w:space="0" w:color="auto"/>
            </w:tcBorders>
            <w:shd w:val="clear" w:color="auto" w:fill="auto"/>
            <w:vAlign w:val="center"/>
          </w:tcPr>
          <w:p w14:paraId="72618A0A" w14:textId="77777777" w:rsidR="008607DB" w:rsidRPr="007F558F" w:rsidRDefault="008607DB" w:rsidP="00641EE0">
            <w:pPr>
              <w:widowControl/>
              <w:adjustRightInd w:val="0"/>
              <w:snapToGrid w:val="0"/>
              <w:rPr>
                <w:rFonts w:ascii="Arial" w:eastAsia="ＭＳ Ｐゴシック" w:hAnsi="Arial" w:cs="Arial"/>
                <w:kern w:val="0"/>
                <w:sz w:val="16"/>
                <w:szCs w:val="16"/>
              </w:rPr>
            </w:pPr>
          </w:p>
        </w:tc>
        <w:tc>
          <w:tcPr>
            <w:tcW w:w="531" w:type="pct"/>
            <w:tcBorders>
              <w:top w:val="single" w:sz="4" w:space="0" w:color="auto"/>
              <w:left w:val="nil"/>
              <w:bottom w:val="single" w:sz="4" w:space="0" w:color="auto"/>
              <w:right w:val="single" w:sz="4" w:space="0" w:color="auto"/>
            </w:tcBorders>
            <w:shd w:val="clear" w:color="auto" w:fill="auto"/>
            <w:vAlign w:val="center"/>
          </w:tcPr>
          <w:p w14:paraId="22F98597" w14:textId="77777777" w:rsidR="008607DB" w:rsidRPr="007F558F" w:rsidRDefault="008607DB" w:rsidP="00641EE0">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Optional “BWP switching delay needed” capability with per band granularity</w:t>
            </w:r>
          </w:p>
        </w:tc>
        <w:tc>
          <w:tcPr>
            <w:tcW w:w="228" w:type="pct"/>
            <w:tcBorders>
              <w:top w:val="single" w:sz="4" w:space="0" w:color="auto"/>
              <w:left w:val="nil"/>
              <w:bottom w:val="single" w:sz="4" w:space="0" w:color="auto"/>
              <w:right w:val="single" w:sz="4" w:space="0" w:color="auto"/>
            </w:tcBorders>
            <w:shd w:val="clear" w:color="auto" w:fill="auto"/>
            <w:vAlign w:val="center"/>
          </w:tcPr>
          <w:p w14:paraId="5986B152"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313" w:type="pct"/>
            <w:tcBorders>
              <w:top w:val="single" w:sz="4" w:space="0" w:color="auto"/>
              <w:left w:val="nil"/>
              <w:bottom w:val="single" w:sz="4" w:space="0" w:color="auto"/>
              <w:right w:val="single" w:sz="4" w:space="0" w:color="auto"/>
            </w:tcBorders>
            <w:shd w:val="clear" w:color="auto" w:fill="auto"/>
            <w:vAlign w:val="center"/>
          </w:tcPr>
          <w:p w14:paraId="1F4D6ADC" w14:textId="77777777" w:rsidR="008607DB" w:rsidRDefault="008607DB" w:rsidP="00641EE0">
            <w:pPr>
              <w:widowControl/>
              <w:adjustRightInd w:val="0"/>
              <w:snapToGrid w:val="0"/>
              <w:rPr>
                <w:rFonts w:ascii="Arial" w:eastAsia="ＭＳ Ｐゴシック" w:hAnsi="Arial" w:cs="Arial"/>
                <w:kern w:val="0"/>
                <w:sz w:val="16"/>
                <w:szCs w:val="16"/>
              </w:rPr>
            </w:pPr>
          </w:p>
        </w:tc>
        <w:tc>
          <w:tcPr>
            <w:tcW w:w="193" w:type="pct"/>
            <w:tcBorders>
              <w:top w:val="single" w:sz="4" w:space="0" w:color="auto"/>
              <w:left w:val="nil"/>
              <w:bottom w:val="single" w:sz="4" w:space="0" w:color="auto"/>
              <w:right w:val="single" w:sz="4" w:space="0" w:color="auto"/>
            </w:tcBorders>
            <w:shd w:val="clear" w:color="auto" w:fill="auto"/>
            <w:noWrap/>
            <w:vAlign w:val="center"/>
          </w:tcPr>
          <w:p w14:paraId="78094C1D" w14:textId="77777777" w:rsidR="008607DB" w:rsidRPr="00B5355D" w:rsidRDefault="008607DB" w:rsidP="00641EE0">
            <w:pPr>
              <w:widowControl/>
              <w:adjustRightInd w:val="0"/>
              <w:snapToGrid w:val="0"/>
              <w:rPr>
                <w:rFonts w:ascii="ＭＳ Ｐゴシック" w:eastAsia="ＭＳ Ｐゴシック" w:hAnsi="ＭＳ Ｐゴシック" w:cs="ＭＳ Ｐゴシック"/>
                <w:color w:val="000000"/>
                <w:kern w:val="0"/>
                <w:sz w:val="16"/>
                <w:szCs w:val="16"/>
              </w:rPr>
            </w:pPr>
          </w:p>
        </w:tc>
      </w:tr>
      <w:tr w:rsidR="008607DB" w:rsidRPr="00B5355D" w14:paraId="6E557138" w14:textId="77777777" w:rsidTr="00641EE0">
        <w:trPr>
          <w:trHeight w:val="622"/>
          <w:jc w:val="center"/>
        </w:trPr>
        <w:tc>
          <w:tcPr>
            <w:tcW w:w="237" w:type="pct"/>
            <w:tcBorders>
              <w:left w:val="single" w:sz="4" w:space="0" w:color="auto"/>
              <w:right w:val="single" w:sz="4" w:space="0" w:color="auto"/>
            </w:tcBorders>
            <w:vAlign w:val="center"/>
          </w:tcPr>
          <w:p w14:paraId="556D1721"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14:paraId="551D41BA"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3-6</w:t>
            </w:r>
          </w:p>
          <w:p w14:paraId="5E6F5642" w14:textId="77777777" w:rsidR="008607DB" w:rsidRPr="003B30C1" w:rsidRDefault="008607DB" w:rsidP="00641EE0">
            <w:pPr>
              <w:widowControl/>
              <w:adjustRightInd w:val="0"/>
              <w:snapToGrid w:val="0"/>
              <w:jc w:val="left"/>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57" w:type="pct"/>
            <w:tcBorders>
              <w:top w:val="single" w:sz="4" w:space="0" w:color="auto"/>
              <w:left w:val="nil"/>
              <w:bottom w:val="single" w:sz="4" w:space="0" w:color="auto"/>
              <w:right w:val="single" w:sz="4" w:space="0" w:color="auto"/>
            </w:tcBorders>
            <w:shd w:val="clear" w:color="auto" w:fill="auto"/>
          </w:tcPr>
          <w:p w14:paraId="704D0C13"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Non-contiguous intra-band CA frequency span</w:t>
            </w:r>
          </w:p>
        </w:tc>
        <w:tc>
          <w:tcPr>
            <w:tcW w:w="482" w:type="pct"/>
            <w:tcBorders>
              <w:top w:val="single" w:sz="4" w:space="0" w:color="auto"/>
              <w:left w:val="nil"/>
              <w:bottom w:val="single" w:sz="4" w:space="0" w:color="auto"/>
              <w:right w:val="single" w:sz="4" w:space="0" w:color="auto"/>
            </w:tcBorders>
            <w:shd w:val="clear" w:color="auto" w:fill="auto"/>
            <w:vAlign w:val="center"/>
          </w:tcPr>
          <w:p w14:paraId="56D51688"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47CE5352"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515F4A8D"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482" w:type="pct"/>
            <w:tcBorders>
              <w:top w:val="single" w:sz="4" w:space="0" w:color="auto"/>
              <w:left w:val="nil"/>
              <w:bottom w:val="single" w:sz="4" w:space="0" w:color="auto"/>
              <w:right w:val="single" w:sz="4" w:space="0" w:color="auto"/>
            </w:tcBorders>
            <w:shd w:val="clear" w:color="auto" w:fill="auto"/>
            <w:vAlign w:val="center"/>
          </w:tcPr>
          <w:p w14:paraId="4FBBF44A"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78979864"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73" w:type="pct"/>
            <w:tcBorders>
              <w:top w:val="single" w:sz="4" w:space="0" w:color="auto"/>
              <w:left w:val="nil"/>
              <w:bottom w:val="single" w:sz="4" w:space="0" w:color="auto"/>
              <w:right w:val="single" w:sz="4" w:space="0" w:color="auto"/>
            </w:tcBorders>
            <w:shd w:val="clear" w:color="auto" w:fill="auto"/>
            <w:vAlign w:val="center"/>
          </w:tcPr>
          <w:p w14:paraId="6ABE288A"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435" w:type="pct"/>
            <w:tcBorders>
              <w:top w:val="single" w:sz="4" w:space="0" w:color="auto"/>
              <w:left w:val="nil"/>
              <w:bottom w:val="single" w:sz="4" w:space="0" w:color="auto"/>
              <w:right w:val="single" w:sz="4" w:space="0" w:color="auto"/>
            </w:tcBorders>
            <w:shd w:val="clear" w:color="auto" w:fill="auto"/>
            <w:noWrap/>
            <w:vAlign w:val="center"/>
          </w:tcPr>
          <w:p w14:paraId="1C262BD9"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12" w:type="pct"/>
            <w:tcBorders>
              <w:top w:val="single" w:sz="4" w:space="0" w:color="auto"/>
              <w:left w:val="nil"/>
              <w:bottom w:val="single" w:sz="4" w:space="0" w:color="auto"/>
              <w:right w:val="single" w:sz="4" w:space="0" w:color="auto"/>
            </w:tcBorders>
            <w:shd w:val="clear" w:color="auto" w:fill="auto"/>
            <w:vAlign w:val="center"/>
          </w:tcPr>
          <w:p w14:paraId="7F6CE504"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531" w:type="pct"/>
            <w:tcBorders>
              <w:top w:val="single" w:sz="4" w:space="0" w:color="auto"/>
              <w:left w:val="nil"/>
              <w:bottom w:val="single" w:sz="4" w:space="0" w:color="auto"/>
              <w:right w:val="single" w:sz="4" w:space="0" w:color="auto"/>
            </w:tcBorders>
            <w:shd w:val="clear" w:color="auto" w:fill="auto"/>
          </w:tcPr>
          <w:p w14:paraId="0F9ACBB5"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TBD</w:t>
            </w:r>
          </w:p>
        </w:tc>
        <w:tc>
          <w:tcPr>
            <w:tcW w:w="228" w:type="pct"/>
            <w:tcBorders>
              <w:top w:val="single" w:sz="4" w:space="0" w:color="auto"/>
              <w:left w:val="nil"/>
              <w:bottom w:val="single" w:sz="4" w:space="0" w:color="auto"/>
              <w:right w:val="single" w:sz="4" w:space="0" w:color="auto"/>
            </w:tcBorders>
            <w:shd w:val="clear" w:color="auto" w:fill="auto"/>
            <w:vAlign w:val="center"/>
          </w:tcPr>
          <w:p w14:paraId="40859EF8"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313" w:type="pct"/>
            <w:tcBorders>
              <w:top w:val="single" w:sz="4" w:space="0" w:color="auto"/>
              <w:left w:val="nil"/>
              <w:bottom w:val="single" w:sz="4" w:space="0" w:color="auto"/>
              <w:right w:val="single" w:sz="4" w:space="0" w:color="auto"/>
            </w:tcBorders>
            <w:shd w:val="clear" w:color="auto" w:fill="auto"/>
            <w:vAlign w:val="center"/>
          </w:tcPr>
          <w:p w14:paraId="61305D1E" w14:textId="77777777" w:rsidR="008607DB" w:rsidRDefault="008607DB" w:rsidP="00641EE0">
            <w:pPr>
              <w:widowControl/>
              <w:adjustRightInd w:val="0"/>
              <w:snapToGrid w:val="0"/>
              <w:jc w:val="left"/>
              <w:rPr>
                <w:rFonts w:ascii="Arial" w:eastAsia="ＭＳ Ｐゴシック" w:hAnsi="Arial" w:cs="Arial"/>
                <w:kern w:val="0"/>
                <w:sz w:val="16"/>
                <w:szCs w:val="16"/>
              </w:rPr>
            </w:pPr>
          </w:p>
        </w:tc>
        <w:tc>
          <w:tcPr>
            <w:tcW w:w="193" w:type="pct"/>
            <w:tcBorders>
              <w:top w:val="single" w:sz="4" w:space="0" w:color="auto"/>
              <w:left w:val="nil"/>
              <w:bottom w:val="single" w:sz="4" w:space="0" w:color="auto"/>
              <w:right w:val="single" w:sz="4" w:space="0" w:color="auto"/>
            </w:tcBorders>
            <w:shd w:val="clear" w:color="auto" w:fill="auto"/>
            <w:noWrap/>
            <w:vAlign w:val="center"/>
          </w:tcPr>
          <w:p w14:paraId="17713D9D"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p>
        </w:tc>
      </w:tr>
      <w:tr w:rsidR="008607DB" w:rsidRPr="00B5355D" w14:paraId="4B38CCB7" w14:textId="77777777" w:rsidTr="00641EE0">
        <w:trPr>
          <w:trHeight w:val="622"/>
          <w:jc w:val="center"/>
        </w:trPr>
        <w:tc>
          <w:tcPr>
            <w:tcW w:w="237" w:type="pct"/>
            <w:tcBorders>
              <w:left w:val="single" w:sz="4" w:space="0" w:color="auto"/>
              <w:right w:val="single" w:sz="4" w:space="0" w:color="auto"/>
            </w:tcBorders>
            <w:vAlign w:val="center"/>
          </w:tcPr>
          <w:p w14:paraId="5EE57298" w14:textId="77777777" w:rsidR="008607DB" w:rsidRPr="00B5355D" w:rsidRDefault="008607DB" w:rsidP="00641EE0">
            <w:pPr>
              <w:widowControl/>
              <w:adjustRightInd w:val="0"/>
              <w:snapToGrid w:val="0"/>
              <w:jc w:val="left"/>
              <w:rPr>
                <w:rFonts w:ascii="Arial" w:eastAsia="ＭＳ Ｐゴシック" w:hAnsi="Arial" w:cs="Arial"/>
                <w:kern w:val="0"/>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14:paraId="236A17CC"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3-7</w:t>
            </w:r>
          </w:p>
          <w:p w14:paraId="381FBA23" w14:textId="77777777" w:rsidR="008607DB" w:rsidRPr="003B30C1" w:rsidRDefault="008607DB" w:rsidP="00641EE0">
            <w:pPr>
              <w:widowControl/>
              <w:adjustRightInd w:val="0"/>
              <w:snapToGrid w:val="0"/>
              <w:jc w:val="left"/>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57" w:type="pct"/>
            <w:tcBorders>
              <w:top w:val="single" w:sz="4" w:space="0" w:color="auto"/>
              <w:left w:val="nil"/>
              <w:bottom w:val="single" w:sz="4" w:space="0" w:color="auto"/>
              <w:right w:val="single" w:sz="4" w:space="0" w:color="auto"/>
            </w:tcBorders>
            <w:shd w:val="clear" w:color="auto" w:fill="auto"/>
          </w:tcPr>
          <w:p w14:paraId="3434A011"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PA calibration gap</w:t>
            </w:r>
          </w:p>
        </w:tc>
        <w:tc>
          <w:tcPr>
            <w:tcW w:w="482" w:type="pct"/>
            <w:tcBorders>
              <w:top w:val="single" w:sz="4" w:space="0" w:color="auto"/>
              <w:left w:val="nil"/>
              <w:bottom w:val="single" w:sz="4" w:space="0" w:color="auto"/>
              <w:right w:val="single" w:sz="4" w:space="0" w:color="auto"/>
            </w:tcBorders>
            <w:shd w:val="clear" w:color="auto" w:fill="auto"/>
            <w:vAlign w:val="center"/>
          </w:tcPr>
          <w:p w14:paraId="61ED6D5D"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6C8963AC"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6DC1A3FC"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482" w:type="pct"/>
            <w:tcBorders>
              <w:top w:val="single" w:sz="4" w:space="0" w:color="auto"/>
              <w:left w:val="nil"/>
              <w:bottom w:val="single" w:sz="4" w:space="0" w:color="auto"/>
              <w:right w:val="single" w:sz="4" w:space="0" w:color="auto"/>
            </w:tcBorders>
            <w:shd w:val="clear" w:color="auto" w:fill="auto"/>
            <w:vAlign w:val="center"/>
          </w:tcPr>
          <w:p w14:paraId="38BCE6F8"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tcPr>
          <w:p w14:paraId="41F58BA4"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73" w:type="pct"/>
            <w:tcBorders>
              <w:top w:val="single" w:sz="4" w:space="0" w:color="auto"/>
              <w:left w:val="nil"/>
              <w:bottom w:val="single" w:sz="4" w:space="0" w:color="auto"/>
              <w:right w:val="single" w:sz="4" w:space="0" w:color="auto"/>
            </w:tcBorders>
            <w:shd w:val="clear" w:color="auto" w:fill="auto"/>
            <w:vAlign w:val="center"/>
          </w:tcPr>
          <w:p w14:paraId="03FADA5D"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435" w:type="pct"/>
            <w:tcBorders>
              <w:top w:val="single" w:sz="4" w:space="0" w:color="auto"/>
              <w:left w:val="nil"/>
              <w:bottom w:val="single" w:sz="4" w:space="0" w:color="auto"/>
              <w:right w:val="single" w:sz="4" w:space="0" w:color="auto"/>
            </w:tcBorders>
            <w:shd w:val="clear" w:color="auto" w:fill="auto"/>
            <w:noWrap/>
            <w:vAlign w:val="center"/>
          </w:tcPr>
          <w:p w14:paraId="4997D5B6"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212" w:type="pct"/>
            <w:tcBorders>
              <w:top w:val="single" w:sz="4" w:space="0" w:color="auto"/>
              <w:left w:val="nil"/>
              <w:bottom w:val="single" w:sz="4" w:space="0" w:color="auto"/>
              <w:right w:val="single" w:sz="4" w:space="0" w:color="auto"/>
            </w:tcBorders>
            <w:shd w:val="clear" w:color="auto" w:fill="auto"/>
            <w:vAlign w:val="center"/>
          </w:tcPr>
          <w:p w14:paraId="60EE7C3C"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p>
        </w:tc>
        <w:tc>
          <w:tcPr>
            <w:tcW w:w="531" w:type="pct"/>
            <w:tcBorders>
              <w:top w:val="single" w:sz="4" w:space="0" w:color="auto"/>
              <w:left w:val="nil"/>
              <w:bottom w:val="single" w:sz="4" w:space="0" w:color="auto"/>
              <w:right w:val="single" w:sz="4" w:space="0" w:color="auto"/>
            </w:tcBorders>
            <w:shd w:val="clear" w:color="auto" w:fill="auto"/>
          </w:tcPr>
          <w:p w14:paraId="3820F0D3" w14:textId="77777777" w:rsidR="008607DB" w:rsidRPr="007F558F" w:rsidRDefault="008607DB" w:rsidP="00641EE0">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TBD</w:t>
            </w:r>
          </w:p>
        </w:tc>
        <w:tc>
          <w:tcPr>
            <w:tcW w:w="228" w:type="pct"/>
            <w:tcBorders>
              <w:top w:val="single" w:sz="4" w:space="0" w:color="auto"/>
              <w:left w:val="nil"/>
              <w:bottom w:val="single" w:sz="4" w:space="0" w:color="auto"/>
              <w:right w:val="single" w:sz="4" w:space="0" w:color="auto"/>
            </w:tcBorders>
            <w:shd w:val="clear" w:color="auto" w:fill="auto"/>
            <w:vAlign w:val="center"/>
          </w:tcPr>
          <w:p w14:paraId="62C39F20" w14:textId="77777777" w:rsidR="008607DB" w:rsidRPr="00EA1AD6" w:rsidRDefault="008607DB" w:rsidP="00641EE0">
            <w:pPr>
              <w:widowControl/>
              <w:adjustRightInd w:val="0"/>
              <w:snapToGrid w:val="0"/>
              <w:rPr>
                <w:rFonts w:ascii="Arial" w:eastAsia="ＭＳ Ｐゴシック" w:hAnsi="Arial" w:cs="Arial"/>
                <w:kern w:val="0"/>
                <w:sz w:val="16"/>
                <w:szCs w:val="16"/>
                <w:highlight w:val="cyan"/>
              </w:rPr>
            </w:pPr>
          </w:p>
        </w:tc>
        <w:tc>
          <w:tcPr>
            <w:tcW w:w="313" w:type="pct"/>
            <w:tcBorders>
              <w:top w:val="single" w:sz="4" w:space="0" w:color="auto"/>
              <w:left w:val="nil"/>
              <w:bottom w:val="single" w:sz="4" w:space="0" w:color="auto"/>
              <w:right w:val="single" w:sz="4" w:space="0" w:color="auto"/>
            </w:tcBorders>
            <w:shd w:val="clear" w:color="auto" w:fill="auto"/>
            <w:vAlign w:val="center"/>
          </w:tcPr>
          <w:p w14:paraId="05BC6B9D" w14:textId="77777777" w:rsidR="008607DB" w:rsidRDefault="008607DB" w:rsidP="00641EE0">
            <w:pPr>
              <w:widowControl/>
              <w:adjustRightInd w:val="0"/>
              <w:snapToGrid w:val="0"/>
              <w:jc w:val="left"/>
              <w:rPr>
                <w:rFonts w:ascii="Arial" w:eastAsia="ＭＳ Ｐゴシック" w:hAnsi="Arial" w:cs="Arial"/>
                <w:kern w:val="0"/>
                <w:sz w:val="16"/>
                <w:szCs w:val="16"/>
              </w:rPr>
            </w:pPr>
          </w:p>
        </w:tc>
        <w:tc>
          <w:tcPr>
            <w:tcW w:w="193" w:type="pct"/>
            <w:tcBorders>
              <w:top w:val="single" w:sz="4" w:space="0" w:color="auto"/>
              <w:left w:val="nil"/>
              <w:bottom w:val="single" w:sz="4" w:space="0" w:color="auto"/>
              <w:right w:val="single" w:sz="4" w:space="0" w:color="auto"/>
            </w:tcBorders>
            <w:shd w:val="clear" w:color="auto" w:fill="auto"/>
            <w:noWrap/>
            <w:vAlign w:val="center"/>
          </w:tcPr>
          <w:p w14:paraId="28792979" w14:textId="77777777" w:rsidR="008607DB" w:rsidRPr="00B5355D" w:rsidRDefault="008607DB"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p>
        </w:tc>
      </w:tr>
    </w:tbl>
    <w:p w14:paraId="5D126670" w14:textId="77777777" w:rsidR="006E3C73" w:rsidRDefault="006E3C73" w:rsidP="00665B25">
      <w:pPr>
        <w:tabs>
          <w:tab w:val="left" w:pos="2795"/>
        </w:tabs>
      </w:pPr>
    </w:p>
    <w:p w14:paraId="25F0CE5A" w14:textId="77777777" w:rsidR="00C16901" w:rsidRPr="00665B25" w:rsidRDefault="00665B25" w:rsidP="00665B25">
      <w:pPr>
        <w:pStyle w:val="af"/>
        <w:numPr>
          <w:ilvl w:val="0"/>
          <w:numId w:val="14"/>
        </w:numPr>
        <w:tabs>
          <w:tab w:val="left" w:pos="2795"/>
        </w:tabs>
        <w:snapToGrid w:val="0"/>
        <w:ind w:leftChars="0"/>
        <w:jc w:val="left"/>
      </w:pPr>
      <w:r>
        <w:rPr>
          <w:rFonts w:hint="eastAsia"/>
        </w:rPr>
        <w:t>RAN1 also had the agreements on UE feature list (</w:t>
      </w:r>
      <w:r w:rsidRPr="00665B25">
        <w:t>R1-1801198</w:t>
      </w:r>
      <w:r>
        <w:rPr>
          <w:rFonts w:hint="eastAsia"/>
        </w:rPr>
        <w:t>). According to this list, RAN4 needs to have an discussion on the following parameters.</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1"/>
        <w:gridCol w:w="778"/>
        <w:gridCol w:w="2684"/>
        <w:gridCol w:w="1865"/>
        <w:gridCol w:w="1205"/>
        <w:gridCol w:w="1346"/>
        <w:gridCol w:w="1817"/>
        <w:gridCol w:w="1021"/>
        <w:gridCol w:w="1390"/>
        <w:gridCol w:w="1889"/>
        <w:gridCol w:w="933"/>
        <w:gridCol w:w="3820"/>
        <w:gridCol w:w="1011"/>
        <w:gridCol w:w="1574"/>
        <w:gridCol w:w="853"/>
      </w:tblGrid>
      <w:tr w:rsidR="003B30C1" w:rsidRPr="00B5355D" w14:paraId="3D0BE191" w14:textId="77777777" w:rsidTr="003B30C1">
        <w:trPr>
          <w:trHeight w:val="1463"/>
          <w:jc w:val="center"/>
        </w:trPr>
        <w:tc>
          <w:tcPr>
            <w:tcW w:w="611" w:type="dxa"/>
            <w:shd w:val="clear" w:color="000000" w:fill="99CCFF"/>
            <w:vAlign w:val="center"/>
            <w:hideMark/>
          </w:tcPr>
          <w:p w14:paraId="2229093F" w14:textId="77777777" w:rsidR="00C16901" w:rsidRPr="00B5355D" w:rsidRDefault="00C16901" w:rsidP="003B30C1">
            <w:pPr>
              <w:widowControl/>
              <w:tabs>
                <w:tab w:val="left" w:pos="402"/>
              </w:tabs>
              <w:adjustRightInd w:val="0"/>
              <w:snapToGrid w:val="0"/>
              <w:jc w:val="center"/>
              <w:rPr>
                <w:rFonts w:ascii="Arial" w:eastAsia="ＭＳ Ｐゴシック" w:hAnsi="Arial" w:cs="Arial"/>
                <w:kern w:val="0"/>
                <w:sz w:val="16"/>
                <w:szCs w:val="16"/>
              </w:rPr>
            </w:pPr>
            <w:r w:rsidRPr="00B5355D">
              <w:rPr>
                <w:rFonts w:ascii="Arial" w:eastAsia="ＭＳ Ｐゴシック" w:hAnsi="Arial" w:cs="Arial"/>
                <w:kern w:val="0"/>
                <w:sz w:val="16"/>
                <w:szCs w:val="16"/>
              </w:rPr>
              <w:t>WI</w:t>
            </w:r>
          </w:p>
        </w:tc>
        <w:tc>
          <w:tcPr>
            <w:tcW w:w="778" w:type="dxa"/>
            <w:shd w:val="clear" w:color="000000" w:fill="99CCFF"/>
            <w:vAlign w:val="center"/>
            <w:hideMark/>
          </w:tcPr>
          <w:p w14:paraId="1B54725B"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w:t>
            </w:r>
          </w:p>
        </w:tc>
        <w:tc>
          <w:tcPr>
            <w:tcW w:w="2684" w:type="dxa"/>
            <w:shd w:val="clear" w:color="000000" w:fill="99CCFF"/>
            <w:vAlign w:val="center"/>
            <w:hideMark/>
          </w:tcPr>
          <w:p w14:paraId="11B3D6F1"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Feature group</w:t>
            </w:r>
          </w:p>
        </w:tc>
        <w:tc>
          <w:tcPr>
            <w:tcW w:w="1865" w:type="dxa"/>
            <w:shd w:val="clear" w:color="000000" w:fill="99CCFF"/>
            <w:vAlign w:val="center"/>
            <w:hideMark/>
          </w:tcPr>
          <w:p w14:paraId="3B4992C6"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Components</w:t>
            </w:r>
          </w:p>
        </w:tc>
        <w:tc>
          <w:tcPr>
            <w:tcW w:w="1205" w:type="dxa"/>
            <w:shd w:val="clear" w:color="000000" w:fill="99CCFF"/>
            <w:vAlign w:val="center"/>
            <w:hideMark/>
          </w:tcPr>
          <w:p w14:paraId="10908AC0"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Prerequisite feature groups </w:t>
            </w:r>
          </w:p>
        </w:tc>
        <w:tc>
          <w:tcPr>
            <w:tcW w:w="1346" w:type="dxa"/>
            <w:shd w:val="clear" w:color="000000" w:fill="99CCFF"/>
            <w:vAlign w:val="center"/>
            <w:hideMark/>
          </w:tcPr>
          <w:p w14:paraId="1427B2E8"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for gNB to know whether the</w:t>
            </w:r>
            <w:r w:rsidRPr="00B5355D">
              <w:rPr>
                <w:rFonts w:ascii="Arial" w:eastAsia="ＭＳ Ｐゴシック" w:hAnsi="Arial" w:cs="Arial"/>
                <w:kern w:val="0"/>
                <w:sz w:val="16"/>
                <w:szCs w:val="16"/>
              </w:rPr>
              <w:br/>
              <w:t>feature is supported by the UE</w:t>
            </w:r>
            <w:r w:rsidRPr="00B5355D">
              <w:rPr>
                <w:rFonts w:ascii="Arial" w:eastAsia="ＭＳ Ｐゴシック" w:hAnsi="Arial" w:cs="Arial"/>
                <w:kern w:val="0"/>
                <w:sz w:val="16"/>
                <w:szCs w:val="16"/>
              </w:rPr>
              <w:br/>
              <w:t>(what happens if gNB does not know?)</w:t>
            </w:r>
          </w:p>
        </w:tc>
        <w:tc>
          <w:tcPr>
            <w:tcW w:w="1817" w:type="dxa"/>
            <w:shd w:val="clear" w:color="000000" w:fill="99CCFF"/>
            <w:vAlign w:val="center"/>
            <w:hideMark/>
          </w:tcPr>
          <w:p w14:paraId="520728E0"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Consequences if the feature</w:t>
            </w:r>
            <w:r w:rsidRPr="00B5355D">
              <w:rPr>
                <w:rFonts w:ascii="Arial" w:eastAsia="ＭＳ Ｐゴシック" w:hAnsi="Arial" w:cs="Arial"/>
                <w:kern w:val="0"/>
                <w:sz w:val="16"/>
                <w:szCs w:val="16"/>
              </w:rPr>
              <w:br/>
              <w:t xml:space="preserve"> is not supported by the UE</w:t>
            </w:r>
          </w:p>
        </w:tc>
        <w:tc>
          <w:tcPr>
            <w:tcW w:w="1021" w:type="dxa"/>
            <w:shd w:val="clear" w:color="000000" w:fill="99CCFF"/>
            <w:vAlign w:val="center"/>
            <w:hideMark/>
          </w:tcPr>
          <w:p w14:paraId="77B7F4DC" w14:textId="77777777" w:rsidR="00C16901" w:rsidRPr="00210D35" w:rsidRDefault="00C16901" w:rsidP="007D0EAF">
            <w:pPr>
              <w:widowControl/>
              <w:tabs>
                <w:tab w:val="left" w:pos="402"/>
              </w:tabs>
              <w:adjustRightInd w:val="0"/>
              <w:snapToGrid w:val="0"/>
              <w:jc w:val="left"/>
              <w:rPr>
                <w:rFonts w:ascii="Arial" w:eastAsia="ＭＳ Ｐゴシック" w:hAnsi="Arial" w:cs="Arial"/>
                <w:color w:val="000000" w:themeColor="text1"/>
                <w:kern w:val="0"/>
                <w:sz w:val="16"/>
                <w:szCs w:val="16"/>
              </w:rPr>
            </w:pPr>
            <w:r w:rsidRPr="00210D35">
              <w:rPr>
                <w:rFonts w:ascii="Arial" w:eastAsia="ＭＳ Ｐゴシック" w:hAnsi="Arial" w:cs="Arial"/>
                <w:color w:val="000000" w:themeColor="text1"/>
                <w:kern w:val="0"/>
                <w:sz w:val="16"/>
                <w:szCs w:val="16"/>
              </w:rPr>
              <w:t>Type (See R4-1712119)</w:t>
            </w:r>
          </w:p>
        </w:tc>
        <w:tc>
          <w:tcPr>
            <w:tcW w:w="1390" w:type="dxa"/>
            <w:shd w:val="clear" w:color="000000" w:fill="A6A6A6"/>
            <w:vAlign w:val="center"/>
            <w:hideMark/>
          </w:tcPr>
          <w:p w14:paraId="673993CE"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of FDD/TDD differentiation</w:t>
            </w:r>
          </w:p>
        </w:tc>
        <w:tc>
          <w:tcPr>
            <w:tcW w:w="1889" w:type="dxa"/>
            <w:shd w:val="clear" w:color="000000" w:fill="A6A6A6"/>
            <w:vAlign w:val="center"/>
            <w:hideMark/>
          </w:tcPr>
          <w:p w14:paraId="26E837A7"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Need of FR1/FR2 differentiation</w:t>
            </w:r>
          </w:p>
        </w:tc>
        <w:tc>
          <w:tcPr>
            <w:tcW w:w="933" w:type="dxa"/>
            <w:shd w:val="clear" w:color="000000" w:fill="99CCFF"/>
            <w:vAlign w:val="center"/>
            <w:hideMark/>
          </w:tcPr>
          <w:p w14:paraId="35ABD823"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RAN5 implication</w:t>
            </w:r>
          </w:p>
        </w:tc>
        <w:tc>
          <w:tcPr>
            <w:tcW w:w="3820" w:type="dxa"/>
            <w:shd w:val="clear" w:color="000000" w:fill="99CCFF"/>
            <w:vAlign w:val="center"/>
            <w:hideMark/>
          </w:tcPr>
          <w:p w14:paraId="1C8F81B8"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Remarks</w:t>
            </w:r>
          </w:p>
        </w:tc>
        <w:tc>
          <w:tcPr>
            <w:tcW w:w="1011" w:type="dxa"/>
            <w:shd w:val="clear" w:color="000000" w:fill="99CCFF"/>
            <w:vAlign w:val="center"/>
            <w:hideMark/>
          </w:tcPr>
          <w:p w14:paraId="487042DD"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Responsible WG</w:t>
            </w:r>
          </w:p>
        </w:tc>
        <w:tc>
          <w:tcPr>
            <w:tcW w:w="1574" w:type="dxa"/>
            <w:shd w:val="clear" w:color="000000" w:fill="FF00FF"/>
            <w:vAlign w:val="center"/>
            <w:hideMark/>
          </w:tcPr>
          <w:p w14:paraId="15C1FC05"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Recommendation for TSG-RAN</w:t>
            </w:r>
          </w:p>
        </w:tc>
        <w:tc>
          <w:tcPr>
            <w:tcW w:w="853" w:type="dxa"/>
            <w:shd w:val="clear" w:color="000000" w:fill="A6A6A6"/>
            <w:vAlign w:val="center"/>
            <w:hideMark/>
          </w:tcPr>
          <w:p w14:paraId="4DEDF63A" w14:textId="77777777" w:rsidR="00C16901" w:rsidRPr="00B5355D" w:rsidRDefault="00C16901" w:rsidP="007D0EAF">
            <w:pPr>
              <w:widowControl/>
              <w:tabs>
                <w:tab w:val="left" w:pos="402"/>
              </w:tabs>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TSG-RAN decision</w:t>
            </w:r>
          </w:p>
        </w:tc>
      </w:tr>
      <w:tr w:rsidR="003B30C1" w:rsidRPr="00B5355D" w14:paraId="66E46740" w14:textId="77777777" w:rsidTr="003625C6">
        <w:trPr>
          <w:trHeight w:val="375"/>
          <w:jc w:val="center"/>
        </w:trPr>
        <w:tc>
          <w:tcPr>
            <w:tcW w:w="611" w:type="dxa"/>
            <w:vMerge w:val="restart"/>
            <w:vAlign w:val="center"/>
          </w:tcPr>
          <w:p w14:paraId="0BD950FE" w14:textId="77777777" w:rsidR="00C16901" w:rsidRPr="003B30C1" w:rsidRDefault="00C16901" w:rsidP="007D0EAF">
            <w:pPr>
              <w:widowControl/>
              <w:adjustRightInd w:val="0"/>
              <w:snapToGrid w:val="0"/>
              <w:rPr>
                <w:rFonts w:ascii="Arial" w:eastAsia="ＭＳ Ｐゴシック" w:hAnsi="Arial" w:cs="Arial"/>
                <w:kern w:val="0"/>
                <w:sz w:val="16"/>
                <w:szCs w:val="16"/>
                <w:highlight w:val="yellow"/>
              </w:rPr>
            </w:pPr>
          </w:p>
        </w:tc>
        <w:tc>
          <w:tcPr>
            <w:tcW w:w="778" w:type="dxa"/>
            <w:shd w:val="clear" w:color="auto" w:fill="auto"/>
            <w:vAlign w:val="center"/>
          </w:tcPr>
          <w:p w14:paraId="2B04E788" w14:textId="77777777" w:rsidR="003B30C1" w:rsidRPr="007F558F" w:rsidRDefault="00B53879" w:rsidP="007D0EAF">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x</w:t>
            </w:r>
            <w:r w:rsidR="00C16901" w:rsidRPr="007F558F">
              <w:rPr>
                <w:rFonts w:ascii="Arial" w:eastAsia="ＭＳ Ｐゴシック" w:hAnsi="Arial" w:cs="Arial"/>
                <w:kern w:val="0"/>
                <w:sz w:val="16"/>
                <w:szCs w:val="16"/>
              </w:rPr>
              <w:t>-</w:t>
            </w:r>
            <w:r w:rsidR="008B23DA" w:rsidRPr="007F558F">
              <w:rPr>
                <w:rFonts w:ascii="Arial" w:eastAsia="ＭＳ Ｐゴシック" w:hAnsi="Arial" w:cs="Arial"/>
                <w:kern w:val="0"/>
                <w:sz w:val="16"/>
                <w:szCs w:val="16"/>
              </w:rPr>
              <w:t>x1</w:t>
            </w:r>
          </w:p>
        </w:tc>
        <w:tc>
          <w:tcPr>
            <w:tcW w:w="2684" w:type="dxa"/>
            <w:shd w:val="clear" w:color="auto" w:fill="auto"/>
            <w:vAlign w:val="center"/>
          </w:tcPr>
          <w:p w14:paraId="76331C47" w14:textId="77777777" w:rsidR="00C16901" w:rsidRPr="007F558F" w:rsidRDefault="00395188" w:rsidP="00395188">
            <w:pPr>
              <w:widowControl/>
              <w:adjustRightInd w:val="0"/>
              <w:snapToGrid w:val="0"/>
              <w:ind w:firstLineChars="50" w:firstLine="80"/>
              <w:rPr>
                <w:rFonts w:ascii="Arial" w:eastAsia="ＭＳ Ｐゴシック" w:hAnsi="Arial" w:cs="Arial"/>
                <w:kern w:val="0"/>
                <w:sz w:val="16"/>
                <w:szCs w:val="16"/>
              </w:rPr>
            </w:pPr>
            <w:r w:rsidRPr="007F558F">
              <w:rPr>
                <w:rFonts w:ascii="Arial" w:eastAsia="ＭＳ Ｐゴシック" w:hAnsi="Arial" w:cs="Arial"/>
                <w:kern w:val="0"/>
                <w:sz w:val="16"/>
                <w:szCs w:val="16"/>
              </w:rPr>
              <w:t>64QAM modulation for FR2 PDSCH</w:t>
            </w:r>
          </w:p>
        </w:tc>
        <w:tc>
          <w:tcPr>
            <w:tcW w:w="1865" w:type="dxa"/>
            <w:shd w:val="clear" w:color="auto" w:fill="auto"/>
            <w:vAlign w:val="center"/>
          </w:tcPr>
          <w:p w14:paraId="21D0C1C3" w14:textId="77777777" w:rsidR="00C16901" w:rsidRPr="007F558F" w:rsidRDefault="00395188" w:rsidP="007D0EAF">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64QAM modulation for FR2 PDSCH</w:t>
            </w:r>
          </w:p>
        </w:tc>
        <w:tc>
          <w:tcPr>
            <w:tcW w:w="1205" w:type="dxa"/>
            <w:shd w:val="clear" w:color="auto" w:fill="auto"/>
            <w:vAlign w:val="center"/>
          </w:tcPr>
          <w:p w14:paraId="60A613F4" w14:textId="77777777" w:rsidR="00C16901" w:rsidRPr="007F558F" w:rsidRDefault="00C16901" w:rsidP="007D0EAF">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5E5867BB" w14:textId="77777777" w:rsidR="00C16901" w:rsidRPr="007F558F" w:rsidRDefault="00C16901" w:rsidP="007D0EAF">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Yes</w:t>
            </w:r>
          </w:p>
        </w:tc>
        <w:tc>
          <w:tcPr>
            <w:tcW w:w="1817" w:type="dxa"/>
            <w:shd w:val="clear" w:color="auto" w:fill="auto"/>
            <w:vAlign w:val="center"/>
          </w:tcPr>
          <w:p w14:paraId="009066F3" w14:textId="77777777" w:rsidR="00C16901" w:rsidRPr="007F558F" w:rsidRDefault="00C16901" w:rsidP="007D0EAF">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3ECA2EFA" w14:textId="77777777" w:rsidR="00C16901" w:rsidRPr="007F558F" w:rsidRDefault="00C16901" w:rsidP="007D0EAF">
            <w:pPr>
              <w:widowControl/>
              <w:adjustRightInd w:val="0"/>
              <w:snapToGrid w:val="0"/>
              <w:rPr>
                <w:rFonts w:ascii="Arial" w:eastAsia="ＭＳ Ｐゴシック" w:hAnsi="Arial" w:cs="Arial"/>
                <w:color w:val="000000" w:themeColor="text1"/>
                <w:kern w:val="0"/>
                <w:sz w:val="16"/>
                <w:szCs w:val="16"/>
              </w:rPr>
            </w:pPr>
            <w:r w:rsidRPr="007F558F">
              <w:rPr>
                <w:rFonts w:ascii="Arial" w:eastAsia="ＭＳ Ｐゴシック" w:hAnsi="Arial" w:cs="Arial" w:hint="eastAsia"/>
                <w:color w:val="000000" w:themeColor="text1"/>
                <w:kern w:val="0"/>
                <w:sz w:val="16"/>
                <w:szCs w:val="16"/>
              </w:rPr>
              <w:t>N</w:t>
            </w:r>
            <w:r w:rsidRPr="007F558F">
              <w:rPr>
                <w:rFonts w:ascii="Arial" w:eastAsia="ＭＳ Ｐゴシック" w:hAnsi="Arial" w:cs="Arial"/>
                <w:color w:val="000000" w:themeColor="text1"/>
                <w:kern w:val="0"/>
                <w:sz w:val="16"/>
                <w:szCs w:val="16"/>
              </w:rPr>
              <w:t>A</w:t>
            </w:r>
          </w:p>
        </w:tc>
        <w:tc>
          <w:tcPr>
            <w:tcW w:w="1390" w:type="dxa"/>
            <w:shd w:val="clear" w:color="auto" w:fill="auto"/>
            <w:vAlign w:val="center"/>
          </w:tcPr>
          <w:p w14:paraId="6D78F739" w14:textId="77777777" w:rsidR="00C16901" w:rsidRPr="007F558F" w:rsidRDefault="00C16901" w:rsidP="007D0EAF">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54B1392C" w14:textId="77777777" w:rsidR="00C16901" w:rsidRPr="007F558F" w:rsidRDefault="00C16901" w:rsidP="007D0EAF">
            <w:pPr>
              <w:widowControl/>
              <w:adjustRightInd w:val="0"/>
              <w:snapToGrid w:val="0"/>
              <w:rPr>
                <w:rFonts w:ascii="Arial" w:eastAsia="ＭＳ Ｐゴシック" w:hAnsi="Arial" w:cs="Arial"/>
                <w:kern w:val="0"/>
                <w:sz w:val="16"/>
                <w:szCs w:val="16"/>
              </w:rPr>
            </w:pPr>
            <w:r w:rsidRPr="007F558F">
              <w:rPr>
                <w:rFonts w:ascii="ＭＳ Ｐゴシック" w:eastAsia="ＭＳ Ｐゴシック" w:hAnsi="ＭＳ Ｐゴシック" w:cs="ＭＳ Ｐゴシック" w:hint="eastAsia"/>
                <w:color w:val="000000"/>
                <w:kern w:val="0"/>
                <w:sz w:val="16"/>
                <w:szCs w:val="16"/>
              </w:rPr>
              <w:t xml:space="preserve">　</w:t>
            </w:r>
            <w:r w:rsidRPr="007F558F">
              <w:rPr>
                <w:rFonts w:ascii="Arial" w:eastAsia="ＭＳ Ｐゴシック" w:hAnsi="Arial" w:cs="Arial"/>
                <w:kern w:val="0"/>
                <w:sz w:val="16"/>
                <w:szCs w:val="16"/>
              </w:rPr>
              <w:t>Applicable only to FR2</w:t>
            </w:r>
          </w:p>
        </w:tc>
        <w:tc>
          <w:tcPr>
            <w:tcW w:w="933" w:type="dxa"/>
            <w:shd w:val="clear" w:color="auto" w:fill="auto"/>
            <w:vAlign w:val="center"/>
          </w:tcPr>
          <w:p w14:paraId="2DEB2361" w14:textId="77777777" w:rsidR="00C16901" w:rsidRPr="007F558F" w:rsidRDefault="00C16901" w:rsidP="007D0E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30B90446" w14:textId="77777777" w:rsidR="007F558F" w:rsidRDefault="007F558F" w:rsidP="007D0EAF">
            <w:pPr>
              <w:widowControl/>
              <w:adjustRightInd w:val="0"/>
              <w:snapToGrid w:val="0"/>
              <w:rPr>
                <w:rFonts w:ascii="Arial" w:eastAsia="ＭＳ Ｐゴシック" w:hAnsi="Arial" w:cs="Arial"/>
                <w:kern w:val="0"/>
                <w:sz w:val="16"/>
                <w:szCs w:val="16"/>
                <w:highlight w:val="yellow"/>
              </w:rPr>
            </w:pPr>
            <w:r w:rsidRPr="00D826F3">
              <w:rPr>
                <w:rFonts w:ascii="Arial" w:eastAsia="ＭＳ Ｐゴシック" w:hAnsi="Arial" w:cs="Arial"/>
                <w:kern w:val="0"/>
                <w:sz w:val="18"/>
                <w:szCs w:val="18"/>
              </w:rPr>
              <w:t>RAN4 will check 64QAM modulation for FR2</w:t>
            </w:r>
          </w:p>
          <w:p w14:paraId="44E5C892" w14:textId="77777777" w:rsidR="007F558F" w:rsidRDefault="007F558F" w:rsidP="007D0EAF">
            <w:pPr>
              <w:widowControl/>
              <w:adjustRightInd w:val="0"/>
              <w:snapToGrid w:val="0"/>
              <w:rPr>
                <w:rFonts w:ascii="Arial" w:eastAsia="ＭＳ Ｐゴシック" w:hAnsi="Arial" w:cs="Arial"/>
                <w:kern w:val="0"/>
                <w:sz w:val="16"/>
                <w:szCs w:val="16"/>
                <w:highlight w:val="yellow"/>
              </w:rPr>
            </w:pPr>
          </w:p>
          <w:p w14:paraId="3E4C6C65" w14:textId="77777777" w:rsidR="00C16901" w:rsidRPr="007F558F" w:rsidRDefault="007F558F" w:rsidP="007D0EAF">
            <w:pPr>
              <w:widowControl/>
              <w:adjustRightInd w:val="0"/>
              <w:snapToGrid w:val="0"/>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sidRPr="007F558F">
              <w:rPr>
                <w:rFonts w:ascii="Arial" w:eastAsia="ＭＳ Ｐゴシック" w:hAnsi="Arial" w:cs="Arial"/>
                <w:kern w:val="0"/>
                <w:sz w:val="16"/>
                <w:szCs w:val="16"/>
                <w:highlight w:val="yellow"/>
              </w:rPr>
              <w:t xml:space="preserve">&gt; FFS: </w:t>
            </w:r>
            <w:r w:rsidRPr="007F558F">
              <w:rPr>
                <w:rFonts w:ascii="Arial" w:eastAsia="ＭＳ Ｐゴシック" w:hAnsi="Arial" w:cs="Arial" w:hint="eastAsia"/>
                <w:kern w:val="0"/>
                <w:sz w:val="16"/>
                <w:szCs w:val="16"/>
                <w:highlight w:val="yellow"/>
              </w:rPr>
              <w:t>M</w:t>
            </w:r>
            <w:r w:rsidRPr="007F558F">
              <w:rPr>
                <w:rFonts w:ascii="Arial" w:eastAsia="ＭＳ Ｐゴシック" w:hAnsi="Arial" w:cs="Arial"/>
                <w:kern w:val="0"/>
                <w:sz w:val="16"/>
                <w:szCs w:val="16"/>
                <w:highlight w:val="yellow"/>
              </w:rPr>
              <w:t>andatory without capability</w:t>
            </w:r>
          </w:p>
        </w:tc>
        <w:tc>
          <w:tcPr>
            <w:tcW w:w="1011" w:type="dxa"/>
            <w:shd w:val="clear" w:color="auto" w:fill="auto"/>
            <w:vAlign w:val="center"/>
          </w:tcPr>
          <w:p w14:paraId="14E732FD" w14:textId="77777777" w:rsidR="00C16901" w:rsidRPr="007F558F" w:rsidRDefault="00C16901" w:rsidP="007D0EAF">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R</w:t>
            </w:r>
            <w:r w:rsidRPr="007F558F">
              <w:rPr>
                <w:rFonts w:ascii="Arial" w:eastAsia="ＭＳ Ｐゴシック" w:hAnsi="Arial" w:cs="Arial"/>
                <w:kern w:val="0"/>
                <w:sz w:val="16"/>
                <w:szCs w:val="16"/>
              </w:rPr>
              <w:t>AN4</w:t>
            </w:r>
          </w:p>
        </w:tc>
        <w:tc>
          <w:tcPr>
            <w:tcW w:w="1574" w:type="dxa"/>
            <w:shd w:val="clear" w:color="auto" w:fill="auto"/>
            <w:vAlign w:val="center"/>
          </w:tcPr>
          <w:p w14:paraId="049BD4A7" w14:textId="77777777" w:rsidR="00C16901" w:rsidRPr="003B30C1" w:rsidRDefault="00C16901" w:rsidP="007D0EAF">
            <w:pPr>
              <w:widowControl/>
              <w:adjustRightInd w:val="0"/>
              <w:snapToGrid w:val="0"/>
              <w:rPr>
                <w:rFonts w:ascii="Arial" w:eastAsia="ＭＳ Ｐゴシック" w:hAnsi="Arial" w:cs="Arial"/>
                <w:kern w:val="0"/>
                <w:sz w:val="16"/>
                <w:szCs w:val="16"/>
                <w:highlight w:val="yellow"/>
              </w:rPr>
            </w:pPr>
          </w:p>
        </w:tc>
        <w:tc>
          <w:tcPr>
            <w:tcW w:w="853" w:type="dxa"/>
            <w:shd w:val="clear" w:color="auto" w:fill="auto"/>
            <w:noWrap/>
            <w:vAlign w:val="center"/>
          </w:tcPr>
          <w:p w14:paraId="6939BBBE" w14:textId="77777777" w:rsidR="00C16901" w:rsidRPr="00C3649D" w:rsidRDefault="00C16901" w:rsidP="007D0EAF">
            <w:pPr>
              <w:widowControl/>
              <w:adjustRightInd w:val="0"/>
              <w:snapToGrid w:val="0"/>
              <w:jc w:val="left"/>
              <w:rPr>
                <w:rFonts w:ascii="Arial" w:eastAsia="ＭＳ Ｐゴシック" w:hAnsi="Arial" w:cs="Arial"/>
                <w:kern w:val="0"/>
                <w:sz w:val="16"/>
                <w:szCs w:val="16"/>
              </w:rPr>
            </w:pPr>
          </w:p>
        </w:tc>
      </w:tr>
      <w:tr w:rsidR="003625C6" w:rsidRPr="00B5355D" w14:paraId="35537E21" w14:textId="77777777" w:rsidTr="003625C6">
        <w:trPr>
          <w:trHeight w:val="375"/>
          <w:jc w:val="center"/>
        </w:trPr>
        <w:tc>
          <w:tcPr>
            <w:tcW w:w="611" w:type="dxa"/>
            <w:vMerge/>
            <w:vAlign w:val="center"/>
          </w:tcPr>
          <w:p w14:paraId="6359EC6C" w14:textId="77777777" w:rsidR="00042D30" w:rsidRPr="00B5355D" w:rsidRDefault="00042D30" w:rsidP="00042D30">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0BCFD3D6" w14:textId="77777777" w:rsidR="00042D30" w:rsidRDefault="00042D30" w:rsidP="00042D30">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x-x2</w:t>
            </w:r>
          </w:p>
        </w:tc>
        <w:tc>
          <w:tcPr>
            <w:tcW w:w="2684" w:type="dxa"/>
            <w:shd w:val="clear" w:color="auto" w:fill="auto"/>
            <w:vAlign w:val="center"/>
          </w:tcPr>
          <w:p w14:paraId="3EFE8219" w14:textId="77777777" w:rsidR="00042D30" w:rsidRPr="00C3649D" w:rsidRDefault="00042D30" w:rsidP="00042D30">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w:t>
            </w:r>
          </w:p>
        </w:tc>
        <w:tc>
          <w:tcPr>
            <w:tcW w:w="1865" w:type="dxa"/>
            <w:shd w:val="clear" w:color="auto" w:fill="auto"/>
            <w:vAlign w:val="center"/>
          </w:tcPr>
          <w:p w14:paraId="44D1CC41" w14:textId="77777777" w:rsidR="00042D30" w:rsidRPr="00C3649D" w:rsidRDefault="00042D30" w:rsidP="00042D30">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w:t>
            </w:r>
          </w:p>
        </w:tc>
        <w:tc>
          <w:tcPr>
            <w:tcW w:w="1205" w:type="dxa"/>
            <w:shd w:val="clear" w:color="auto" w:fill="auto"/>
            <w:vAlign w:val="center"/>
          </w:tcPr>
          <w:p w14:paraId="3F95A4EB" w14:textId="77777777" w:rsidR="00042D30" w:rsidRPr="00B5355D" w:rsidRDefault="00042D30" w:rsidP="00042D30">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0-2</w:t>
            </w:r>
          </w:p>
        </w:tc>
        <w:tc>
          <w:tcPr>
            <w:tcW w:w="1346" w:type="dxa"/>
            <w:shd w:val="clear" w:color="auto" w:fill="auto"/>
            <w:vAlign w:val="center"/>
          </w:tcPr>
          <w:p w14:paraId="6AE493E6" w14:textId="77777777" w:rsidR="00042D30" w:rsidRPr="00C3649D" w:rsidRDefault="00042D30" w:rsidP="00042D30">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5E0AD829" w14:textId="77777777" w:rsidR="00042D30" w:rsidRPr="00B5355D" w:rsidRDefault="00042D30" w:rsidP="00042D30">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 is not possible</w:t>
            </w:r>
          </w:p>
        </w:tc>
        <w:tc>
          <w:tcPr>
            <w:tcW w:w="1021" w:type="dxa"/>
            <w:shd w:val="clear" w:color="auto" w:fill="auto"/>
            <w:vAlign w:val="center"/>
          </w:tcPr>
          <w:p w14:paraId="6113959A" w14:textId="77777777" w:rsidR="00042D30" w:rsidRPr="00320DDB" w:rsidRDefault="00042D30" w:rsidP="00042D30">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w:t>
            </w:r>
            <w:r w:rsidRPr="008B3BAB">
              <w:rPr>
                <w:rFonts w:ascii="Calibri" w:eastAsia="ＭＳ Ｐゴシック" w:hAnsi="Calibri" w:cs="Arial"/>
                <w:kern w:val="0"/>
                <w:sz w:val="18"/>
                <w:szCs w:val="18"/>
              </w:rPr>
              <w:t>ype 3]</w:t>
            </w:r>
          </w:p>
        </w:tc>
        <w:tc>
          <w:tcPr>
            <w:tcW w:w="1390" w:type="dxa"/>
            <w:shd w:val="clear" w:color="auto" w:fill="auto"/>
            <w:vAlign w:val="center"/>
          </w:tcPr>
          <w:p w14:paraId="475F26B0" w14:textId="77777777" w:rsidR="00042D30" w:rsidRPr="00B5355D" w:rsidRDefault="00042D30" w:rsidP="00042D30">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285BFD70" w14:textId="77777777" w:rsidR="00042D30" w:rsidRPr="00C3649D" w:rsidRDefault="00042D30" w:rsidP="00042D30">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6C1680CF" w14:textId="77777777" w:rsidR="00042D30" w:rsidRPr="00B5355D" w:rsidRDefault="00042D30" w:rsidP="00042D30">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36587E36" w14:textId="77777777" w:rsidR="00042D30" w:rsidRDefault="00042D30" w:rsidP="00042D30">
            <w:pPr>
              <w:widowControl/>
              <w:snapToGrid w:val="0"/>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RAN4 will discuss if it is per band, common for all bands or FR1/2</w:t>
            </w:r>
            <w:r w:rsidRPr="008B3BAB">
              <w:rPr>
                <w:rFonts w:ascii="Malgun Gothic" w:eastAsia="Malgun Gothic" w:hAnsi="Malgun Gothic" w:cs="ＭＳ Ｐゴシック"/>
                <w:kern w:val="0"/>
                <w:sz w:val="18"/>
                <w:szCs w:val="18"/>
              </w:rPr>
              <w:t xml:space="preserve"> </w:t>
            </w:r>
          </w:p>
          <w:p w14:paraId="7BEE9E94" w14:textId="77777777" w:rsidR="00042D30" w:rsidRPr="008B3BAB" w:rsidRDefault="00042D30" w:rsidP="00042D30">
            <w:pPr>
              <w:widowControl/>
              <w:snapToGrid w:val="0"/>
              <w:rPr>
                <w:rFonts w:ascii="Malgun Gothic" w:eastAsiaTheme="minorEastAsia" w:hAnsi="Malgun Gothic" w:cs="ＭＳ Ｐゴシック"/>
                <w:kern w:val="0"/>
                <w:sz w:val="18"/>
                <w:szCs w:val="18"/>
              </w:rPr>
            </w:pPr>
          </w:p>
          <w:p w14:paraId="0C46801E" w14:textId="77777777" w:rsidR="00042D30" w:rsidRPr="00042D30" w:rsidRDefault="00042D30" w:rsidP="00042D30">
            <w:pPr>
              <w:widowControl/>
              <w:snapToGrid w:val="0"/>
              <w:rPr>
                <w:rFonts w:ascii="Malgun Gothic" w:eastAsiaTheme="minorEastAsia" w:hAnsi="Malgun Gothic" w:cs="ＭＳ Ｐゴシック"/>
                <w:kern w:val="0"/>
                <w:sz w:val="18"/>
                <w:szCs w:val="18"/>
                <w:highlight w:val="yellow"/>
              </w:rPr>
            </w:pPr>
            <w:r w:rsidRPr="00042D30">
              <w:rPr>
                <w:rFonts w:ascii="Malgun Gothic" w:hAnsi="Malgun Gothic" w:cs="ＭＳ Ｐゴシック" w:hint="eastAsia"/>
                <w:kern w:val="0"/>
                <w:sz w:val="18"/>
                <w:szCs w:val="18"/>
                <w:highlight w:val="yellow"/>
              </w:rPr>
              <w:t>Q</w:t>
            </w:r>
            <w:r w:rsidRPr="00042D30">
              <w:rPr>
                <w:rFonts w:ascii="Malgun Gothic" w:hAnsi="Malgun Gothic" w:cs="ＭＳ Ｐゴシック"/>
                <w:kern w:val="0"/>
                <w:sz w:val="18"/>
                <w:szCs w:val="18"/>
                <w:highlight w:val="yellow"/>
              </w:rPr>
              <w:t>C, intel: per FR1/2</w:t>
            </w:r>
          </w:p>
          <w:p w14:paraId="07ADA531" w14:textId="77777777" w:rsidR="00042D30" w:rsidRPr="00FD0C96" w:rsidRDefault="00042D30" w:rsidP="00042D30">
            <w:pPr>
              <w:widowControl/>
              <w:adjustRightInd w:val="0"/>
              <w:snapToGrid w:val="0"/>
              <w:rPr>
                <w:rFonts w:ascii="Arial" w:eastAsia="ＭＳ Ｐゴシック" w:hAnsi="Arial" w:cs="Arial"/>
                <w:kern w:val="0"/>
                <w:sz w:val="16"/>
                <w:szCs w:val="16"/>
                <w:highlight w:val="cyan"/>
              </w:rPr>
            </w:pPr>
            <w:r w:rsidRPr="00042D30">
              <w:rPr>
                <w:rFonts w:ascii="Malgun Gothic" w:hAnsi="Malgun Gothic" w:cs="ＭＳ Ｐゴシック"/>
                <w:kern w:val="0"/>
                <w:sz w:val="18"/>
                <w:szCs w:val="18"/>
                <w:highlight w:val="yellow"/>
              </w:rPr>
              <w:t>need time to check</w:t>
            </w:r>
          </w:p>
        </w:tc>
        <w:tc>
          <w:tcPr>
            <w:tcW w:w="1011" w:type="dxa"/>
            <w:shd w:val="clear" w:color="auto" w:fill="auto"/>
            <w:vAlign w:val="center"/>
          </w:tcPr>
          <w:p w14:paraId="2BA6F54F" w14:textId="77777777" w:rsidR="00042D30" w:rsidRDefault="00042D30" w:rsidP="00042D30">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RAN4</w:t>
            </w:r>
          </w:p>
        </w:tc>
        <w:tc>
          <w:tcPr>
            <w:tcW w:w="1574" w:type="dxa"/>
            <w:shd w:val="clear" w:color="auto" w:fill="auto"/>
            <w:vAlign w:val="center"/>
          </w:tcPr>
          <w:p w14:paraId="3F1DAD7E" w14:textId="77777777" w:rsidR="00042D30" w:rsidRPr="00C3649D" w:rsidRDefault="00042D30" w:rsidP="00042D30">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09593C9" w14:textId="77777777" w:rsidR="00042D30" w:rsidRPr="00C3649D" w:rsidRDefault="00042D30" w:rsidP="00042D30">
            <w:pPr>
              <w:widowControl/>
              <w:adjustRightInd w:val="0"/>
              <w:snapToGrid w:val="0"/>
              <w:jc w:val="left"/>
              <w:rPr>
                <w:rFonts w:ascii="Arial" w:eastAsia="ＭＳ Ｐゴシック" w:hAnsi="Arial" w:cs="Arial"/>
                <w:kern w:val="0"/>
                <w:sz w:val="16"/>
                <w:szCs w:val="16"/>
              </w:rPr>
            </w:pPr>
          </w:p>
        </w:tc>
      </w:tr>
      <w:tr w:rsidR="003625C6" w:rsidRPr="00B5355D" w14:paraId="36D25AD5" w14:textId="77777777" w:rsidTr="003625C6">
        <w:trPr>
          <w:trHeight w:val="375"/>
          <w:jc w:val="center"/>
        </w:trPr>
        <w:tc>
          <w:tcPr>
            <w:tcW w:w="611" w:type="dxa"/>
            <w:vMerge/>
            <w:vAlign w:val="center"/>
          </w:tcPr>
          <w:p w14:paraId="5F1A986B" w14:textId="77777777" w:rsidR="00723368" w:rsidRPr="00B5355D" w:rsidRDefault="00723368" w:rsidP="00723368">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1A56384F" w14:textId="77777777" w:rsidR="00723368" w:rsidRDefault="00723368" w:rsidP="00723368">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x-x3</w:t>
            </w:r>
          </w:p>
        </w:tc>
        <w:tc>
          <w:tcPr>
            <w:tcW w:w="2684" w:type="dxa"/>
            <w:shd w:val="clear" w:color="auto" w:fill="auto"/>
            <w:vAlign w:val="center"/>
          </w:tcPr>
          <w:p w14:paraId="78BAF6B4" w14:textId="77777777" w:rsidR="00723368" w:rsidRPr="00C3649D" w:rsidRDefault="00723368" w:rsidP="00723368">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w:t>
            </w:r>
          </w:p>
        </w:tc>
        <w:tc>
          <w:tcPr>
            <w:tcW w:w="1865" w:type="dxa"/>
            <w:shd w:val="clear" w:color="auto" w:fill="auto"/>
            <w:vAlign w:val="center"/>
          </w:tcPr>
          <w:p w14:paraId="37974696" w14:textId="77777777" w:rsidR="00723368" w:rsidRPr="00C3649D" w:rsidRDefault="00723368" w:rsidP="00723368">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w:t>
            </w:r>
          </w:p>
        </w:tc>
        <w:tc>
          <w:tcPr>
            <w:tcW w:w="1205" w:type="dxa"/>
            <w:shd w:val="clear" w:color="auto" w:fill="auto"/>
          </w:tcPr>
          <w:p w14:paraId="417BB13F" w14:textId="77777777" w:rsidR="00723368" w:rsidRPr="00B5355D" w:rsidRDefault="00723368" w:rsidP="00723368">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414BA60A" w14:textId="77777777" w:rsidR="00723368" w:rsidRPr="00C3649D" w:rsidRDefault="00723368" w:rsidP="00723368">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0E2D938B" w14:textId="77777777" w:rsidR="00723368" w:rsidRPr="00B5355D" w:rsidRDefault="00723368" w:rsidP="00723368">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 is not possible</w:t>
            </w:r>
          </w:p>
        </w:tc>
        <w:tc>
          <w:tcPr>
            <w:tcW w:w="1021" w:type="dxa"/>
            <w:shd w:val="clear" w:color="auto" w:fill="auto"/>
            <w:vAlign w:val="center"/>
          </w:tcPr>
          <w:p w14:paraId="05820109" w14:textId="77777777" w:rsidR="00723368" w:rsidRPr="00FB34CF" w:rsidRDefault="00723368" w:rsidP="00723368">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3]</w:t>
            </w:r>
          </w:p>
        </w:tc>
        <w:tc>
          <w:tcPr>
            <w:tcW w:w="1390" w:type="dxa"/>
            <w:shd w:val="clear" w:color="auto" w:fill="auto"/>
            <w:vAlign w:val="center"/>
          </w:tcPr>
          <w:p w14:paraId="676E58F6" w14:textId="77777777" w:rsidR="00723368" w:rsidRPr="00B5355D" w:rsidRDefault="00723368" w:rsidP="00723368">
            <w:pPr>
              <w:widowControl/>
              <w:adjustRightInd w:val="0"/>
              <w:snapToGrid w:val="0"/>
              <w:rPr>
                <w:rFonts w:ascii="Arial" w:eastAsia="ＭＳ Ｐゴシック" w:hAnsi="Arial" w:cs="Arial"/>
                <w:kern w:val="0"/>
                <w:sz w:val="16"/>
                <w:szCs w:val="16"/>
              </w:rPr>
            </w:pPr>
          </w:p>
        </w:tc>
        <w:tc>
          <w:tcPr>
            <w:tcW w:w="1889" w:type="dxa"/>
            <w:shd w:val="clear" w:color="auto" w:fill="auto"/>
            <w:noWrap/>
          </w:tcPr>
          <w:p w14:paraId="0F57B308" w14:textId="77777777" w:rsidR="00723368" w:rsidRPr="00C3649D" w:rsidRDefault="00723368" w:rsidP="00723368">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327BEF55" w14:textId="77777777" w:rsidR="00723368" w:rsidRPr="00B5355D" w:rsidRDefault="00723368" w:rsidP="00723368">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579956E9" w14:textId="77777777" w:rsidR="00723368" w:rsidRPr="002A52AF" w:rsidRDefault="00723368" w:rsidP="00723368">
            <w:pPr>
              <w:widowControl/>
              <w:snapToGrid w:val="0"/>
              <w:jc w:val="left"/>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 xml:space="preserve">RAN4 will discuss if it is per band or common for all bands </w:t>
            </w:r>
          </w:p>
          <w:p w14:paraId="30A809FA" w14:textId="77777777" w:rsidR="00723368" w:rsidRPr="00FD0C96" w:rsidRDefault="00723368" w:rsidP="00723368">
            <w:pPr>
              <w:widowControl/>
              <w:adjustRightInd w:val="0"/>
              <w:snapToGrid w:val="0"/>
              <w:rPr>
                <w:rFonts w:ascii="Arial" w:eastAsia="ＭＳ Ｐゴシック" w:hAnsi="Arial" w:cs="Arial"/>
                <w:kern w:val="0"/>
                <w:sz w:val="16"/>
                <w:szCs w:val="16"/>
                <w:highlight w:val="cyan"/>
              </w:rPr>
            </w:pPr>
            <w:r w:rsidRPr="008B3BAB">
              <w:rPr>
                <w:rFonts w:ascii="Malgun Gothic" w:hAnsi="Malgun Gothic" w:cs="ＭＳ Ｐゴシック"/>
                <w:kern w:val="0"/>
                <w:sz w:val="18"/>
                <w:szCs w:val="18"/>
                <w:highlight w:val="yellow"/>
              </w:rPr>
              <w:t>need time to check</w:t>
            </w:r>
          </w:p>
        </w:tc>
        <w:tc>
          <w:tcPr>
            <w:tcW w:w="1011" w:type="dxa"/>
            <w:shd w:val="clear" w:color="auto" w:fill="auto"/>
            <w:vAlign w:val="center"/>
          </w:tcPr>
          <w:p w14:paraId="399393C9" w14:textId="77777777" w:rsidR="00723368" w:rsidRDefault="002A52AF" w:rsidP="00723368">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8"/>
                <w:szCs w:val="18"/>
              </w:rPr>
              <w:t>RAN4</w:t>
            </w:r>
          </w:p>
        </w:tc>
        <w:tc>
          <w:tcPr>
            <w:tcW w:w="1574" w:type="dxa"/>
            <w:shd w:val="clear" w:color="auto" w:fill="auto"/>
            <w:vAlign w:val="center"/>
          </w:tcPr>
          <w:p w14:paraId="6D99694C" w14:textId="77777777" w:rsidR="00723368" w:rsidRPr="00C3649D" w:rsidRDefault="00723368" w:rsidP="00723368">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31697C4D" w14:textId="77777777" w:rsidR="00723368" w:rsidRPr="00C3649D" w:rsidRDefault="00723368" w:rsidP="00723368">
            <w:pPr>
              <w:widowControl/>
              <w:adjustRightInd w:val="0"/>
              <w:snapToGrid w:val="0"/>
              <w:jc w:val="left"/>
              <w:rPr>
                <w:rFonts w:ascii="Arial" w:eastAsia="ＭＳ Ｐゴシック" w:hAnsi="Arial" w:cs="Arial"/>
                <w:kern w:val="0"/>
                <w:sz w:val="16"/>
                <w:szCs w:val="16"/>
              </w:rPr>
            </w:pPr>
          </w:p>
        </w:tc>
      </w:tr>
      <w:tr w:rsidR="003625C6" w:rsidRPr="00B5355D" w14:paraId="0DEDD675" w14:textId="77777777" w:rsidTr="003625C6">
        <w:trPr>
          <w:trHeight w:val="375"/>
          <w:jc w:val="center"/>
        </w:trPr>
        <w:tc>
          <w:tcPr>
            <w:tcW w:w="611" w:type="dxa"/>
            <w:vMerge/>
            <w:vAlign w:val="center"/>
          </w:tcPr>
          <w:p w14:paraId="3EF37472"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1CC715CE"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x-x4</w:t>
            </w:r>
          </w:p>
        </w:tc>
        <w:tc>
          <w:tcPr>
            <w:tcW w:w="2684" w:type="dxa"/>
            <w:shd w:val="clear" w:color="auto" w:fill="auto"/>
            <w:vAlign w:val="center"/>
          </w:tcPr>
          <w:p w14:paraId="1C9C31E4"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w:t>
            </w:r>
          </w:p>
        </w:tc>
        <w:tc>
          <w:tcPr>
            <w:tcW w:w="1865" w:type="dxa"/>
            <w:shd w:val="clear" w:color="auto" w:fill="auto"/>
            <w:vAlign w:val="center"/>
          </w:tcPr>
          <w:p w14:paraId="2F32B831"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w:t>
            </w:r>
          </w:p>
        </w:tc>
        <w:tc>
          <w:tcPr>
            <w:tcW w:w="1205" w:type="dxa"/>
            <w:shd w:val="clear" w:color="auto" w:fill="auto"/>
            <w:vAlign w:val="center"/>
          </w:tcPr>
          <w:p w14:paraId="47D10AC3"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3996C850"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688F66FF"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 is not possible</w:t>
            </w:r>
          </w:p>
        </w:tc>
        <w:tc>
          <w:tcPr>
            <w:tcW w:w="1021" w:type="dxa"/>
            <w:shd w:val="clear" w:color="auto" w:fill="auto"/>
            <w:vAlign w:val="center"/>
          </w:tcPr>
          <w:p w14:paraId="606F3ED8" w14:textId="77777777" w:rsidR="002A52AF" w:rsidRPr="00172BCC"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3]</w:t>
            </w:r>
          </w:p>
        </w:tc>
        <w:tc>
          <w:tcPr>
            <w:tcW w:w="1390" w:type="dxa"/>
            <w:shd w:val="clear" w:color="auto" w:fill="auto"/>
            <w:vAlign w:val="center"/>
          </w:tcPr>
          <w:p w14:paraId="26CAC820"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4C6C3D6E"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6F7D7B93"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3BFAB5B5" w14:textId="77777777" w:rsidR="002A52AF" w:rsidRDefault="002A52AF" w:rsidP="002A52AF">
            <w:pPr>
              <w:widowControl/>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RAN4 will discuss if it is per band or common for all bands </w:t>
            </w:r>
          </w:p>
          <w:p w14:paraId="1C19AB9C" w14:textId="77777777" w:rsidR="002A52AF" w:rsidRDefault="002A52AF" w:rsidP="002A52AF">
            <w:pPr>
              <w:widowControl/>
              <w:snapToGrid w:val="0"/>
              <w:rPr>
                <w:rFonts w:ascii="Arial" w:eastAsia="ＭＳ Ｐゴシック" w:hAnsi="Arial" w:cs="Arial"/>
                <w:kern w:val="0"/>
                <w:sz w:val="18"/>
                <w:szCs w:val="18"/>
              </w:rPr>
            </w:pPr>
          </w:p>
          <w:p w14:paraId="1FD944C2" w14:textId="77777777" w:rsidR="002A52AF" w:rsidRPr="002A52AF" w:rsidRDefault="002A52AF" w:rsidP="002A52AF">
            <w:pPr>
              <w:widowControl/>
              <w:snapToGrid w:val="0"/>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highlight w:val="yellow"/>
              </w:rPr>
              <w:t>intel: per band for FR1, postpone for FR2</w:t>
            </w:r>
          </w:p>
          <w:p w14:paraId="6D2F8C15" w14:textId="77777777" w:rsidR="002A52AF" w:rsidRDefault="002A52AF" w:rsidP="002A52AF">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highlight w:val="yellow"/>
              </w:rPr>
              <w:t>QC: per UE for FR1, for FR2 per band. optional for both FR1/2</w:t>
            </w:r>
          </w:p>
          <w:p w14:paraId="541DF804" w14:textId="77777777" w:rsidR="002A52AF" w:rsidRPr="002A52AF" w:rsidRDefault="002A52AF" w:rsidP="002A52AF">
            <w:pPr>
              <w:widowControl/>
              <w:snapToGrid w:val="0"/>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highlight w:val="yellow"/>
              </w:rPr>
              <w:t>E///: need operator view</w:t>
            </w:r>
          </w:p>
          <w:p w14:paraId="1CC08AFF" w14:textId="77777777" w:rsidR="002A52AF" w:rsidRPr="00FD0C96" w:rsidRDefault="002A52AF" w:rsidP="002A52AF">
            <w:pPr>
              <w:widowControl/>
              <w:adjustRightInd w:val="0"/>
              <w:snapToGrid w:val="0"/>
              <w:rPr>
                <w:rFonts w:ascii="Arial" w:eastAsia="ＭＳ Ｐゴシック" w:hAnsi="Arial" w:cs="Arial"/>
                <w:kern w:val="0"/>
                <w:sz w:val="16"/>
                <w:szCs w:val="16"/>
                <w:highlight w:val="cyan"/>
              </w:rPr>
            </w:pPr>
            <w:r w:rsidRPr="002A52AF">
              <w:rPr>
                <w:rFonts w:ascii="Malgun Gothic" w:hAnsi="Malgun Gothic" w:cs="ＭＳ Ｐゴシック"/>
                <w:kern w:val="0"/>
                <w:sz w:val="18"/>
                <w:szCs w:val="18"/>
                <w:highlight w:val="yellow"/>
              </w:rPr>
              <w:t>need time to check</w:t>
            </w:r>
            <w:r w:rsidRPr="008B3BAB">
              <w:rPr>
                <w:rFonts w:ascii="Arial" w:eastAsia="ＭＳ Ｐゴシック" w:hAnsi="Arial" w:cs="Arial"/>
                <w:kern w:val="0"/>
                <w:sz w:val="18"/>
                <w:szCs w:val="18"/>
              </w:rPr>
              <w:br/>
            </w:r>
          </w:p>
        </w:tc>
        <w:tc>
          <w:tcPr>
            <w:tcW w:w="1011" w:type="dxa"/>
            <w:shd w:val="clear" w:color="auto" w:fill="auto"/>
            <w:vAlign w:val="center"/>
          </w:tcPr>
          <w:p w14:paraId="21A10E70" w14:textId="77777777" w:rsidR="002A52AF" w:rsidRDefault="002A52AF" w:rsidP="002A52AF">
            <w:pPr>
              <w:widowControl/>
              <w:adjustRightInd w:val="0"/>
              <w:snapToGrid w:val="0"/>
              <w:rPr>
                <w:rFonts w:ascii="Arial" w:eastAsia="ＭＳ Ｐゴシック" w:hAnsi="Arial" w:cs="Arial"/>
                <w:kern w:val="0"/>
                <w:sz w:val="16"/>
                <w:szCs w:val="16"/>
              </w:rPr>
            </w:pPr>
            <w:r w:rsidRPr="00E55AFD">
              <w:rPr>
                <w:rFonts w:ascii="Arial" w:eastAsia="ＭＳ Ｐゴシック" w:hAnsi="Arial" w:cs="Arial" w:hint="eastAsia"/>
                <w:kern w:val="0"/>
                <w:sz w:val="16"/>
                <w:szCs w:val="16"/>
              </w:rPr>
              <w:t>R</w:t>
            </w:r>
            <w:r w:rsidRPr="00E55AFD">
              <w:rPr>
                <w:rFonts w:ascii="Arial" w:eastAsia="ＭＳ Ｐゴシック" w:hAnsi="Arial" w:cs="Arial"/>
                <w:kern w:val="0"/>
                <w:sz w:val="16"/>
                <w:szCs w:val="16"/>
              </w:rPr>
              <w:t>AN4</w:t>
            </w:r>
          </w:p>
        </w:tc>
        <w:tc>
          <w:tcPr>
            <w:tcW w:w="1574" w:type="dxa"/>
            <w:shd w:val="clear" w:color="auto" w:fill="auto"/>
            <w:vAlign w:val="center"/>
          </w:tcPr>
          <w:p w14:paraId="3AB3A233"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18624B42" w14:textId="77777777" w:rsidR="002A52AF" w:rsidRPr="00C3649D" w:rsidRDefault="002A52AF" w:rsidP="002A52AF">
            <w:pPr>
              <w:widowControl/>
              <w:adjustRightInd w:val="0"/>
              <w:snapToGrid w:val="0"/>
              <w:jc w:val="left"/>
              <w:rPr>
                <w:rFonts w:ascii="Arial" w:eastAsia="ＭＳ Ｐゴシック" w:hAnsi="Arial" w:cs="Arial"/>
                <w:kern w:val="0"/>
                <w:sz w:val="16"/>
                <w:szCs w:val="16"/>
              </w:rPr>
            </w:pPr>
          </w:p>
        </w:tc>
      </w:tr>
      <w:tr w:rsidR="003625C6" w:rsidRPr="00B5355D" w14:paraId="377E6FE4" w14:textId="77777777" w:rsidTr="003625C6">
        <w:trPr>
          <w:trHeight w:val="738"/>
          <w:jc w:val="center"/>
        </w:trPr>
        <w:tc>
          <w:tcPr>
            <w:tcW w:w="611" w:type="dxa"/>
            <w:vMerge/>
            <w:vAlign w:val="center"/>
          </w:tcPr>
          <w:p w14:paraId="7848F1CF"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217191F4"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x-x5</w:t>
            </w:r>
          </w:p>
        </w:tc>
        <w:tc>
          <w:tcPr>
            <w:tcW w:w="2684" w:type="dxa"/>
            <w:shd w:val="clear" w:color="auto" w:fill="auto"/>
            <w:vAlign w:val="center"/>
          </w:tcPr>
          <w:p w14:paraId="1CF90BF1"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PUSCH</w:t>
            </w:r>
          </w:p>
        </w:tc>
        <w:tc>
          <w:tcPr>
            <w:tcW w:w="1865" w:type="dxa"/>
            <w:shd w:val="clear" w:color="auto" w:fill="auto"/>
            <w:vAlign w:val="center"/>
          </w:tcPr>
          <w:p w14:paraId="194BEF46"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PUSCH</w:t>
            </w:r>
          </w:p>
        </w:tc>
        <w:tc>
          <w:tcPr>
            <w:tcW w:w="1205" w:type="dxa"/>
            <w:shd w:val="clear" w:color="auto" w:fill="auto"/>
            <w:vAlign w:val="center"/>
          </w:tcPr>
          <w:p w14:paraId="1127184A"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23DB89C7"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3841684B" w14:textId="77777777" w:rsidR="002A52AF" w:rsidRPr="00A60745" w:rsidRDefault="002A52AF" w:rsidP="002A52AF">
            <w:pPr>
              <w:rPr>
                <w:rFonts w:ascii="Arial" w:eastAsia="ＭＳ Ｐゴシック" w:hAnsi="Arial" w:cs="Arial"/>
                <w:sz w:val="16"/>
                <w:szCs w:val="16"/>
              </w:rPr>
            </w:pPr>
            <w:r w:rsidRPr="008B3BAB">
              <w:rPr>
                <w:rFonts w:ascii="Arial" w:eastAsia="ＭＳ Ｐゴシック" w:hAnsi="Arial" w:cs="Arial"/>
                <w:kern w:val="0"/>
                <w:sz w:val="18"/>
                <w:szCs w:val="18"/>
              </w:rPr>
              <w:t>256QAM for PUSCH is not possible</w:t>
            </w:r>
          </w:p>
        </w:tc>
        <w:tc>
          <w:tcPr>
            <w:tcW w:w="1021" w:type="dxa"/>
            <w:shd w:val="clear" w:color="auto" w:fill="auto"/>
            <w:vAlign w:val="center"/>
          </w:tcPr>
          <w:p w14:paraId="404AC649" w14:textId="77777777" w:rsidR="002A52AF" w:rsidRPr="00172BCC"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3]</w:t>
            </w:r>
          </w:p>
        </w:tc>
        <w:tc>
          <w:tcPr>
            <w:tcW w:w="1390" w:type="dxa"/>
            <w:shd w:val="clear" w:color="auto" w:fill="auto"/>
            <w:vAlign w:val="center"/>
          </w:tcPr>
          <w:p w14:paraId="0FA5AB79"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61B00956"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396313EA"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28FFD286" w14:textId="77777777" w:rsidR="002A52AF" w:rsidRDefault="002A52AF" w:rsidP="002A52AF">
            <w:pPr>
              <w:widowControl/>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RAN4 will discuss if it is per band or common for all bands </w:t>
            </w:r>
          </w:p>
          <w:p w14:paraId="793C2256" w14:textId="77777777" w:rsidR="002A52AF" w:rsidRPr="002A52AF" w:rsidRDefault="002A52AF" w:rsidP="002A52AF">
            <w:pPr>
              <w:widowControl/>
              <w:snapToGrid w:val="0"/>
              <w:rPr>
                <w:rFonts w:ascii="Arial" w:eastAsia="ＭＳ Ｐゴシック" w:hAnsi="Arial" w:cs="Arial"/>
                <w:kern w:val="0"/>
                <w:sz w:val="18"/>
                <w:szCs w:val="18"/>
                <w:highlight w:val="yellow"/>
              </w:rPr>
            </w:pPr>
            <w:r w:rsidRPr="008B3BAB">
              <w:rPr>
                <w:rFonts w:ascii="Arial" w:eastAsia="ＭＳ Ｐゴシック" w:hAnsi="Arial" w:cs="Arial"/>
                <w:kern w:val="0"/>
                <w:sz w:val="18"/>
                <w:szCs w:val="18"/>
              </w:rPr>
              <w:br/>
            </w:r>
            <w:r w:rsidRPr="002A52AF">
              <w:rPr>
                <w:rFonts w:ascii="Arial" w:eastAsia="ＭＳ Ｐゴシック" w:hAnsi="Arial" w:cs="Arial"/>
                <w:kern w:val="0"/>
                <w:sz w:val="18"/>
                <w:szCs w:val="18"/>
                <w:highlight w:val="yellow"/>
              </w:rPr>
              <w:t>QC/intel: per band for FR1</w:t>
            </w:r>
          </w:p>
          <w:p w14:paraId="12FE3E46" w14:textId="77777777" w:rsidR="002A52AF" w:rsidRDefault="002A52AF" w:rsidP="002A52AF">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highlight w:val="yellow"/>
              </w:rPr>
              <w:t>intel: no need for FR2 in Rel.15</w:t>
            </w:r>
          </w:p>
          <w:p w14:paraId="3EA7AED0" w14:textId="77777777" w:rsidR="002A52AF" w:rsidRDefault="002A52AF" w:rsidP="002A52AF">
            <w:pPr>
              <w:widowControl/>
              <w:adjustRightInd w:val="0"/>
              <w:snapToGrid w:val="0"/>
              <w:rPr>
                <w:rFonts w:ascii="Arial" w:eastAsia="ＭＳ Ｐゴシック" w:hAnsi="Arial" w:cs="Arial"/>
                <w:kern w:val="0"/>
                <w:sz w:val="18"/>
                <w:szCs w:val="18"/>
              </w:rPr>
            </w:pPr>
            <w:r w:rsidRPr="008B3BAB">
              <w:rPr>
                <w:rFonts w:ascii="Malgun Gothic" w:hAnsi="Malgun Gothic" w:cs="ＭＳ Ｐゴシック"/>
                <w:kern w:val="0"/>
                <w:sz w:val="18"/>
                <w:szCs w:val="18"/>
                <w:highlight w:val="yellow"/>
              </w:rPr>
              <w:t>need time to check</w:t>
            </w:r>
            <w:r w:rsidRPr="008B3BAB" w:rsidDel="0041268A">
              <w:rPr>
                <w:rFonts w:ascii="Arial" w:eastAsia="ＭＳ Ｐゴシック" w:hAnsi="Arial" w:cs="Arial"/>
                <w:kern w:val="0"/>
                <w:sz w:val="18"/>
                <w:szCs w:val="18"/>
              </w:rPr>
              <w:t xml:space="preserve"> </w:t>
            </w:r>
          </w:p>
          <w:p w14:paraId="41EA41EC" w14:textId="77777777" w:rsidR="002A52AF" w:rsidRPr="00FD0C96" w:rsidRDefault="002A52AF" w:rsidP="002A52AF">
            <w:pPr>
              <w:widowControl/>
              <w:adjustRightInd w:val="0"/>
              <w:snapToGrid w:val="0"/>
              <w:rPr>
                <w:rFonts w:ascii="Arial" w:eastAsia="ＭＳ Ｐゴシック" w:hAnsi="Arial" w:cs="Arial"/>
                <w:kern w:val="0"/>
                <w:sz w:val="16"/>
                <w:szCs w:val="16"/>
                <w:highlight w:val="cyan"/>
              </w:rPr>
            </w:pPr>
          </w:p>
        </w:tc>
        <w:tc>
          <w:tcPr>
            <w:tcW w:w="1011" w:type="dxa"/>
            <w:shd w:val="clear" w:color="auto" w:fill="auto"/>
            <w:vAlign w:val="center"/>
          </w:tcPr>
          <w:p w14:paraId="52EFC4D6" w14:textId="77777777" w:rsidR="002A52AF" w:rsidRDefault="002A52AF" w:rsidP="002A52AF">
            <w:pPr>
              <w:widowControl/>
              <w:adjustRightInd w:val="0"/>
              <w:snapToGrid w:val="0"/>
              <w:rPr>
                <w:rFonts w:ascii="Arial" w:eastAsia="ＭＳ Ｐゴシック" w:hAnsi="Arial" w:cs="Arial"/>
                <w:kern w:val="0"/>
                <w:sz w:val="16"/>
                <w:szCs w:val="16"/>
              </w:rPr>
            </w:pPr>
            <w:r w:rsidRPr="00E55AFD">
              <w:rPr>
                <w:rFonts w:ascii="Arial" w:eastAsia="ＭＳ Ｐゴシック" w:hAnsi="Arial" w:cs="Arial" w:hint="eastAsia"/>
                <w:kern w:val="0"/>
                <w:sz w:val="16"/>
                <w:szCs w:val="16"/>
              </w:rPr>
              <w:t>R</w:t>
            </w:r>
            <w:r w:rsidRPr="00E55AFD">
              <w:rPr>
                <w:rFonts w:ascii="Arial" w:eastAsia="ＭＳ Ｐゴシック" w:hAnsi="Arial" w:cs="Arial"/>
                <w:kern w:val="0"/>
                <w:sz w:val="16"/>
                <w:szCs w:val="16"/>
              </w:rPr>
              <w:t>AN4</w:t>
            </w:r>
          </w:p>
        </w:tc>
        <w:tc>
          <w:tcPr>
            <w:tcW w:w="1574" w:type="dxa"/>
            <w:shd w:val="clear" w:color="auto" w:fill="auto"/>
            <w:vAlign w:val="center"/>
          </w:tcPr>
          <w:p w14:paraId="535F383B"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06FD1E42" w14:textId="77777777" w:rsidR="002A52AF" w:rsidRPr="00C3649D" w:rsidRDefault="002A52AF" w:rsidP="002A52AF">
            <w:pPr>
              <w:widowControl/>
              <w:adjustRightInd w:val="0"/>
              <w:snapToGrid w:val="0"/>
              <w:jc w:val="left"/>
              <w:rPr>
                <w:rFonts w:ascii="Arial" w:eastAsia="ＭＳ Ｐゴシック" w:hAnsi="Arial" w:cs="Arial"/>
                <w:kern w:val="0"/>
                <w:sz w:val="16"/>
                <w:szCs w:val="16"/>
              </w:rPr>
            </w:pPr>
          </w:p>
        </w:tc>
      </w:tr>
      <w:tr w:rsidR="003625C6" w:rsidRPr="00B5355D" w14:paraId="62FB9A07" w14:textId="77777777" w:rsidTr="003625C6">
        <w:trPr>
          <w:trHeight w:val="750"/>
          <w:jc w:val="center"/>
        </w:trPr>
        <w:tc>
          <w:tcPr>
            <w:tcW w:w="611" w:type="dxa"/>
            <w:vMerge/>
            <w:vAlign w:val="center"/>
          </w:tcPr>
          <w:p w14:paraId="08975439"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3086D2BE"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x-x6</w:t>
            </w:r>
          </w:p>
        </w:tc>
        <w:tc>
          <w:tcPr>
            <w:tcW w:w="2684" w:type="dxa"/>
            <w:shd w:val="clear" w:color="auto" w:fill="auto"/>
            <w:vAlign w:val="center"/>
          </w:tcPr>
          <w:p w14:paraId="3F4F9A2A"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Subcarrier spacings and FFT size in conjunction with supportable BW with normal CP</w:t>
            </w:r>
          </w:p>
        </w:tc>
        <w:tc>
          <w:tcPr>
            <w:tcW w:w="1865" w:type="dxa"/>
            <w:shd w:val="clear" w:color="auto" w:fill="auto"/>
            <w:vAlign w:val="center"/>
          </w:tcPr>
          <w:p w14:paraId="6BDA209C" w14:textId="77777777" w:rsidR="002A52AF" w:rsidRPr="0081533E"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1) 15kHz</w:t>
            </w:r>
            <w:r w:rsidRPr="008B3BAB">
              <w:rPr>
                <w:rFonts w:ascii="Arial" w:eastAsia="ＭＳ Ｐゴシック" w:hAnsi="Arial" w:cs="Arial"/>
                <w:kern w:val="0"/>
                <w:sz w:val="18"/>
                <w:szCs w:val="18"/>
              </w:rPr>
              <w:br/>
              <w:t>2) 30 kHz</w:t>
            </w:r>
            <w:r w:rsidRPr="008B3BAB">
              <w:rPr>
                <w:rFonts w:ascii="Arial" w:eastAsia="ＭＳ Ｐゴシック" w:hAnsi="Arial" w:cs="Arial"/>
                <w:kern w:val="0"/>
                <w:sz w:val="18"/>
                <w:szCs w:val="18"/>
              </w:rPr>
              <w:br/>
              <w:t>3) 60 kHz</w:t>
            </w:r>
            <w:r w:rsidRPr="008B3BAB">
              <w:rPr>
                <w:rFonts w:ascii="Arial" w:eastAsia="ＭＳ Ｐゴシック" w:hAnsi="Arial" w:cs="Arial"/>
                <w:kern w:val="0"/>
                <w:sz w:val="18"/>
                <w:szCs w:val="18"/>
              </w:rPr>
              <w:br/>
              <w:t>4) 120 kHz</w:t>
            </w:r>
          </w:p>
        </w:tc>
        <w:tc>
          <w:tcPr>
            <w:tcW w:w="1205" w:type="dxa"/>
            <w:shd w:val="clear" w:color="auto" w:fill="auto"/>
            <w:vAlign w:val="center"/>
          </w:tcPr>
          <w:p w14:paraId="2A21FB55" w14:textId="77777777" w:rsidR="002A52AF" w:rsidRPr="0081533E" w:rsidRDefault="002A52AF" w:rsidP="002A52AF">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74B3ACB0" w14:textId="77777777" w:rsidR="002A52AF" w:rsidRPr="0081533E"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2BF4E0B6"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6C5D7ADC" w14:textId="77777777" w:rsidR="002A52AF" w:rsidRPr="00172BCC"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strike/>
                <w:kern w:val="0"/>
                <w:sz w:val="18"/>
                <w:szCs w:val="18"/>
              </w:rPr>
              <w:t>Type 4</w:t>
            </w:r>
            <w:r w:rsidRPr="008B3BAB">
              <w:rPr>
                <w:rFonts w:ascii="Arial" w:eastAsia="ＭＳ Ｐゴシック" w:hAnsi="Arial" w:cs="Arial"/>
                <w:kern w:val="0"/>
                <w:sz w:val="18"/>
                <w:szCs w:val="18"/>
              </w:rPr>
              <w:br/>
              <w:t>[Type 3]</w:t>
            </w:r>
          </w:p>
        </w:tc>
        <w:tc>
          <w:tcPr>
            <w:tcW w:w="1390" w:type="dxa"/>
            <w:shd w:val="clear" w:color="auto" w:fill="auto"/>
            <w:vAlign w:val="center"/>
          </w:tcPr>
          <w:p w14:paraId="593F3478"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68CCC4D2"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12A79557"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4218F768" w14:textId="77777777" w:rsidR="002A52AF" w:rsidRDefault="002A52AF" w:rsidP="002A52AF">
            <w:pPr>
              <w:widowControl/>
              <w:adjustRightInd w:val="0"/>
              <w:snapToGrid w:val="0"/>
              <w:rPr>
                <w:rFonts w:ascii="Malgun Gothic" w:eastAsia="Malgun Gothic" w:hAnsi="Malgun Gothic" w:cs="ＭＳ Ｐゴシック"/>
                <w:kern w:val="0"/>
                <w:sz w:val="18"/>
                <w:szCs w:val="18"/>
              </w:rPr>
            </w:pPr>
            <w:r w:rsidRPr="008B3BAB">
              <w:rPr>
                <w:rFonts w:ascii="Malgun Gothic" w:eastAsia="Malgun Gothic" w:hAnsi="Malgun Gothic" w:cs="ＭＳ Ｐゴシック"/>
                <w:kern w:val="0"/>
                <w:sz w:val="18"/>
                <w:szCs w:val="18"/>
              </w:rPr>
              <w:t>It is up to RAN4 decision</w:t>
            </w:r>
            <w:r w:rsidRPr="008B3BAB">
              <w:rPr>
                <w:rFonts w:ascii="Malgun Gothic" w:eastAsia="Malgun Gothic" w:hAnsi="Malgun Gothic" w:cs="ＭＳ Ｐゴシック"/>
                <w:kern w:val="0"/>
                <w:sz w:val="18"/>
                <w:szCs w:val="18"/>
              </w:rPr>
              <w:br/>
              <w:t>Baseband processing (memory) in CA combination related as well as RF (SCS support is per band between sub6 and mmWave)</w:t>
            </w:r>
          </w:p>
          <w:p w14:paraId="52D83196" w14:textId="77777777" w:rsidR="002A52AF" w:rsidRDefault="002A52AF" w:rsidP="002A52AF">
            <w:pPr>
              <w:widowControl/>
              <w:adjustRightInd w:val="0"/>
              <w:snapToGrid w:val="0"/>
              <w:rPr>
                <w:rFonts w:ascii="Arial" w:eastAsia="ＭＳ Ｐゴシック" w:hAnsi="Arial" w:cs="Arial"/>
                <w:kern w:val="0"/>
                <w:sz w:val="16"/>
                <w:szCs w:val="16"/>
                <w:highlight w:val="cyan"/>
              </w:rPr>
            </w:pPr>
          </w:p>
          <w:p w14:paraId="4AF33B68" w14:textId="77777777" w:rsidR="002A52AF" w:rsidRDefault="002A52AF" w:rsidP="002A52AF">
            <w:pPr>
              <w:widowControl/>
              <w:adjustRightInd w:val="0"/>
              <w:snapToGrid w:val="0"/>
              <w:rPr>
                <w:rFonts w:ascii="Arial" w:eastAsia="ＭＳ Ｐゴシック" w:hAnsi="Arial" w:cs="Arial"/>
                <w:kern w:val="0"/>
                <w:sz w:val="16"/>
                <w:szCs w:val="16"/>
                <w:highlight w:val="cyan"/>
              </w:rPr>
            </w:pPr>
            <w:r w:rsidRPr="002A52AF">
              <w:rPr>
                <w:rFonts w:ascii="Arial" w:eastAsia="ＭＳ Ｐゴシック" w:hAnsi="Arial" w:cs="Arial" w:hint="eastAsia"/>
                <w:kern w:val="0"/>
                <w:sz w:val="16"/>
                <w:szCs w:val="16"/>
                <w:highlight w:val="yellow"/>
              </w:rPr>
              <w:t>=&gt; s</w:t>
            </w:r>
            <w:r w:rsidRPr="002A52AF">
              <w:rPr>
                <w:rFonts w:ascii="Arial" w:eastAsia="ＭＳ Ｐゴシック" w:hAnsi="Arial" w:cs="Arial"/>
                <w:kern w:val="0"/>
                <w:sz w:val="16"/>
                <w:szCs w:val="16"/>
                <w:highlight w:val="yellow"/>
              </w:rPr>
              <w:t>kipped</w:t>
            </w:r>
            <w:r w:rsidR="007F558F">
              <w:rPr>
                <w:rFonts w:ascii="Arial" w:eastAsia="ＭＳ Ｐゴシック" w:hAnsi="Arial" w:cs="Arial"/>
                <w:kern w:val="0"/>
                <w:sz w:val="16"/>
                <w:szCs w:val="16"/>
                <w:highlight w:val="yellow"/>
              </w:rPr>
              <w:t xml:space="preserve"> since almost SCSs are mandatory except for 60kHz SCS. Mandating 60kHz SCS is now discussed in RAN4.</w:t>
            </w:r>
          </w:p>
          <w:p w14:paraId="703ADE8B" w14:textId="77777777" w:rsidR="002A52AF" w:rsidRPr="007F558F" w:rsidRDefault="002A52AF" w:rsidP="002A52AF">
            <w:pPr>
              <w:widowControl/>
              <w:adjustRightInd w:val="0"/>
              <w:snapToGrid w:val="0"/>
              <w:rPr>
                <w:rFonts w:ascii="Arial" w:eastAsia="ＭＳ Ｐゴシック" w:hAnsi="Arial" w:cs="Arial"/>
                <w:kern w:val="0"/>
                <w:sz w:val="16"/>
                <w:szCs w:val="16"/>
                <w:highlight w:val="cyan"/>
              </w:rPr>
            </w:pPr>
          </w:p>
        </w:tc>
        <w:tc>
          <w:tcPr>
            <w:tcW w:w="1011" w:type="dxa"/>
            <w:shd w:val="clear" w:color="auto" w:fill="auto"/>
            <w:vAlign w:val="center"/>
          </w:tcPr>
          <w:p w14:paraId="1D786B91" w14:textId="77777777" w:rsidR="002A52AF" w:rsidRDefault="002A52AF" w:rsidP="002A52AF">
            <w:pPr>
              <w:widowControl/>
              <w:adjustRightInd w:val="0"/>
              <w:snapToGrid w:val="0"/>
              <w:rPr>
                <w:rFonts w:ascii="Arial" w:eastAsia="ＭＳ Ｐゴシック" w:hAnsi="Arial" w:cs="Arial"/>
                <w:kern w:val="0"/>
                <w:sz w:val="16"/>
                <w:szCs w:val="16"/>
              </w:rPr>
            </w:pPr>
            <w:r w:rsidRPr="00E55AFD">
              <w:rPr>
                <w:rFonts w:ascii="Arial" w:eastAsia="ＭＳ Ｐゴシック" w:hAnsi="Arial" w:cs="Arial" w:hint="eastAsia"/>
                <w:kern w:val="0"/>
                <w:sz w:val="16"/>
                <w:szCs w:val="16"/>
              </w:rPr>
              <w:t>R</w:t>
            </w:r>
            <w:r w:rsidRPr="00E55AFD">
              <w:rPr>
                <w:rFonts w:ascii="Arial" w:eastAsia="ＭＳ Ｐゴシック" w:hAnsi="Arial" w:cs="Arial"/>
                <w:kern w:val="0"/>
                <w:sz w:val="16"/>
                <w:szCs w:val="16"/>
              </w:rPr>
              <w:t>AN4</w:t>
            </w:r>
          </w:p>
        </w:tc>
        <w:tc>
          <w:tcPr>
            <w:tcW w:w="1574" w:type="dxa"/>
            <w:shd w:val="clear" w:color="auto" w:fill="auto"/>
            <w:vAlign w:val="center"/>
          </w:tcPr>
          <w:p w14:paraId="2FC350E6"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3035C5F" w14:textId="77777777" w:rsidR="002A52AF" w:rsidRPr="00C3649D" w:rsidRDefault="002A52AF" w:rsidP="002A52AF">
            <w:pPr>
              <w:widowControl/>
              <w:adjustRightInd w:val="0"/>
              <w:snapToGrid w:val="0"/>
              <w:jc w:val="left"/>
              <w:rPr>
                <w:rFonts w:ascii="Arial" w:eastAsia="ＭＳ Ｐゴシック" w:hAnsi="Arial" w:cs="Arial"/>
                <w:kern w:val="0"/>
                <w:sz w:val="16"/>
                <w:szCs w:val="16"/>
              </w:rPr>
            </w:pPr>
          </w:p>
        </w:tc>
      </w:tr>
      <w:tr w:rsidR="003625C6" w:rsidRPr="00B5355D" w14:paraId="6CD57D9A" w14:textId="77777777" w:rsidTr="003625C6">
        <w:trPr>
          <w:trHeight w:val="375"/>
          <w:jc w:val="center"/>
        </w:trPr>
        <w:tc>
          <w:tcPr>
            <w:tcW w:w="611" w:type="dxa"/>
            <w:vMerge/>
            <w:vAlign w:val="center"/>
          </w:tcPr>
          <w:p w14:paraId="6950DF93"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5E9DECDB"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x-x7</w:t>
            </w:r>
          </w:p>
        </w:tc>
        <w:tc>
          <w:tcPr>
            <w:tcW w:w="2684" w:type="dxa"/>
            <w:shd w:val="clear" w:color="auto" w:fill="auto"/>
            <w:vAlign w:val="center"/>
          </w:tcPr>
          <w:p w14:paraId="6B948152"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Extended CP</w:t>
            </w:r>
          </w:p>
        </w:tc>
        <w:tc>
          <w:tcPr>
            <w:tcW w:w="1865" w:type="dxa"/>
            <w:shd w:val="clear" w:color="auto" w:fill="auto"/>
            <w:vAlign w:val="center"/>
          </w:tcPr>
          <w:p w14:paraId="3B3218FB"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Extended CP</w:t>
            </w:r>
          </w:p>
        </w:tc>
        <w:tc>
          <w:tcPr>
            <w:tcW w:w="1205" w:type="dxa"/>
            <w:shd w:val="clear" w:color="auto" w:fill="auto"/>
          </w:tcPr>
          <w:p w14:paraId="0BF52822"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0-10 (component 3; SCS60)</w:t>
            </w:r>
          </w:p>
        </w:tc>
        <w:tc>
          <w:tcPr>
            <w:tcW w:w="1346" w:type="dxa"/>
            <w:shd w:val="clear" w:color="auto" w:fill="auto"/>
            <w:vAlign w:val="center"/>
          </w:tcPr>
          <w:p w14:paraId="571156C0"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4F39D8A5"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7939040F" w14:textId="77777777" w:rsidR="002A52AF" w:rsidRPr="00172BCC"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4</w:t>
            </w:r>
          </w:p>
        </w:tc>
        <w:tc>
          <w:tcPr>
            <w:tcW w:w="1390" w:type="dxa"/>
            <w:shd w:val="clear" w:color="auto" w:fill="auto"/>
            <w:vAlign w:val="center"/>
          </w:tcPr>
          <w:p w14:paraId="1B5DB6A7"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[No need]</w:t>
            </w:r>
          </w:p>
        </w:tc>
        <w:tc>
          <w:tcPr>
            <w:tcW w:w="1889" w:type="dxa"/>
            <w:shd w:val="clear" w:color="auto" w:fill="auto"/>
            <w:noWrap/>
            <w:vAlign w:val="center"/>
          </w:tcPr>
          <w:p w14:paraId="7534DA3D"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D826F3">
              <w:rPr>
                <w:rFonts w:ascii="Malgun Gothic" w:hAnsi="Malgun Gothic" w:cs="ＭＳ Ｐゴシック"/>
                <w:kern w:val="0"/>
                <w:sz w:val="18"/>
                <w:szCs w:val="18"/>
              </w:rPr>
              <w:t>[No need]</w:t>
            </w:r>
          </w:p>
        </w:tc>
        <w:tc>
          <w:tcPr>
            <w:tcW w:w="933" w:type="dxa"/>
            <w:shd w:val="clear" w:color="auto" w:fill="auto"/>
            <w:vAlign w:val="center"/>
          </w:tcPr>
          <w:p w14:paraId="07A5517F"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6C342803" w14:textId="77777777" w:rsidR="002A52AF" w:rsidRDefault="002A52AF" w:rsidP="002A52AF">
            <w:pPr>
              <w:widowControl/>
              <w:adjustRightInd w:val="0"/>
              <w:snapToGrid w:val="0"/>
              <w:rPr>
                <w:rFonts w:ascii="Malgun Gothic" w:hAnsi="Malgun Gothic" w:cs="ＭＳ Ｐゴシック"/>
                <w:kern w:val="0"/>
                <w:sz w:val="18"/>
                <w:szCs w:val="18"/>
              </w:rPr>
            </w:pPr>
            <w:r w:rsidRPr="00D826F3">
              <w:rPr>
                <w:rFonts w:ascii="Malgun Gothic" w:hAnsi="Malgun Gothic" w:cs="ＭＳ Ｐゴシック"/>
                <w:kern w:val="0"/>
                <w:sz w:val="18"/>
                <w:szCs w:val="18"/>
              </w:rPr>
              <w:t>RAN4 to check</w:t>
            </w:r>
          </w:p>
          <w:p w14:paraId="27EFE1BE" w14:textId="77777777" w:rsidR="002A52AF" w:rsidRDefault="002A52AF" w:rsidP="002A52AF">
            <w:pPr>
              <w:widowControl/>
              <w:adjustRightInd w:val="0"/>
              <w:snapToGrid w:val="0"/>
              <w:rPr>
                <w:rFonts w:ascii="Arial" w:eastAsia="ＭＳ Ｐゴシック" w:hAnsi="Arial" w:cs="Arial"/>
                <w:kern w:val="0"/>
                <w:sz w:val="16"/>
                <w:szCs w:val="16"/>
                <w:highlight w:val="cyan"/>
              </w:rPr>
            </w:pPr>
          </w:p>
          <w:p w14:paraId="38B40A2B" w14:textId="77777777" w:rsidR="002A52AF" w:rsidRDefault="002A52AF" w:rsidP="002A52AF">
            <w:pPr>
              <w:widowControl/>
              <w:adjustRightInd w:val="0"/>
              <w:snapToGrid w:val="0"/>
              <w:rPr>
                <w:rFonts w:ascii="Arial" w:eastAsia="ＭＳ Ｐゴシック" w:hAnsi="Arial" w:cs="Arial"/>
                <w:kern w:val="0"/>
                <w:sz w:val="16"/>
                <w:szCs w:val="16"/>
                <w:highlight w:val="yellow"/>
              </w:rPr>
            </w:pPr>
            <w:r w:rsidRPr="002A52AF">
              <w:rPr>
                <w:rFonts w:ascii="Arial" w:eastAsia="ＭＳ Ｐゴシック" w:hAnsi="Arial" w:cs="Arial" w:hint="eastAsia"/>
                <w:kern w:val="0"/>
                <w:sz w:val="16"/>
                <w:szCs w:val="16"/>
                <w:highlight w:val="yellow"/>
              </w:rPr>
              <w:t xml:space="preserve">=&gt; </w:t>
            </w:r>
            <w:r w:rsidRPr="002A52AF">
              <w:rPr>
                <w:rFonts w:ascii="Arial" w:eastAsia="ＭＳ Ｐゴシック" w:hAnsi="Arial" w:cs="Arial"/>
                <w:kern w:val="0"/>
                <w:sz w:val="16"/>
                <w:szCs w:val="16"/>
                <w:highlight w:val="yellow"/>
              </w:rPr>
              <w:t xml:space="preserve">Need </w:t>
            </w:r>
            <w:r w:rsidR="007F558F">
              <w:rPr>
                <w:rFonts w:ascii="Arial" w:eastAsia="ＭＳ Ｐゴシック" w:hAnsi="Arial" w:cs="Arial"/>
                <w:kern w:val="0"/>
                <w:sz w:val="16"/>
                <w:szCs w:val="16"/>
                <w:highlight w:val="yellow"/>
              </w:rPr>
              <w:t xml:space="preserve">to </w:t>
            </w:r>
            <w:r w:rsidRPr="002A52AF">
              <w:rPr>
                <w:rFonts w:ascii="Arial" w:eastAsia="ＭＳ Ｐゴシック" w:hAnsi="Arial" w:cs="Arial"/>
                <w:kern w:val="0"/>
                <w:sz w:val="16"/>
                <w:szCs w:val="16"/>
                <w:highlight w:val="yellow"/>
              </w:rPr>
              <w:t>check RAN1 intention</w:t>
            </w:r>
          </w:p>
          <w:p w14:paraId="6DF6ECC9" w14:textId="77777777" w:rsidR="002A52AF" w:rsidRPr="002A52AF" w:rsidRDefault="002A52AF" w:rsidP="002A52AF">
            <w:pPr>
              <w:widowControl/>
              <w:adjustRightInd w:val="0"/>
              <w:snapToGrid w:val="0"/>
              <w:rPr>
                <w:rFonts w:ascii="Arial" w:eastAsia="ＭＳ Ｐゴシック" w:hAnsi="Arial" w:cs="Arial"/>
                <w:kern w:val="0"/>
                <w:sz w:val="16"/>
                <w:szCs w:val="16"/>
                <w:highlight w:val="cyan"/>
              </w:rPr>
            </w:pPr>
          </w:p>
        </w:tc>
        <w:tc>
          <w:tcPr>
            <w:tcW w:w="1011" w:type="dxa"/>
            <w:shd w:val="clear" w:color="auto" w:fill="auto"/>
            <w:vAlign w:val="center"/>
          </w:tcPr>
          <w:p w14:paraId="34E6BAB4"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1574" w:type="dxa"/>
            <w:shd w:val="clear" w:color="auto" w:fill="auto"/>
            <w:vAlign w:val="center"/>
          </w:tcPr>
          <w:p w14:paraId="12956396"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081A1CF4"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r>
      <w:tr w:rsidR="003625C6" w:rsidRPr="00B5355D" w14:paraId="33C87777" w14:textId="77777777" w:rsidTr="003625C6">
        <w:trPr>
          <w:trHeight w:val="375"/>
          <w:jc w:val="center"/>
        </w:trPr>
        <w:tc>
          <w:tcPr>
            <w:tcW w:w="611" w:type="dxa"/>
            <w:vMerge/>
            <w:vAlign w:val="center"/>
          </w:tcPr>
          <w:p w14:paraId="5540694A"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23142EE6" w14:textId="77777777" w:rsidR="002A52AF" w:rsidRDefault="002A52AF" w:rsidP="002A52AF">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5858006D"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w:t>
            </w:r>
          </w:p>
        </w:tc>
        <w:tc>
          <w:tcPr>
            <w:tcW w:w="1865" w:type="dxa"/>
            <w:shd w:val="clear" w:color="auto" w:fill="auto"/>
            <w:vAlign w:val="center"/>
          </w:tcPr>
          <w:p w14:paraId="43152B64"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w:t>
            </w:r>
          </w:p>
        </w:tc>
        <w:tc>
          <w:tcPr>
            <w:tcW w:w="1205" w:type="dxa"/>
            <w:shd w:val="clear" w:color="auto" w:fill="auto"/>
          </w:tcPr>
          <w:p w14:paraId="1E2E7458"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0-2</w:t>
            </w:r>
          </w:p>
        </w:tc>
        <w:tc>
          <w:tcPr>
            <w:tcW w:w="1346" w:type="dxa"/>
            <w:shd w:val="clear" w:color="auto" w:fill="auto"/>
            <w:vAlign w:val="center"/>
          </w:tcPr>
          <w:p w14:paraId="773225B6"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59DDBDD6"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 is not possible</w:t>
            </w:r>
          </w:p>
        </w:tc>
        <w:tc>
          <w:tcPr>
            <w:tcW w:w="1021" w:type="dxa"/>
            <w:shd w:val="clear" w:color="auto" w:fill="auto"/>
            <w:vAlign w:val="center"/>
          </w:tcPr>
          <w:p w14:paraId="2AC8AB5C" w14:textId="77777777" w:rsidR="002A52AF" w:rsidRPr="00E55AF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3</w:t>
            </w:r>
          </w:p>
        </w:tc>
        <w:tc>
          <w:tcPr>
            <w:tcW w:w="1390" w:type="dxa"/>
            <w:shd w:val="clear" w:color="auto" w:fill="auto"/>
            <w:vAlign w:val="center"/>
          </w:tcPr>
          <w:p w14:paraId="6F62C27C"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889" w:type="dxa"/>
            <w:shd w:val="clear" w:color="auto" w:fill="auto"/>
            <w:noWrap/>
          </w:tcPr>
          <w:p w14:paraId="3ACBF5A0"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3D9AC83A"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76002F62" w14:textId="77777777" w:rsidR="002A52AF" w:rsidRPr="002A52AF" w:rsidRDefault="002A52AF" w:rsidP="002A52AF">
            <w:pPr>
              <w:widowControl/>
              <w:snapToGrid w:val="0"/>
              <w:jc w:val="left"/>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RAN4 will discuss if it is per band, common for all bands, or FR1/2</w:t>
            </w:r>
          </w:p>
          <w:p w14:paraId="0026CC66" w14:textId="77777777" w:rsidR="002A52AF" w:rsidRPr="002A52AF" w:rsidRDefault="002A52AF" w:rsidP="002A52AF">
            <w:pPr>
              <w:widowControl/>
              <w:snapToGrid w:val="0"/>
              <w:jc w:val="left"/>
              <w:rPr>
                <w:rFonts w:ascii="Malgun Gothic" w:eastAsiaTheme="minorEastAsia" w:hAnsi="Malgun Gothic" w:cs="ＭＳ Ｐゴシック"/>
                <w:kern w:val="0"/>
                <w:sz w:val="18"/>
                <w:szCs w:val="18"/>
                <w:highlight w:val="yellow"/>
              </w:rPr>
            </w:pPr>
          </w:p>
          <w:p w14:paraId="6B7C1A07" w14:textId="77777777" w:rsidR="002A52AF" w:rsidRPr="008B3BAB" w:rsidRDefault="002A52AF" w:rsidP="002A52AF">
            <w:pPr>
              <w:widowControl/>
              <w:snapToGrid w:val="0"/>
              <w:jc w:val="left"/>
              <w:rPr>
                <w:rFonts w:ascii="Malgun Gothic" w:eastAsiaTheme="minorEastAsia" w:hAnsi="Malgun Gothic" w:cs="ＭＳ Ｐゴシック"/>
                <w:kern w:val="0"/>
                <w:sz w:val="18"/>
                <w:szCs w:val="18"/>
                <w:highlight w:val="yellow"/>
              </w:rPr>
            </w:pPr>
            <w:r w:rsidRPr="008B3BAB">
              <w:rPr>
                <w:rFonts w:ascii="Malgun Gothic" w:hAnsi="Malgun Gothic" w:cs="ＭＳ Ｐゴシック" w:hint="eastAsia"/>
                <w:kern w:val="0"/>
                <w:sz w:val="18"/>
                <w:szCs w:val="18"/>
                <w:highlight w:val="yellow"/>
              </w:rPr>
              <w:t>Q</w:t>
            </w:r>
            <w:r w:rsidRPr="008B3BAB">
              <w:rPr>
                <w:rFonts w:ascii="Malgun Gothic" w:hAnsi="Malgun Gothic" w:cs="ＭＳ Ｐゴシック"/>
                <w:kern w:val="0"/>
                <w:sz w:val="18"/>
                <w:szCs w:val="18"/>
                <w:highlight w:val="yellow"/>
              </w:rPr>
              <w:t>C, intel: per FR1/2</w:t>
            </w:r>
          </w:p>
          <w:p w14:paraId="12FF687F" w14:textId="77777777" w:rsidR="002A52AF" w:rsidRDefault="002A52AF" w:rsidP="002A52AF">
            <w:pPr>
              <w:widowControl/>
              <w:adjustRightInd w:val="0"/>
              <w:snapToGrid w:val="0"/>
              <w:rPr>
                <w:rFonts w:ascii="Malgun Gothic" w:eastAsia="Malgun Gothic" w:hAnsi="Malgun Gothic" w:cs="ＭＳ Ｐゴシック"/>
                <w:kern w:val="0"/>
                <w:sz w:val="18"/>
                <w:szCs w:val="18"/>
                <w:highlight w:val="yellow"/>
              </w:rPr>
            </w:pPr>
            <w:r w:rsidRPr="002A52AF">
              <w:rPr>
                <w:rFonts w:ascii="Arial" w:eastAsia="ＭＳ Ｐゴシック" w:hAnsi="Arial" w:cs="Arial" w:hint="eastAsia"/>
                <w:kern w:val="0"/>
                <w:sz w:val="16"/>
                <w:szCs w:val="16"/>
                <w:highlight w:val="yellow"/>
              </w:rPr>
              <w:t xml:space="preserve">=&gt; </w:t>
            </w:r>
            <w:r w:rsidRPr="008B3BAB">
              <w:rPr>
                <w:rFonts w:ascii="Malgun Gothic" w:eastAsia="Malgun Gothic" w:hAnsi="Malgun Gothic" w:cs="ＭＳ Ｐゴシック"/>
                <w:kern w:val="0"/>
                <w:sz w:val="18"/>
                <w:szCs w:val="18"/>
                <w:highlight w:val="yellow"/>
              </w:rPr>
              <w:t>need time to check</w:t>
            </w:r>
          </w:p>
          <w:p w14:paraId="6B588BDA" w14:textId="77777777" w:rsidR="002A52AF" w:rsidRPr="00FD0C96" w:rsidRDefault="002A52AF" w:rsidP="002A52AF">
            <w:pPr>
              <w:widowControl/>
              <w:adjustRightInd w:val="0"/>
              <w:snapToGrid w:val="0"/>
              <w:rPr>
                <w:rFonts w:ascii="Arial" w:eastAsia="ＭＳ Ｐゴシック" w:hAnsi="Arial" w:cs="Arial"/>
                <w:kern w:val="0"/>
                <w:sz w:val="16"/>
                <w:szCs w:val="16"/>
                <w:highlight w:val="cyan"/>
              </w:rPr>
            </w:pPr>
          </w:p>
        </w:tc>
        <w:tc>
          <w:tcPr>
            <w:tcW w:w="1011" w:type="dxa"/>
            <w:shd w:val="clear" w:color="auto" w:fill="auto"/>
            <w:vAlign w:val="center"/>
          </w:tcPr>
          <w:p w14:paraId="3EFA217B" w14:textId="77777777" w:rsidR="002A52AF" w:rsidRDefault="002A52AF" w:rsidP="002A52AF">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1CE34C1E"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56EBEBF8"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r>
      <w:tr w:rsidR="003625C6" w:rsidRPr="00B5355D" w14:paraId="37B91177" w14:textId="77777777" w:rsidTr="003625C6">
        <w:trPr>
          <w:trHeight w:val="375"/>
          <w:jc w:val="center"/>
        </w:trPr>
        <w:tc>
          <w:tcPr>
            <w:tcW w:w="611" w:type="dxa"/>
            <w:vMerge/>
            <w:vAlign w:val="center"/>
          </w:tcPr>
          <w:p w14:paraId="2C9BD910"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71E30391"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x-x8</w:t>
            </w:r>
          </w:p>
        </w:tc>
        <w:tc>
          <w:tcPr>
            <w:tcW w:w="2684" w:type="dxa"/>
            <w:shd w:val="clear" w:color="auto" w:fill="auto"/>
            <w:vAlign w:val="center"/>
          </w:tcPr>
          <w:p w14:paraId="2D0CB9D4" w14:textId="77777777" w:rsidR="002A52AF" w:rsidRPr="00CB272F" w:rsidRDefault="002A52AF" w:rsidP="002A52AF">
            <w:pPr>
              <w:widowControl/>
              <w:adjustRightInd w:val="0"/>
              <w:snapToGrid w:val="0"/>
              <w:rPr>
                <w:rFonts w:ascii="Arial" w:eastAsia="ＭＳ Ｐゴシック" w:hAnsi="Arial" w:cs="Arial"/>
                <w:kern w:val="0"/>
                <w:sz w:val="16"/>
                <w:szCs w:val="16"/>
                <w:lang w:val="fr-FR"/>
              </w:rPr>
            </w:pPr>
            <w:r w:rsidRPr="00CB272F">
              <w:rPr>
                <w:rFonts w:ascii="Arial" w:eastAsia="ＭＳ Ｐゴシック" w:hAnsi="Arial" w:cs="Arial"/>
                <w:kern w:val="0"/>
                <w:sz w:val="18"/>
                <w:szCs w:val="18"/>
                <w:lang w:val="fr-FR"/>
              </w:rPr>
              <w:t>Non-contiguous UL CP-OFDM</w:t>
            </w:r>
          </w:p>
        </w:tc>
        <w:tc>
          <w:tcPr>
            <w:tcW w:w="1865" w:type="dxa"/>
            <w:shd w:val="clear" w:color="auto" w:fill="auto"/>
            <w:vAlign w:val="center"/>
          </w:tcPr>
          <w:p w14:paraId="5C41C012" w14:textId="77777777" w:rsidR="002A52AF" w:rsidRPr="00CB272F" w:rsidRDefault="002A52AF" w:rsidP="002A52AF">
            <w:pPr>
              <w:widowControl/>
              <w:adjustRightInd w:val="0"/>
              <w:snapToGrid w:val="0"/>
              <w:rPr>
                <w:rFonts w:ascii="Arial" w:eastAsia="ＭＳ Ｐゴシック" w:hAnsi="Arial" w:cs="Arial"/>
                <w:kern w:val="0"/>
                <w:sz w:val="16"/>
                <w:szCs w:val="16"/>
                <w:lang w:val="fr-FR"/>
              </w:rPr>
            </w:pPr>
          </w:p>
        </w:tc>
        <w:tc>
          <w:tcPr>
            <w:tcW w:w="1205" w:type="dxa"/>
            <w:shd w:val="clear" w:color="auto" w:fill="auto"/>
          </w:tcPr>
          <w:p w14:paraId="61726C5F"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0-1</w:t>
            </w:r>
          </w:p>
        </w:tc>
        <w:tc>
          <w:tcPr>
            <w:tcW w:w="1346" w:type="dxa"/>
            <w:shd w:val="clear" w:color="auto" w:fill="auto"/>
            <w:vAlign w:val="center"/>
          </w:tcPr>
          <w:p w14:paraId="7DB45FAF"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0BC7C15A"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09514814" w14:textId="77777777" w:rsidR="002A52AF" w:rsidRPr="00172BCC" w:rsidRDefault="002A52AF" w:rsidP="002A52AF">
            <w:pPr>
              <w:widowControl/>
              <w:adjustRightInd w:val="0"/>
              <w:snapToGrid w:val="0"/>
              <w:rPr>
                <w:rFonts w:ascii="Arial" w:eastAsia="ＭＳ Ｐゴシック" w:hAnsi="Arial" w:cs="Arial"/>
                <w:kern w:val="0"/>
                <w:sz w:val="16"/>
                <w:szCs w:val="16"/>
              </w:rPr>
            </w:pPr>
          </w:p>
        </w:tc>
        <w:tc>
          <w:tcPr>
            <w:tcW w:w="1390" w:type="dxa"/>
            <w:shd w:val="clear" w:color="auto" w:fill="auto"/>
            <w:vAlign w:val="center"/>
          </w:tcPr>
          <w:p w14:paraId="0E46EB74"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No</w:t>
            </w:r>
          </w:p>
        </w:tc>
        <w:tc>
          <w:tcPr>
            <w:tcW w:w="1889" w:type="dxa"/>
            <w:shd w:val="clear" w:color="auto" w:fill="auto"/>
            <w:noWrap/>
          </w:tcPr>
          <w:p w14:paraId="51C37FDB"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933" w:type="dxa"/>
            <w:shd w:val="clear" w:color="auto" w:fill="auto"/>
            <w:vAlign w:val="center"/>
          </w:tcPr>
          <w:p w14:paraId="540CCFAC"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0A87CE88" w14:textId="77777777" w:rsidR="002A52AF" w:rsidRDefault="002A52AF" w:rsidP="002A52AF">
            <w:pPr>
              <w:widowControl/>
              <w:snapToGrid w:val="0"/>
              <w:jc w:val="left"/>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rPr>
              <w:t>It is up to RAN4 to decide</w:t>
            </w:r>
          </w:p>
          <w:p w14:paraId="170AF11B" w14:textId="77777777" w:rsidR="002A52AF" w:rsidRPr="008B3BAB" w:rsidRDefault="002A52AF" w:rsidP="002A52AF">
            <w:pPr>
              <w:widowControl/>
              <w:snapToGrid w:val="0"/>
              <w:jc w:val="left"/>
              <w:rPr>
                <w:rFonts w:ascii="Arial" w:eastAsia="ＭＳ Ｐゴシック" w:hAnsi="Arial" w:cs="Arial"/>
                <w:kern w:val="0"/>
                <w:sz w:val="18"/>
                <w:szCs w:val="18"/>
                <w:highlight w:val="yellow"/>
              </w:rPr>
            </w:pPr>
          </w:p>
          <w:p w14:paraId="19D0470B" w14:textId="77777777" w:rsidR="002A52AF" w:rsidRPr="002A52AF" w:rsidRDefault="002A52AF" w:rsidP="002A52AF">
            <w:pPr>
              <w:widowControl/>
              <w:adjustRightInd w:val="0"/>
              <w:snapToGrid w:val="0"/>
              <w:rPr>
                <w:rFonts w:ascii="Arial" w:eastAsia="ＭＳ Ｐゴシック" w:hAnsi="Arial" w:cs="Arial"/>
                <w:kern w:val="0"/>
                <w:sz w:val="16"/>
                <w:szCs w:val="16"/>
                <w:highlight w:val="cyan"/>
              </w:rPr>
            </w:pPr>
            <w:r w:rsidRPr="002A52AF">
              <w:rPr>
                <w:rFonts w:ascii="Arial" w:eastAsia="ＭＳ Ｐゴシック" w:hAnsi="Arial" w:cs="Arial" w:hint="eastAsia"/>
                <w:kern w:val="0"/>
                <w:sz w:val="18"/>
                <w:szCs w:val="18"/>
                <w:highlight w:val="yellow"/>
              </w:rPr>
              <w:t>=</w:t>
            </w:r>
            <w:r>
              <w:rPr>
                <w:rFonts w:ascii="Arial" w:eastAsia="ＭＳ Ｐゴシック" w:hAnsi="Arial" w:cs="Arial" w:hint="eastAsia"/>
                <w:kern w:val="0"/>
                <w:sz w:val="18"/>
                <w:szCs w:val="18"/>
                <w:highlight w:val="yellow"/>
              </w:rPr>
              <w:t xml:space="preserve">&gt; </w:t>
            </w:r>
            <w:r w:rsidRPr="002A52AF">
              <w:rPr>
                <w:rFonts w:ascii="Arial" w:eastAsia="ＭＳ Ｐゴシック" w:hAnsi="Arial" w:cs="Arial" w:hint="eastAsia"/>
                <w:kern w:val="0"/>
                <w:sz w:val="18"/>
                <w:szCs w:val="18"/>
                <w:highlight w:val="yellow"/>
              </w:rPr>
              <w:t>f</w:t>
            </w:r>
            <w:r w:rsidRPr="002A52AF">
              <w:rPr>
                <w:rFonts w:ascii="Arial" w:eastAsia="ＭＳ Ｐゴシック" w:hAnsi="Arial" w:cs="Arial"/>
                <w:kern w:val="0"/>
                <w:sz w:val="18"/>
                <w:szCs w:val="18"/>
                <w:highlight w:val="yellow"/>
              </w:rPr>
              <w:t>ollow decision</w:t>
            </w:r>
            <w:r>
              <w:rPr>
                <w:rFonts w:ascii="Arial" w:eastAsia="ＭＳ Ｐゴシック" w:hAnsi="Arial" w:cs="Arial"/>
                <w:kern w:val="0"/>
                <w:sz w:val="18"/>
                <w:szCs w:val="18"/>
                <w:highlight w:val="yellow"/>
              </w:rPr>
              <w:t xml:space="preserve"> in UE RF session</w:t>
            </w:r>
          </w:p>
        </w:tc>
        <w:tc>
          <w:tcPr>
            <w:tcW w:w="1011" w:type="dxa"/>
            <w:shd w:val="clear" w:color="auto" w:fill="auto"/>
            <w:vAlign w:val="center"/>
          </w:tcPr>
          <w:p w14:paraId="6642273E"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1574" w:type="dxa"/>
            <w:shd w:val="clear" w:color="auto" w:fill="auto"/>
            <w:vAlign w:val="center"/>
          </w:tcPr>
          <w:p w14:paraId="12E862D9"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824D2D4"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r>
      <w:tr w:rsidR="003625C6" w:rsidRPr="00B5355D" w14:paraId="37CA2939" w14:textId="77777777" w:rsidTr="003625C6">
        <w:trPr>
          <w:trHeight w:val="562"/>
          <w:jc w:val="center"/>
        </w:trPr>
        <w:tc>
          <w:tcPr>
            <w:tcW w:w="611" w:type="dxa"/>
            <w:vMerge/>
            <w:vAlign w:val="center"/>
          </w:tcPr>
          <w:p w14:paraId="51DFE536"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15692070"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x-x9</w:t>
            </w:r>
          </w:p>
        </w:tc>
        <w:tc>
          <w:tcPr>
            <w:tcW w:w="2684" w:type="dxa"/>
            <w:shd w:val="clear" w:color="auto" w:fill="auto"/>
            <w:vAlign w:val="center"/>
          </w:tcPr>
          <w:p w14:paraId="7D0E17AA"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[1-symbol GP for 120KHz SCS in unpaired spectrum]</w:t>
            </w:r>
          </w:p>
        </w:tc>
        <w:tc>
          <w:tcPr>
            <w:tcW w:w="1865" w:type="dxa"/>
            <w:shd w:val="clear" w:color="auto" w:fill="auto"/>
            <w:vAlign w:val="center"/>
          </w:tcPr>
          <w:p w14:paraId="20AED0B1"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1) Slot formats with 1-symbol GP(s) for 120KHz SCS in unpaired spectrum</w:t>
            </w:r>
          </w:p>
        </w:tc>
        <w:tc>
          <w:tcPr>
            <w:tcW w:w="1205" w:type="dxa"/>
            <w:shd w:val="clear" w:color="auto" w:fill="auto"/>
            <w:vAlign w:val="center"/>
          </w:tcPr>
          <w:p w14:paraId="6D88DA8F"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36358BFF"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17" w:type="dxa"/>
            <w:shd w:val="clear" w:color="auto" w:fill="auto"/>
            <w:vAlign w:val="center"/>
          </w:tcPr>
          <w:p w14:paraId="3F488CC7" w14:textId="77777777" w:rsidR="002A52AF" w:rsidRPr="00B5355D" w:rsidRDefault="002A52AF" w:rsidP="002A52AF">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5D4D91A5" w14:textId="77777777" w:rsidR="002A52AF" w:rsidRPr="00172BCC"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Type 4</w:t>
            </w:r>
          </w:p>
        </w:tc>
        <w:tc>
          <w:tcPr>
            <w:tcW w:w="1390" w:type="dxa"/>
            <w:shd w:val="clear" w:color="auto" w:fill="auto"/>
            <w:vAlign w:val="center"/>
          </w:tcPr>
          <w:p w14:paraId="03D9619A" w14:textId="77777777" w:rsidR="002A52AF" w:rsidRPr="00B5355D" w:rsidRDefault="002A52AF" w:rsidP="002A52AF">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Applicable only to TDD</w:t>
            </w:r>
          </w:p>
        </w:tc>
        <w:tc>
          <w:tcPr>
            <w:tcW w:w="1889" w:type="dxa"/>
            <w:shd w:val="clear" w:color="auto" w:fill="auto"/>
            <w:noWrap/>
            <w:vAlign w:val="center"/>
          </w:tcPr>
          <w:p w14:paraId="458211AF" w14:textId="77777777" w:rsidR="002A52AF" w:rsidRPr="00C3649D" w:rsidRDefault="002A52AF" w:rsidP="002A52AF">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Applicable only to FR2</w:t>
            </w:r>
          </w:p>
        </w:tc>
        <w:tc>
          <w:tcPr>
            <w:tcW w:w="933" w:type="dxa"/>
            <w:shd w:val="clear" w:color="auto" w:fill="auto"/>
            <w:vAlign w:val="center"/>
          </w:tcPr>
          <w:p w14:paraId="29ED3E04" w14:textId="77777777" w:rsidR="002A52AF" w:rsidRPr="00172BCC" w:rsidRDefault="002A52AF" w:rsidP="002A52AF">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0D70F852" w14:textId="77777777" w:rsidR="002A52AF" w:rsidRPr="002A52AF" w:rsidRDefault="002A52AF" w:rsidP="002A52AF">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rPr>
              <w:t>RAN4 to check whether this feature is included in their list</w:t>
            </w:r>
          </w:p>
          <w:p w14:paraId="41F32599" w14:textId="77777777" w:rsidR="002A52AF" w:rsidRDefault="002A52AF" w:rsidP="002A52AF">
            <w:pPr>
              <w:widowControl/>
              <w:adjustRightInd w:val="0"/>
              <w:snapToGrid w:val="0"/>
              <w:rPr>
                <w:rFonts w:ascii="Arial" w:eastAsia="ＭＳ Ｐゴシック" w:hAnsi="Arial" w:cs="Arial"/>
                <w:kern w:val="0"/>
                <w:sz w:val="18"/>
                <w:szCs w:val="18"/>
                <w:highlight w:val="yellow"/>
              </w:rPr>
            </w:pPr>
          </w:p>
          <w:p w14:paraId="27F6472F" w14:textId="77777777" w:rsidR="002A52AF" w:rsidRDefault="002A52AF" w:rsidP="002A52AF">
            <w:pPr>
              <w:widowControl/>
              <w:adjustRightInd w:val="0"/>
              <w:snapToGrid w:val="0"/>
              <w:rPr>
                <w:rFonts w:ascii="Arial" w:eastAsia="ＭＳ Ｐゴシック" w:hAnsi="Arial" w:cs="Arial"/>
                <w:kern w:val="0"/>
                <w:sz w:val="18"/>
                <w:szCs w:val="18"/>
                <w:highlight w:val="yellow"/>
              </w:rPr>
            </w:pPr>
            <w:r w:rsidRPr="008B3BAB">
              <w:rPr>
                <w:rFonts w:ascii="Arial" w:eastAsia="ＭＳ Ｐゴシック" w:hAnsi="Arial" w:cs="Arial" w:hint="eastAsia"/>
                <w:kern w:val="0"/>
                <w:sz w:val="18"/>
                <w:szCs w:val="18"/>
                <w:highlight w:val="yellow"/>
              </w:rPr>
              <w:t>i</w:t>
            </w:r>
            <w:r w:rsidRPr="008B3BAB">
              <w:rPr>
                <w:rFonts w:ascii="Arial" w:eastAsia="ＭＳ Ｐゴシック" w:hAnsi="Arial" w:cs="Arial"/>
                <w:kern w:val="0"/>
                <w:sz w:val="18"/>
                <w:szCs w:val="18"/>
                <w:highlight w:val="yellow"/>
              </w:rPr>
              <w:t>ntel: need time to check</w:t>
            </w:r>
          </w:p>
          <w:p w14:paraId="2E159F6E" w14:textId="77777777" w:rsidR="002A52AF" w:rsidRDefault="002A52AF" w:rsidP="002A52AF">
            <w:pPr>
              <w:widowControl/>
              <w:adjustRightInd w:val="0"/>
              <w:snapToGrid w:val="0"/>
              <w:rPr>
                <w:rFonts w:ascii="Malgun Gothic" w:eastAsia="Malgun Gothic" w:hAnsi="Malgun Gothic" w:cs="ＭＳ Ｐゴシック"/>
                <w:kern w:val="0"/>
                <w:sz w:val="18"/>
                <w:szCs w:val="18"/>
                <w:highlight w:val="yellow"/>
              </w:rPr>
            </w:pPr>
            <w:r w:rsidRPr="002A52AF">
              <w:rPr>
                <w:rFonts w:ascii="Arial" w:eastAsia="ＭＳ Ｐゴシック" w:hAnsi="Arial" w:cs="Arial" w:hint="eastAsia"/>
                <w:kern w:val="0"/>
                <w:sz w:val="16"/>
                <w:szCs w:val="16"/>
                <w:highlight w:val="yellow"/>
              </w:rPr>
              <w:t xml:space="preserve">=&gt; </w:t>
            </w:r>
            <w:r w:rsidRPr="008B3BAB">
              <w:rPr>
                <w:rFonts w:ascii="Malgun Gothic" w:eastAsia="Malgun Gothic" w:hAnsi="Malgun Gothic" w:cs="ＭＳ Ｐゴシック"/>
                <w:kern w:val="0"/>
                <w:sz w:val="18"/>
                <w:szCs w:val="18"/>
                <w:highlight w:val="yellow"/>
              </w:rPr>
              <w:t>need time to check</w:t>
            </w:r>
          </w:p>
          <w:p w14:paraId="0E921222" w14:textId="77777777" w:rsidR="002A52AF" w:rsidRPr="002A52AF" w:rsidRDefault="002A52AF" w:rsidP="002A52AF">
            <w:pPr>
              <w:widowControl/>
              <w:adjustRightInd w:val="0"/>
              <w:snapToGrid w:val="0"/>
              <w:rPr>
                <w:rFonts w:ascii="Arial" w:eastAsia="ＭＳ Ｐゴシック" w:hAnsi="Arial" w:cs="Arial"/>
                <w:kern w:val="0"/>
                <w:sz w:val="16"/>
                <w:szCs w:val="16"/>
                <w:highlight w:val="cyan"/>
              </w:rPr>
            </w:pPr>
          </w:p>
        </w:tc>
        <w:tc>
          <w:tcPr>
            <w:tcW w:w="1011" w:type="dxa"/>
            <w:shd w:val="clear" w:color="auto" w:fill="auto"/>
            <w:vAlign w:val="center"/>
          </w:tcPr>
          <w:p w14:paraId="14CE6DA8" w14:textId="77777777" w:rsidR="002A52AF" w:rsidRDefault="002A52AF" w:rsidP="002A52AF">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1574" w:type="dxa"/>
            <w:shd w:val="clear" w:color="auto" w:fill="auto"/>
            <w:vAlign w:val="center"/>
          </w:tcPr>
          <w:p w14:paraId="4E518E90"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29D6FD8F" w14:textId="77777777" w:rsidR="002A52AF" w:rsidRPr="00C3649D" w:rsidRDefault="002A52AF" w:rsidP="002A52AF">
            <w:pPr>
              <w:widowControl/>
              <w:adjustRightInd w:val="0"/>
              <w:snapToGrid w:val="0"/>
              <w:rPr>
                <w:rFonts w:ascii="Arial" w:eastAsia="ＭＳ Ｐゴシック" w:hAnsi="Arial" w:cs="Arial"/>
                <w:kern w:val="0"/>
                <w:sz w:val="16"/>
                <w:szCs w:val="16"/>
              </w:rPr>
            </w:pPr>
          </w:p>
        </w:tc>
      </w:tr>
      <w:tr w:rsidR="003B30C1" w:rsidRPr="00B5355D" w14:paraId="10EC1944" w14:textId="77777777" w:rsidTr="003625C6">
        <w:trPr>
          <w:trHeight w:val="20"/>
          <w:jc w:val="center"/>
        </w:trPr>
        <w:tc>
          <w:tcPr>
            <w:tcW w:w="611" w:type="dxa"/>
            <w:vAlign w:val="center"/>
          </w:tcPr>
          <w:p w14:paraId="619C341D" w14:textId="77777777" w:rsidR="007D0EAF" w:rsidRPr="00B5355D" w:rsidRDefault="007D0EAF" w:rsidP="007D0E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40883685" w14:textId="77777777" w:rsidR="007D0EAF" w:rsidRDefault="007D0EAF" w:rsidP="007D0EAF">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44A05B11" w14:textId="77777777" w:rsidR="007D0EAF" w:rsidRPr="00D94AD1" w:rsidRDefault="007D0EAF" w:rsidP="007D0EAF">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DL MIMO layers (PDSCH MIMO layers)</w:t>
            </w:r>
          </w:p>
        </w:tc>
        <w:tc>
          <w:tcPr>
            <w:tcW w:w="1865" w:type="dxa"/>
            <w:shd w:val="clear" w:color="auto" w:fill="auto"/>
            <w:vAlign w:val="center"/>
          </w:tcPr>
          <w:p w14:paraId="56D27158"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205" w:type="dxa"/>
            <w:shd w:val="clear" w:color="auto" w:fill="auto"/>
            <w:vAlign w:val="center"/>
          </w:tcPr>
          <w:p w14:paraId="62531276"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346" w:type="dxa"/>
            <w:shd w:val="clear" w:color="auto" w:fill="auto"/>
            <w:vAlign w:val="center"/>
          </w:tcPr>
          <w:p w14:paraId="27F81C60"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817" w:type="dxa"/>
            <w:shd w:val="clear" w:color="auto" w:fill="auto"/>
            <w:vAlign w:val="center"/>
          </w:tcPr>
          <w:p w14:paraId="74654ABD"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6CF139E1"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390" w:type="dxa"/>
            <w:shd w:val="clear" w:color="auto" w:fill="auto"/>
            <w:vAlign w:val="center"/>
          </w:tcPr>
          <w:p w14:paraId="7D466B70"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vAlign w:val="center"/>
          </w:tcPr>
          <w:p w14:paraId="1194ADE3"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0FDF9D3B"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109FAA04" w14:textId="77777777" w:rsidR="007D0EAF" w:rsidRPr="00D94AD1" w:rsidRDefault="007D0EAF" w:rsidP="00EE715C">
            <w:pPr>
              <w:pStyle w:val="af"/>
              <w:widowControl/>
              <w:numPr>
                <w:ilvl w:val="0"/>
                <w:numId w:val="1"/>
              </w:numPr>
              <w:ind w:leftChars="0" w:left="198" w:hanging="198"/>
              <w:jc w:val="left"/>
              <w:rPr>
                <w:rFonts w:eastAsia="Times New Roman"/>
                <w:lang w:eastAsia="en-GB"/>
              </w:rPr>
            </w:pPr>
            <w:r w:rsidRPr="00D94AD1">
              <w:rPr>
                <w:rFonts w:eastAsia="Times New Roman"/>
                <w:lang w:eastAsia="en-GB"/>
              </w:rPr>
              <w:t>Maximum number of MIMO layers shall be</w:t>
            </w:r>
            <w:r w:rsidR="00EE715C" w:rsidRPr="00D94AD1">
              <w:rPr>
                <w:rFonts w:eastAsia="Times New Roman"/>
                <w:lang w:eastAsia="en-GB"/>
              </w:rPr>
              <w:t xml:space="preserve"> supported</w:t>
            </w:r>
            <w:r w:rsidRPr="00D94AD1">
              <w:rPr>
                <w:rFonts w:eastAsia="Times New Roman"/>
                <w:lang w:eastAsia="en-GB"/>
              </w:rPr>
              <w:t xml:space="preserve"> </w:t>
            </w:r>
          </w:p>
          <w:p w14:paraId="584A1D2A" w14:textId="77777777" w:rsidR="00EE715C" w:rsidRPr="002A52AF" w:rsidRDefault="002A52AF" w:rsidP="002A52AF">
            <w:pPr>
              <w:widowControl/>
              <w:adjustRightInd w:val="0"/>
              <w:snapToGrid w:val="0"/>
              <w:rPr>
                <w:rFonts w:ascii="Arial" w:eastAsia="ＭＳ Ｐゴシック" w:hAnsi="Arial" w:cs="Arial"/>
                <w:kern w:val="0"/>
                <w:sz w:val="16"/>
                <w:szCs w:val="16"/>
                <w:highlight w:val="yellow"/>
              </w:rPr>
            </w:pPr>
            <w:r w:rsidRPr="002A52A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sidR="00D94AD1">
              <w:rPr>
                <w:rFonts w:ascii="Arial" w:eastAsia="ＭＳ Ｐゴシック" w:hAnsi="Arial" w:cs="Arial"/>
                <w:kern w:val="0"/>
                <w:sz w:val="16"/>
                <w:szCs w:val="16"/>
                <w:highlight w:val="yellow"/>
              </w:rPr>
              <w:t>This is proposed by Intel but discussion is p</w:t>
            </w:r>
            <w:r w:rsidR="00EE715C" w:rsidRPr="002A52AF">
              <w:rPr>
                <w:rFonts w:ascii="Arial" w:eastAsia="ＭＳ Ｐゴシック" w:hAnsi="Arial" w:cs="Arial"/>
                <w:kern w:val="0"/>
                <w:sz w:val="16"/>
                <w:szCs w:val="16"/>
                <w:highlight w:val="yellow"/>
              </w:rPr>
              <w:t>ostpone</w:t>
            </w:r>
            <w:r w:rsidR="00D94AD1">
              <w:rPr>
                <w:rFonts w:ascii="Arial" w:eastAsia="ＭＳ Ｐゴシック" w:hAnsi="Arial" w:cs="Arial"/>
                <w:kern w:val="0"/>
                <w:sz w:val="16"/>
                <w:szCs w:val="16"/>
                <w:highlight w:val="yellow"/>
              </w:rPr>
              <w:t>d</w:t>
            </w:r>
            <w:r w:rsidR="00EE715C" w:rsidRPr="002A52AF">
              <w:rPr>
                <w:rFonts w:ascii="Arial" w:eastAsia="ＭＳ Ｐゴシック" w:hAnsi="Arial" w:cs="Arial"/>
                <w:kern w:val="0"/>
                <w:sz w:val="16"/>
                <w:szCs w:val="16"/>
                <w:highlight w:val="yellow"/>
              </w:rPr>
              <w:t>.</w:t>
            </w:r>
          </w:p>
        </w:tc>
        <w:tc>
          <w:tcPr>
            <w:tcW w:w="1011" w:type="dxa"/>
            <w:shd w:val="clear" w:color="auto" w:fill="auto"/>
            <w:vAlign w:val="center"/>
          </w:tcPr>
          <w:p w14:paraId="2E4DB990" w14:textId="77777777" w:rsidR="007D0EAF" w:rsidRDefault="007D0EAF" w:rsidP="007D0EAF">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6D492F7" w14:textId="77777777" w:rsidR="007D0EAF" w:rsidRPr="00C3649D" w:rsidRDefault="007D0EAF" w:rsidP="007D0E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5416FCC6" w14:textId="77777777" w:rsidR="007D0EAF" w:rsidRPr="00C3649D" w:rsidRDefault="007D0EAF" w:rsidP="007D0EAF">
            <w:pPr>
              <w:widowControl/>
              <w:adjustRightInd w:val="0"/>
              <w:snapToGrid w:val="0"/>
              <w:rPr>
                <w:rFonts w:ascii="Arial" w:eastAsia="ＭＳ Ｐゴシック" w:hAnsi="Arial" w:cs="Arial"/>
                <w:kern w:val="0"/>
                <w:sz w:val="16"/>
                <w:szCs w:val="16"/>
              </w:rPr>
            </w:pPr>
          </w:p>
        </w:tc>
      </w:tr>
      <w:tr w:rsidR="003B30C1" w:rsidRPr="00B5355D" w14:paraId="1E24D961" w14:textId="77777777" w:rsidTr="003625C6">
        <w:trPr>
          <w:trHeight w:val="20"/>
          <w:jc w:val="center"/>
        </w:trPr>
        <w:tc>
          <w:tcPr>
            <w:tcW w:w="611" w:type="dxa"/>
            <w:vAlign w:val="center"/>
          </w:tcPr>
          <w:p w14:paraId="4C91F74E" w14:textId="77777777" w:rsidR="007D0EAF" w:rsidRPr="00B5355D" w:rsidRDefault="007D0EAF" w:rsidP="007D0EAF">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16C94E9E" w14:textId="77777777" w:rsidR="007D0EAF" w:rsidRDefault="007D0EAF" w:rsidP="007D0EAF">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43D9D0B9" w14:textId="77777777" w:rsidR="007D0EAF" w:rsidRPr="00D94AD1" w:rsidRDefault="007D0EAF" w:rsidP="007D0EAF">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UL MIMO layers (PUSCH MIMO layers)</w:t>
            </w:r>
          </w:p>
        </w:tc>
        <w:tc>
          <w:tcPr>
            <w:tcW w:w="1865" w:type="dxa"/>
            <w:shd w:val="clear" w:color="auto" w:fill="auto"/>
            <w:vAlign w:val="center"/>
          </w:tcPr>
          <w:p w14:paraId="1629346F"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205" w:type="dxa"/>
            <w:shd w:val="clear" w:color="auto" w:fill="auto"/>
            <w:vAlign w:val="center"/>
          </w:tcPr>
          <w:p w14:paraId="45CD3707"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346" w:type="dxa"/>
            <w:shd w:val="clear" w:color="auto" w:fill="auto"/>
            <w:vAlign w:val="center"/>
          </w:tcPr>
          <w:p w14:paraId="6CC4E3ED"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817" w:type="dxa"/>
            <w:shd w:val="clear" w:color="auto" w:fill="auto"/>
            <w:vAlign w:val="center"/>
          </w:tcPr>
          <w:p w14:paraId="5868F9E0"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4E46ED1A" w14:textId="77777777" w:rsidR="007D0EAF" w:rsidRPr="00EE715C" w:rsidRDefault="007D0EAF" w:rsidP="007D0EAF">
            <w:pPr>
              <w:widowControl/>
              <w:adjustRightInd w:val="0"/>
              <w:snapToGrid w:val="0"/>
              <w:rPr>
                <w:rFonts w:ascii="Arial" w:eastAsia="ＭＳ Ｐゴシック" w:hAnsi="Arial" w:cs="Arial"/>
                <w:color w:val="000000" w:themeColor="text1"/>
                <w:kern w:val="0"/>
                <w:sz w:val="16"/>
                <w:szCs w:val="16"/>
                <w:highlight w:val="yellow"/>
              </w:rPr>
            </w:pPr>
          </w:p>
        </w:tc>
        <w:tc>
          <w:tcPr>
            <w:tcW w:w="1390" w:type="dxa"/>
            <w:shd w:val="clear" w:color="auto" w:fill="auto"/>
            <w:vAlign w:val="center"/>
          </w:tcPr>
          <w:p w14:paraId="1202D969"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vAlign w:val="center"/>
          </w:tcPr>
          <w:p w14:paraId="125B5841"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5555778D" w14:textId="77777777" w:rsidR="007D0EAF" w:rsidRPr="00EE715C" w:rsidRDefault="007D0EAF" w:rsidP="007D0EAF">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4AD83011" w14:textId="77777777" w:rsidR="00EE715C" w:rsidRPr="00D94AD1" w:rsidRDefault="007D0EAF" w:rsidP="00EE715C">
            <w:pPr>
              <w:pStyle w:val="af"/>
              <w:widowControl/>
              <w:numPr>
                <w:ilvl w:val="0"/>
                <w:numId w:val="1"/>
              </w:numPr>
              <w:ind w:leftChars="0" w:left="198" w:hanging="198"/>
              <w:jc w:val="left"/>
              <w:rPr>
                <w:rFonts w:eastAsia="Times New Roman"/>
                <w:lang w:eastAsia="en-GB"/>
              </w:rPr>
            </w:pPr>
            <w:r w:rsidRPr="00D94AD1">
              <w:rPr>
                <w:rFonts w:eastAsia="Times New Roman"/>
                <w:lang w:eastAsia="en-GB"/>
              </w:rPr>
              <w:t xml:space="preserve">Maximum number of MIMO layers shall be </w:t>
            </w:r>
            <w:r w:rsidR="00EE715C" w:rsidRPr="00D94AD1">
              <w:rPr>
                <w:rFonts w:eastAsia="Times New Roman"/>
                <w:lang w:eastAsia="en-GB"/>
              </w:rPr>
              <w:t>supported</w:t>
            </w:r>
          </w:p>
          <w:p w14:paraId="62B8DFD4" w14:textId="77777777" w:rsidR="007D0EAF" w:rsidRPr="00EE715C" w:rsidRDefault="00D94AD1" w:rsidP="002A52AF">
            <w:pPr>
              <w:rPr>
                <w:highlight w:val="yellow"/>
                <w:lang w:eastAsia="en-GB"/>
              </w:rPr>
            </w:pPr>
            <w:r w:rsidRPr="002A52A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This is proposed by Intel but discussion is p</w:t>
            </w:r>
            <w:r w:rsidRPr="002A52AF">
              <w:rPr>
                <w:rFonts w:ascii="Arial" w:eastAsia="ＭＳ Ｐゴシック" w:hAnsi="Arial" w:cs="Arial"/>
                <w:kern w:val="0"/>
                <w:sz w:val="16"/>
                <w:szCs w:val="16"/>
                <w:highlight w:val="yellow"/>
              </w:rPr>
              <w:t>ostpone</w:t>
            </w:r>
            <w:r>
              <w:rPr>
                <w:rFonts w:ascii="Arial" w:eastAsia="ＭＳ Ｐゴシック" w:hAnsi="Arial" w:cs="Arial"/>
                <w:kern w:val="0"/>
                <w:sz w:val="16"/>
                <w:szCs w:val="16"/>
                <w:highlight w:val="yellow"/>
              </w:rPr>
              <w:t>d</w:t>
            </w:r>
            <w:r w:rsidRPr="002A52AF">
              <w:rPr>
                <w:rFonts w:ascii="Arial" w:eastAsia="ＭＳ Ｐゴシック" w:hAnsi="Arial" w:cs="Arial"/>
                <w:kern w:val="0"/>
                <w:sz w:val="16"/>
                <w:szCs w:val="16"/>
                <w:highlight w:val="yellow"/>
              </w:rPr>
              <w:t>.</w:t>
            </w:r>
          </w:p>
        </w:tc>
        <w:tc>
          <w:tcPr>
            <w:tcW w:w="1011" w:type="dxa"/>
            <w:shd w:val="clear" w:color="auto" w:fill="auto"/>
            <w:vAlign w:val="center"/>
          </w:tcPr>
          <w:p w14:paraId="696FB82E" w14:textId="77777777" w:rsidR="007D0EAF" w:rsidRDefault="007D0EAF" w:rsidP="007D0EAF">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DF9B9B0" w14:textId="77777777" w:rsidR="007D0EAF" w:rsidRPr="00C3649D" w:rsidRDefault="007D0EAF" w:rsidP="007D0EAF">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055943D" w14:textId="77777777" w:rsidR="007D0EAF" w:rsidRPr="00C3649D" w:rsidRDefault="007D0EAF" w:rsidP="007D0EAF">
            <w:pPr>
              <w:widowControl/>
              <w:adjustRightInd w:val="0"/>
              <w:snapToGrid w:val="0"/>
              <w:rPr>
                <w:rFonts w:ascii="Arial" w:eastAsia="ＭＳ Ｐゴシック" w:hAnsi="Arial" w:cs="Arial"/>
                <w:kern w:val="0"/>
                <w:sz w:val="16"/>
                <w:szCs w:val="16"/>
              </w:rPr>
            </w:pPr>
          </w:p>
        </w:tc>
      </w:tr>
      <w:tr w:rsidR="003625C6" w:rsidRPr="00B5355D" w14:paraId="49CA2500" w14:textId="77777777" w:rsidTr="003625C6">
        <w:trPr>
          <w:trHeight w:val="20"/>
          <w:jc w:val="center"/>
        </w:trPr>
        <w:tc>
          <w:tcPr>
            <w:tcW w:w="611" w:type="dxa"/>
            <w:vAlign w:val="center"/>
          </w:tcPr>
          <w:p w14:paraId="06B42367"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47BECCA2"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7DBD2EC0"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Basic DL NR-NR CA operation</w:t>
            </w:r>
          </w:p>
        </w:tc>
        <w:tc>
          <w:tcPr>
            <w:tcW w:w="1865" w:type="dxa"/>
            <w:shd w:val="clear" w:color="auto" w:fill="auto"/>
            <w:vAlign w:val="center"/>
          </w:tcPr>
          <w:p w14:paraId="5DB77C07"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1) Up to16 DL carriers </w:t>
            </w:r>
          </w:p>
          <w:p w14:paraId="631DF12E"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2) Same numerology across carrier for data/control channel [at a given time]</w:t>
            </w:r>
          </w:p>
          <w:p w14:paraId="0EBA6D59"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205" w:type="dxa"/>
            <w:shd w:val="clear" w:color="auto" w:fill="auto"/>
          </w:tcPr>
          <w:p w14:paraId="21019792"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346" w:type="dxa"/>
            <w:shd w:val="clear" w:color="auto" w:fill="auto"/>
            <w:vAlign w:val="center"/>
          </w:tcPr>
          <w:p w14:paraId="55208445"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Yes</w:t>
            </w:r>
          </w:p>
        </w:tc>
        <w:tc>
          <w:tcPr>
            <w:tcW w:w="1817" w:type="dxa"/>
            <w:shd w:val="clear" w:color="auto" w:fill="auto"/>
            <w:vAlign w:val="center"/>
          </w:tcPr>
          <w:p w14:paraId="5B7F28CD"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384D233B" w14:textId="77777777" w:rsidR="00D94AD1" w:rsidRPr="00EE715C" w:rsidRDefault="00D94AD1" w:rsidP="00D94AD1">
            <w:pPr>
              <w:widowControl/>
              <w:adjustRightInd w:val="0"/>
              <w:snapToGrid w:val="0"/>
              <w:rPr>
                <w:rFonts w:ascii="Arial" w:eastAsia="ＭＳ Ｐゴシック" w:hAnsi="Arial" w:cs="Arial"/>
                <w:color w:val="000000" w:themeColor="text1"/>
                <w:kern w:val="0"/>
                <w:sz w:val="16"/>
                <w:szCs w:val="16"/>
                <w:highlight w:val="yellow"/>
              </w:rPr>
            </w:pPr>
            <w:r w:rsidRPr="008B3BAB">
              <w:rPr>
                <w:rFonts w:ascii="Arial" w:eastAsia="ＭＳ Ｐゴシック" w:hAnsi="Arial" w:cs="Arial"/>
                <w:kern w:val="0"/>
                <w:sz w:val="18"/>
                <w:szCs w:val="18"/>
              </w:rPr>
              <w:t>N.A.</w:t>
            </w:r>
          </w:p>
        </w:tc>
        <w:tc>
          <w:tcPr>
            <w:tcW w:w="1390" w:type="dxa"/>
            <w:shd w:val="clear" w:color="auto" w:fill="auto"/>
            <w:vAlign w:val="center"/>
          </w:tcPr>
          <w:p w14:paraId="024D5159"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6B367EAC"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24A6874C"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23A12DED" w14:textId="77777777" w:rsidR="00D94AD1" w:rsidRDefault="00D94AD1" w:rsidP="00D94AD1">
            <w:pPr>
              <w:widowControl/>
              <w:snapToGrid w:val="0"/>
              <w:jc w:val="left"/>
              <w:rPr>
                <w:rFonts w:ascii="Malgun Gothic" w:eastAsia="Malgun Gothic" w:hAnsi="Malgun Gothic" w:cs="ＭＳ Ｐゴシック"/>
                <w:kern w:val="0"/>
                <w:sz w:val="18"/>
                <w:szCs w:val="18"/>
              </w:rPr>
            </w:pPr>
            <w:r w:rsidRPr="00D826F3">
              <w:rPr>
                <w:rFonts w:ascii="Malgun Gothic" w:eastAsia="Malgun Gothic" w:hAnsi="Malgun Gothic" w:cs="ＭＳ Ｐゴシック"/>
                <w:kern w:val="0"/>
                <w:sz w:val="18"/>
                <w:szCs w:val="18"/>
              </w:rPr>
              <w:t>This is conditioned on the support of DL CA band combination(s). The band combination definition is up to RAN4.</w:t>
            </w:r>
          </w:p>
          <w:p w14:paraId="796BA33A" w14:textId="77777777" w:rsidR="00D94AD1" w:rsidRDefault="00D94AD1" w:rsidP="00D94AD1">
            <w:pPr>
              <w:widowControl/>
              <w:jc w:val="left"/>
              <w:rPr>
                <w:rFonts w:ascii="Malgun Gothic" w:hAnsi="Malgun Gothic" w:cs="ＭＳ Ｐゴシック"/>
                <w:kern w:val="0"/>
                <w:sz w:val="18"/>
                <w:szCs w:val="18"/>
              </w:rPr>
            </w:pPr>
          </w:p>
          <w:p w14:paraId="3161E8E0" w14:textId="77777777" w:rsidR="00D94AD1" w:rsidRPr="00D94AD1" w:rsidRDefault="00D94AD1" w:rsidP="00D94AD1">
            <w:pPr>
              <w:widowControl/>
              <w:jc w:val="left"/>
              <w:rPr>
                <w:rFonts w:eastAsia="Times New Roman"/>
                <w:highlight w:val="yellow"/>
                <w:lang w:eastAsia="en-GB"/>
              </w:rPr>
            </w:pPr>
            <w:r w:rsidRPr="00D94AD1">
              <w:rPr>
                <w:rFonts w:ascii="Malgun Gothic" w:hAnsi="Malgun Gothic" w:cs="ＭＳ Ｐゴシック" w:hint="eastAsia"/>
                <w:kern w:val="0"/>
                <w:sz w:val="18"/>
                <w:szCs w:val="18"/>
                <w:highlight w:val="yellow"/>
              </w:rPr>
              <w:t>=&gt; n</w:t>
            </w:r>
            <w:r w:rsidRPr="00D94AD1">
              <w:rPr>
                <w:rFonts w:ascii="Malgun Gothic" w:hAnsi="Malgun Gothic" w:cs="ＭＳ Ｐゴシック"/>
                <w:kern w:val="0"/>
                <w:sz w:val="18"/>
                <w:szCs w:val="18"/>
                <w:highlight w:val="yellow"/>
              </w:rPr>
              <w:t>eed time to check</w:t>
            </w:r>
          </w:p>
        </w:tc>
        <w:tc>
          <w:tcPr>
            <w:tcW w:w="1011" w:type="dxa"/>
            <w:shd w:val="clear" w:color="auto" w:fill="auto"/>
            <w:vAlign w:val="center"/>
          </w:tcPr>
          <w:p w14:paraId="142F9625"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009FC8D6"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0CE8607C"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3625C6" w:rsidRPr="00B5355D" w14:paraId="115A4610" w14:textId="77777777" w:rsidTr="003625C6">
        <w:trPr>
          <w:trHeight w:val="20"/>
          <w:jc w:val="center"/>
        </w:trPr>
        <w:tc>
          <w:tcPr>
            <w:tcW w:w="611" w:type="dxa"/>
            <w:vAlign w:val="center"/>
          </w:tcPr>
          <w:p w14:paraId="6AFA5FEE"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223F1769"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6971EAFD"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Basic UL NR-NR CA operation</w:t>
            </w:r>
          </w:p>
        </w:tc>
        <w:tc>
          <w:tcPr>
            <w:tcW w:w="1865" w:type="dxa"/>
            <w:shd w:val="clear" w:color="auto" w:fill="auto"/>
            <w:vAlign w:val="center"/>
          </w:tcPr>
          <w:p w14:paraId="5250CF90"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1) Up to16 UL carriers </w:t>
            </w:r>
          </w:p>
          <w:p w14:paraId="0137B77C"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2) Same numerology across carrier for data/control channel [at a given time]</w:t>
            </w:r>
          </w:p>
          <w:p w14:paraId="5186C04D"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3) One PUCCH group</w:t>
            </w:r>
          </w:p>
          <w:p w14:paraId="398C22EA"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4) Single TAG</w:t>
            </w:r>
          </w:p>
        </w:tc>
        <w:tc>
          <w:tcPr>
            <w:tcW w:w="1205" w:type="dxa"/>
            <w:shd w:val="clear" w:color="auto" w:fill="auto"/>
          </w:tcPr>
          <w:p w14:paraId="50244140"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D826F3">
              <w:rPr>
                <w:rFonts w:ascii="Arial" w:eastAsia="ＭＳ Ｐゴシック" w:hAnsi="Arial" w:cs="Arial"/>
                <w:kern w:val="0"/>
                <w:sz w:val="18"/>
                <w:szCs w:val="18"/>
              </w:rPr>
              <w:t>[6-4]</w:t>
            </w:r>
          </w:p>
        </w:tc>
        <w:tc>
          <w:tcPr>
            <w:tcW w:w="1346" w:type="dxa"/>
            <w:shd w:val="clear" w:color="auto" w:fill="auto"/>
            <w:vAlign w:val="center"/>
          </w:tcPr>
          <w:p w14:paraId="19E810B7"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Yes</w:t>
            </w:r>
          </w:p>
        </w:tc>
        <w:tc>
          <w:tcPr>
            <w:tcW w:w="1817" w:type="dxa"/>
            <w:shd w:val="clear" w:color="auto" w:fill="auto"/>
            <w:vAlign w:val="center"/>
          </w:tcPr>
          <w:p w14:paraId="76D5F57F"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0938121C" w14:textId="77777777" w:rsidR="00D94AD1" w:rsidRPr="00EE715C" w:rsidRDefault="00D94AD1" w:rsidP="00D94AD1">
            <w:pPr>
              <w:widowControl/>
              <w:adjustRightInd w:val="0"/>
              <w:snapToGrid w:val="0"/>
              <w:rPr>
                <w:rFonts w:ascii="Arial" w:eastAsia="ＭＳ Ｐゴシック" w:hAnsi="Arial" w:cs="Arial"/>
                <w:color w:val="000000" w:themeColor="text1"/>
                <w:kern w:val="0"/>
                <w:sz w:val="16"/>
                <w:szCs w:val="16"/>
                <w:highlight w:val="yellow"/>
              </w:rPr>
            </w:pPr>
            <w:r w:rsidRPr="008B3BAB">
              <w:rPr>
                <w:rFonts w:ascii="Arial" w:eastAsia="ＭＳ Ｐゴシック" w:hAnsi="Arial" w:cs="Arial"/>
                <w:kern w:val="0"/>
                <w:sz w:val="18"/>
                <w:szCs w:val="18"/>
              </w:rPr>
              <w:t>N.A.</w:t>
            </w:r>
          </w:p>
        </w:tc>
        <w:tc>
          <w:tcPr>
            <w:tcW w:w="1390" w:type="dxa"/>
            <w:shd w:val="clear" w:color="auto" w:fill="auto"/>
            <w:vAlign w:val="center"/>
          </w:tcPr>
          <w:p w14:paraId="471B7125"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02D08265"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14270A07"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38B85DE7" w14:textId="77777777" w:rsidR="00D94AD1" w:rsidRDefault="00D94AD1" w:rsidP="00D94AD1">
            <w:pPr>
              <w:widowControl/>
              <w:snapToGrid w:val="0"/>
              <w:jc w:val="left"/>
              <w:rPr>
                <w:rFonts w:ascii="Malgun Gothic" w:eastAsia="Malgun Gothic" w:hAnsi="Malgun Gothic" w:cs="ＭＳ Ｐゴシック"/>
                <w:kern w:val="0"/>
                <w:sz w:val="18"/>
                <w:szCs w:val="18"/>
              </w:rPr>
            </w:pPr>
            <w:r w:rsidRPr="00D826F3">
              <w:rPr>
                <w:rFonts w:ascii="Malgun Gothic" w:eastAsia="Malgun Gothic" w:hAnsi="Malgun Gothic" w:cs="ＭＳ Ｐゴシック"/>
                <w:kern w:val="0"/>
                <w:sz w:val="18"/>
                <w:szCs w:val="18"/>
              </w:rPr>
              <w:t>This is conditioned on the support of UL CA band combination(s). The band combination definition is up to RAN4.</w:t>
            </w:r>
          </w:p>
          <w:p w14:paraId="13F7299B" w14:textId="77777777" w:rsidR="00D94AD1" w:rsidRPr="00D94AD1" w:rsidRDefault="00D94AD1" w:rsidP="00D94AD1">
            <w:pPr>
              <w:widowControl/>
              <w:jc w:val="left"/>
              <w:rPr>
                <w:rFonts w:eastAsia="Times New Roman"/>
                <w:highlight w:val="yellow"/>
                <w:lang w:eastAsia="en-GB"/>
              </w:rPr>
            </w:pPr>
            <w:r w:rsidRPr="00D94AD1">
              <w:rPr>
                <w:rFonts w:ascii="Malgun Gothic" w:hAnsi="Malgun Gothic" w:cs="ＭＳ Ｐゴシック" w:hint="eastAsia"/>
                <w:kern w:val="0"/>
                <w:sz w:val="18"/>
                <w:szCs w:val="18"/>
                <w:highlight w:val="yellow"/>
              </w:rPr>
              <w:t>=&gt; n</w:t>
            </w:r>
            <w:r w:rsidRPr="00D94AD1">
              <w:rPr>
                <w:rFonts w:ascii="Malgun Gothic" w:hAnsi="Malgun Gothic" w:cs="ＭＳ Ｐゴシック"/>
                <w:kern w:val="0"/>
                <w:sz w:val="18"/>
                <w:szCs w:val="18"/>
                <w:highlight w:val="yellow"/>
              </w:rPr>
              <w:t>eed time to check</w:t>
            </w:r>
          </w:p>
        </w:tc>
        <w:tc>
          <w:tcPr>
            <w:tcW w:w="1011" w:type="dxa"/>
            <w:shd w:val="clear" w:color="auto" w:fill="auto"/>
            <w:vAlign w:val="center"/>
          </w:tcPr>
          <w:p w14:paraId="0C03EC1D"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0D85CEFC"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616240BC"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D94AD1" w:rsidRPr="00B5355D" w14:paraId="78DC6CF1" w14:textId="77777777" w:rsidTr="003625C6">
        <w:trPr>
          <w:trHeight w:val="20"/>
          <w:jc w:val="center"/>
        </w:trPr>
        <w:tc>
          <w:tcPr>
            <w:tcW w:w="611" w:type="dxa"/>
            <w:vAlign w:val="center"/>
          </w:tcPr>
          <w:p w14:paraId="4F3E9E84"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30540B77"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2348A215"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7.5kHz UL raster shift</w:t>
            </w:r>
          </w:p>
        </w:tc>
        <w:tc>
          <w:tcPr>
            <w:tcW w:w="1865" w:type="dxa"/>
            <w:shd w:val="clear" w:color="auto" w:fill="auto"/>
            <w:vAlign w:val="center"/>
          </w:tcPr>
          <w:p w14:paraId="347ECEE7" w14:textId="77777777" w:rsidR="00D94AD1" w:rsidRPr="008B3BAB" w:rsidRDefault="00D94AD1" w:rsidP="00D94AD1">
            <w:pPr>
              <w:widowControl/>
              <w:snapToGrid w:val="0"/>
              <w:jc w:val="left"/>
              <w:rPr>
                <w:rFonts w:ascii="Arial" w:eastAsia="ＭＳ Ｐゴシック" w:hAnsi="Arial" w:cs="Arial"/>
                <w:kern w:val="0"/>
                <w:sz w:val="18"/>
                <w:szCs w:val="18"/>
              </w:rPr>
            </w:pPr>
            <w:r w:rsidRPr="00D826F3">
              <w:rPr>
                <w:rFonts w:ascii="Arial" w:eastAsia="ＭＳ Ｐゴシック" w:hAnsi="Arial" w:cs="Arial"/>
                <w:kern w:val="0"/>
                <w:sz w:val="18"/>
                <w:szCs w:val="18"/>
              </w:rPr>
              <w:t>7.5kHz UL raster shift</w:t>
            </w:r>
          </w:p>
        </w:tc>
        <w:tc>
          <w:tcPr>
            <w:tcW w:w="1205" w:type="dxa"/>
            <w:shd w:val="clear" w:color="auto" w:fill="auto"/>
          </w:tcPr>
          <w:p w14:paraId="7FD4547F" w14:textId="77777777" w:rsidR="00D94AD1" w:rsidRPr="00D826F3" w:rsidRDefault="00D94AD1" w:rsidP="00D94AD1">
            <w:pPr>
              <w:widowControl/>
              <w:adjustRightInd w:val="0"/>
              <w:snapToGrid w:val="0"/>
              <w:rPr>
                <w:rFonts w:ascii="Arial" w:eastAsia="ＭＳ Ｐゴシック" w:hAnsi="Arial" w:cs="Arial"/>
                <w:kern w:val="0"/>
                <w:sz w:val="18"/>
                <w:szCs w:val="18"/>
              </w:rPr>
            </w:pPr>
          </w:p>
        </w:tc>
        <w:tc>
          <w:tcPr>
            <w:tcW w:w="1346" w:type="dxa"/>
            <w:shd w:val="clear" w:color="auto" w:fill="auto"/>
            <w:vAlign w:val="center"/>
          </w:tcPr>
          <w:p w14:paraId="0FBA9183"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036D0E5C"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09CC82A4"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w:t>
            </w:r>
          </w:p>
        </w:tc>
        <w:tc>
          <w:tcPr>
            <w:tcW w:w="1390" w:type="dxa"/>
            <w:shd w:val="clear" w:color="auto" w:fill="auto"/>
            <w:vAlign w:val="center"/>
          </w:tcPr>
          <w:p w14:paraId="05BC8F4B"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2DD1EF30"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69D1CE17"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30DC3767" w14:textId="77777777" w:rsidR="00D94AD1" w:rsidRPr="00D94AD1" w:rsidRDefault="00D94AD1" w:rsidP="00D94AD1">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d</w:t>
            </w:r>
            <w:r w:rsidRPr="00D94AD1">
              <w:rPr>
                <w:rFonts w:ascii="Malgun Gothic" w:eastAsiaTheme="minorEastAsia" w:hAnsi="Malgun Gothic" w:cs="ＭＳ Ｐゴシック"/>
                <w:kern w:val="0"/>
                <w:sz w:val="18"/>
                <w:szCs w:val="18"/>
                <w:highlight w:val="yellow"/>
              </w:rPr>
              <w:t>uplicated discussion between RAN1 and RAN4</w:t>
            </w:r>
          </w:p>
        </w:tc>
        <w:tc>
          <w:tcPr>
            <w:tcW w:w="1011" w:type="dxa"/>
            <w:shd w:val="clear" w:color="auto" w:fill="auto"/>
            <w:vAlign w:val="center"/>
          </w:tcPr>
          <w:p w14:paraId="0B46253D" w14:textId="77777777" w:rsidR="00D94AD1" w:rsidRDefault="00D94AD1" w:rsidP="00D94AD1">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RAN4</w:t>
            </w:r>
          </w:p>
        </w:tc>
        <w:tc>
          <w:tcPr>
            <w:tcW w:w="1574" w:type="dxa"/>
            <w:shd w:val="clear" w:color="auto" w:fill="auto"/>
            <w:vAlign w:val="center"/>
          </w:tcPr>
          <w:p w14:paraId="1D0F5F31"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1C39FF5"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D94AD1" w:rsidRPr="00B5355D" w14:paraId="3AD37B20" w14:textId="77777777" w:rsidTr="003625C6">
        <w:trPr>
          <w:trHeight w:val="567"/>
          <w:jc w:val="center"/>
        </w:trPr>
        <w:tc>
          <w:tcPr>
            <w:tcW w:w="611" w:type="dxa"/>
            <w:vAlign w:val="center"/>
          </w:tcPr>
          <w:p w14:paraId="3B4C4BF8"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790B2AA7"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3C704666"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Supplemental uplink</w:t>
            </w:r>
          </w:p>
        </w:tc>
        <w:tc>
          <w:tcPr>
            <w:tcW w:w="1865" w:type="dxa"/>
            <w:shd w:val="clear" w:color="auto" w:fill="auto"/>
            <w:vAlign w:val="center"/>
          </w:tcPr>
          <w:p w14:paraId="3A49891A"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Calibri" w:eastAsia="ＭＳ Ｐゴシック" w:hAnsi="Calibri" w:cs="ＭＳ Ｐゴシック"/>
                <w:strike/>
                <w:kern w:val="0"/>
                <w:sz w:val="18"/>
                <w:szCs w:val="18"/>
              </w:rPr>
              <w:t>Initial access and RRC connected operation on SUL carrier (incl 7.5kHz configurable shift)</w:t>
            </w:r>
            <w:r w:rsidRPr="008B3BAB">
              <w:rPr>
                <w:rFonts w:ascii="Calibri" w:eastAsia="ＭＳ Ｐゴシック" w:hAnsi="Calibri" w:cs="ＭＳ Ｐゴシック"/>
                <w:strike/>
                <w:kern w:val="0"/>
                <w:sz w:val="18"/>
                <w:szCs w:val="18"/>
              </w:rPr>
              <w:br/>
            </w:r>
            <w:r w:rsidRPr="008B3BAB">
              <w:rPr>
                <w:rFonts w:ascii="Calibri" w:eastAsia="ＭＳ Ｐゴシック" w:hAnsi="Calibri" w:cs="ＭＳ Ｐゴシック"/>
                <w:kern w:val="0"/>
                <w:sz w:val="18"/>
                <w:szCs w:val="18"/>
              </w:rPr>
              <w:t>1) RACH, PUSCH, PUCCH, SRS operations in a band combination including SUL</w:t>
            </w:r>
            <w:r w:rsidRPr="008B3BAB">
              <w:rPr>
                <w:rFonts w:ascii="Calibri" w:eastAsia="ＭＳ Ｐゴシック" w:hAnsi="Calibri" w:cs="ＭＳ Ｐゴシック"/>
                <w:kern w:val="0"/>
                <w:sz w:val="18"/>
                <w:szCs w:val="18"/>
              </w:rPr>
              <w:br/>
            </w:r>
          </w:p>
        </w:tc>
        <w:tc>
          <w:tcPr>
            <w:tcW w:w="1205" w:type="dxa"/>
            <w:shd w:val="clear" w:color="auto" w:fill="auto"/>
          </w:tcPr>
          <w:p w14:paraId="321D8050" w14:textId="77777777" w:rsidR="00D94AD1" w:rsidRPr="00D826F3" w:rsidRDefault="00D94AD1" w:rsidP="00D94AD1">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6-14</w:t>
            </w:r>
          </w:p>
        </w:tc>
        <w:tc>
          <w:tcPr>
            <w:tcW w:w="1346" w:type="dxa"/>
            <w:shd w:val="clear" w:color="auto" w:fill="auto"/>
            <w:vAlign w:val="center"/>
          </w:tcPr>
          <w:p w14:paraId="30D05D0C"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448E62FC"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Calibri" w:eastAsia="ＭＳ Ｐゴシック" w:hAnsi="Calibri" w:cs="Arial"/>
                <w:strike/>
                <w:kern w:val="0"/>
                <w:sz w:val="18"/>
                <w:szCs w:val="18"/>
              </w:rPr>
              <w:t>The UE will not be able to access or operate on a SUL carrier</w:t>
            </w:r>
            <w:r w:rsidRPr="008B3BAB">
              <w:rPr>
                <w:rFonts w:ascii="Calibri" w:eastAsia="ＭＳ Ｐゴシック" w:hAnsi="Calibri" w:cs="Arial"/>
                <w:kern w:val="0"/>
                <w:sz w:val="18"/>
                <w:szCs w:val="18"/>
              </w:rPr>
              <w:br/>
              <w:t>UE will not be able to perform the RACH/PUSCH/PUCCH/SRS operation in a band combination including SUL</w:t>
            </w:r>
          </w:p>
        </w:tc>
        <w:tc>
          <w:tcPr>
            <w:tcW w:w="1021" w:type="dxa"/>
            <w:shd w:val="clear" w:color="auto" w:fill="auto"/>
            <w:vAlign w:val="center"/>
          </w:tcPr>
          <w:p w14:paraId="25783E48"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w:t>
            </w:r>
            <w:r w:rsidRPr="008B3BAB">
              <w:rPr>
                <w:rFonts w:ascii="Calibri" w:eastAsia="ＭＳ Ｐゴシック" w:hAnsi="Calibri" w:cs="Arial"/>
                <w:kern w:val="0"/>
                <w:sz w:val="18"/>
                <w:szCs w:val="18"/>
              </w:rPr>
              <w:t>ype 2 or 4</w:t>
            </w:r>
          </w:p>
        </w:tc>
        <w:tc>
          <w:tcPr>
            <w:tcW w:w="1390" w:type="dxa"/>
            <w:shd w:val="clear" w:color="auto" w:fill="auto"/>
            <w:vAlign w:val="center"/>
          </w:tcPr>
          <w:p w14:paraId="10FA16BE"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65472E8B"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76D17B2F"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5D6FC178" w14:textId="77777777" w:rsidR="00D94AD1" w:rsidRDefault="00D94AD1" w:rsidP="00D94AD1">
            <w:pPr>
              <w:widowControl/>
              <w:snapToGrid w:val="0"/>
              <w:jc w:val="left"/>
              <w:rPr>
                <w:rFonts w:ascii="Malgun Gothic" w:eastAsia="Malgun Gothic" w:hAnsi="Malgun Gothic" w:cs="ＭＳ Ｐゴシック"/>
                <w:kern w:val="0"/>
                <w:sz w:val="18"/>
                <w:szCs w:val="18"/>
              </w:rPr>
            </w:pPr>
            <w:r w:rsidRPr="008B3BAB">
              <w:rPr>
                <w:rFonts w:ascii="Malgun Gothic" w:eastAsia="Malgun Gothic" w:hAnsi="Malgun Gothic" w:cs="ＭＳ Ｐゴシック"/>
                <w:kern w:val="0"/>
                <w:sz w:val="18"/>
                <w:szCs w:val="18"/>
              </w:rPr>
              <w:t>This is conditioned on the support of SUL band combination(s). The band combination definition is up to RAN4.</w:t>
            </w:r>
            <w:r w:rsidRPr="008B3BAB">
              <w:rPr>
                <w:rFonts w:ascii="Malgun Gothic" w:eastAsia="Malgun Gothic" w:hAnsi="Malgun Gothic" w:cs="ＭＳ Ｐゴシック"/>
                <w:kern w:val="0"/>
                <w:sz w:val="18"/>
                <w:szCs w:val="18"/>
              </w:rPr>
              <w:br/>
            </w:r>
          </w:p>
          <w:p w14:paraId="235DFB20" w14:textId="77777777" w:rsidR="00D94AD1" w:rsidRPr="00D94AD1" w:rsidRDefault="00D94AD1" w:rsidP="00D94AD1">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6777CEFE"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A4CD457"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07B0749"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D94AD1" w:rsidRPr="00B5355D" w14:paraId="1C9409EB" w14:textId="77777777" w:rsidTr="003625C6">
        <w:trPr>
          <w:trHeight w:val="567"/>
          <w:jc w:val="center"/>
        </w:trPr>
        <w:tc>
          <w:tcPr>
            <w:tcW w:w="611" w:type="dxa"/>
            <w:vAlign w:val="center"/>
          </w:tcPr>
          <w:p w14:paraId="5E273AFD"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220ED6E0"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2E56167C"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Supplemental uplink with different numerology</w:t>
            </w:r>
          </w:p>
        </w:tc>
        <w:tc>
          <w:tcPr>
            <w:tcW w:w="1865" w:type="dxa"/>
            <w:shd w:val="clear" w:color="auto" w:fill="auto"/>
            <w:vAlign w:val="center"/>
          </w:tcPr>
          <w:p w14:paraId="37A954FC"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Numerology other than that of associated DL </w:t>
            </w:r>
          </w:p>
        </w:tc>
        <w:tc>
          <w:tcPr>
            <w:tcW w:w="1205" w:type="dxa"/>
            <w:shd w:val="clear" w:color="auto" w:fill="auto"/>
          </w:tcPr>
          <w:p w14:paraId="762E1B63" w14:textId="77777777" w:rsidR="00D94AD1" w:rsidRPr="00D826F3"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6-15?</w:t>
            </w:r>
          </w:p>
        </w:tc>
        <w:tc>
          <w:tcPr>
            <w:tcW w:w="1346" w:type="dxa"/>
            <w:shd w:val="clear" w:color="auto" w:fill="auto"/>
            <w:vAlign w:val="center"/>
          </w:tcPr>
          <w:p w14:paraId="61DDAEFB"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108EC381"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The UE will not be able to access or operate on a SUL carrier</w:t>
            </w:r>
          </w:p>
        </w:tc>
        <w:tc>
          <w:tcPr>
            <w:tcW w:w="1021" w:type="dxa"/>
            <w:shd w:val="clear" w:color="auto" w:fill="auto"/>
            <w:vAlign w:val="center"/>
          </w:tcPr>
          <w:p w14:paraId="4FEEEA0E"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 or 4</w:t>
            </w:r>
          </w:p>
        </w:tc>
        <w:tc>
          <w:tcPr>
            <w:tcW w:w="1390" w:type="dxa"/>
            <w:shd w:val="clear" w:color="auto" w:fill="auto"/>
            <w:vAlign w:val="center"/>
          </w:tcPr>
          <w:p w14:paraId="1B95EBC9"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Need</w:t>
            </w:r>
            <w:r w:rsidRPr="008B3BAB">
              <w:rPr>
                <w:rFonts w:ascii="Arial" w:eastAsia="ＭＳ Ｐゴシック" w:hAnsi="Arial" w:cs="Arial"/>
                <w:kern w:val="0"/>
                <w:sz w:val="18"/>
                <w:szCs w:val="18"/>
              </w:rPr>
              <w:br/>
              <w:t>Support not required for an FDD-only UE</w:t>
            </w:r>
          </w:p>
        </w:tc>
        <w:tc>
          <w:tcPr>
            <w:tcW w:w="1889" w:type="dxa"/>
            <w:shd w:val="clear" w:color="auto" w:fill="auto"/>
            <w:noWrap/>
          </w:tcPr>
          <w:p w14:paraId="6183498C"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04A95D4D"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706CF37D" w14:textId="77777777" w:rsidR="00D94AD1"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This is conditioned on the support of SUL band combination(s). The band combination definition is up to RAN4.</w:t>
            </w:r>
          </w:p>
          <w:p w14:paraId="1EC5FC2C" w14:textId="77777777" w:rsidR="00D94AD1" w:rsidRDefault="00D94AD1" w:rsidP="00D94AD1">
            <w:pPr>
              <w:widowControl/>
              <w:snapToGrid w:val="0"/>
              <w:jc w:val="left"/>
              <w:rPr>
                <w:rFonts w:ascii="Malgun Gothic" w:eastAsiaTheme="minorEastAsia" w:hAnsi="Malgun Gothic" w:cs="ＭＳ Ｐゴシック"/>
                <w:kern w:val="0"/>
                <w:sz w:val="18"/>
                <w:szCs w:val="18"/>
              </w:rPr>
            </w:pPr>
          </w:p>
          <w:p w14:paraId="2C67DDE8" w14:textId="77777777" w:rsidR="00D94AD1" w:rsidRPr="00D94AD1" w:rsidRDefault="00D94AD1" w:rsidP="00D94AD1">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27B8D06B"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820691E"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0E6D9259"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D94AD1" w:rsidRPr="00B5355D" w14:paraId="26FDE22B" w14:textId="77777777" w:rsidTr="003625C6">
        <w:trPr>
          <w:trHeight w:val="567"/>
          <w:jc w:val="center"/>
        </w:trPr>
        <w:tc>
          <w:tcPr>
            <w:tcW w:w="611" w:type="dxa"/>
            <w:vAlign w:val="center"/>
          </w:tcPr>
          <w:p w14:paraId="764D4EF0"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0EDA53D6"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68CEFBF3"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Supplemental uplink with dynamic switch</w:t>
            </w:r>
          </w:p>
        </w:tc>
        <w:tc>
          <w:tcPr>
            <w:tcW w:w="1865" w:type="dxa"/>
            <w:shd w:val="clear" w:color="auto" w:fill="auto"/>
            <w:vAlign w:val="center"/>
          </w:tcPr>
          <w:p w14:paraId="67A496DB" w14:textId="77777777" w:rsidR="00D94AD1" w:rsidRPr="008B3BAB"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DCI based selection of PUSCH carrier</w:t>
            </w:r>
          </w:p>
        </w:tc>
        <w:tc>
          <w:tcPr>
            <w:tcW w:w="1205" w:type="dxa"/>
            <w:shd w:val="clear" w:color="auto" w:fill="auto"/>
          </w:tcPr>
          <w:p w14:paraId="303C39E2" w14:textId="77777777" w:rsidR="00D94AD1" w:rsidRPr="00D826F3"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6-15, 6-16?</w:t>
            </w:r>
          </w:p>
        </w:tc>
        <w:tc>
          <w:tcPr>
            <w:tcW w:w="1346" w:type="dxa"/>
            <w:shd w:val="clear" w:color="auto" w:fill="auto"/>
            <w:vAlign w:val="center"/>
          </w:tcPr>
          <w:p w14:paraId="11856347"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453E5BE8"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0458A734"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 or 4</w:t>
            </w:r>
          </w:p>
        </w:tc>
        <w:tc>
          <w:tcPr>
            <w:tcW w:w="1390" w:type="dxa"/>
            <w:shd w:val="clear" w:color="auto" w:fill="auto"/>
            <w:vAlign w:val="center"/>
          </w:tcPr>
          <w:p w14:paraId="58133A26"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Need</w:t>
            </w:r>
            <w:r w:rsidRPr="008B3BAB">
              <w:rPr>
                <w:rFonts w:ascii="Arial" w:eastAsia="ＭＳ Ｐゴシック" w:hAnsi="Arial" w:cs="Arial"/>
                <w:kern w:val="0"/>
                <w:sz w:val="18"/>
                <w:szCs w:val="18"/>
              </w:rPr>
              <w:br/>
              <w:t>Support not required for an FDD-only UE</w:t>
            </w:r>
          </w:p>
        </w:tc>
        <w:tc>
          <w:tcPr>
            <w:tcW w:w="1889" w:type="dxa"/>
            <w:shd w:val="clear" w:color="auto" w:fill="auto"/>
            <w:noWrap/>
          </w:tcPr>
          <w:p w14:paraId="74AAAFD9"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53291530"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6A1EA7EE" w14:textId="77777777" w:rsidR="00D94AD1" w:rsidRDefault="00D94AD1" w:rsidP="00D94AD1">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This is conditioned on the support of SUL band combination(s). The band combination definition is up to RAN4.</w:t>
            </w:r>
          </w:p>
          <w:p w14:paraId="351D38F7" w14:textId="77777777" w:rsidR="00D94AD1" w:rsidRDefault="00D94AD1" w:rsidP="00D94AD1">
            <w:pPr>
              <w:widowControl/>
              <w:snapToGrid w:val="0"/>
              <w:jc w:val="left"/>
              <w:rPr>
                <w:rFonts w:ascii="Malgun Gothic" w:eastAsiaTheme="minorEastAsia" w:hAnsi="Malgun Gothic" w:cs="ＭＳ Ｐゴシック"/>
                <w:kern w:val="0"/>
                <w:sz w:val="18"/>
                <w:szCs w:val="18"/>
              </w:rPr>
            </w:pPr>
          </w:p>
          <w:p w14:paraId="3D1F3DF6" w14:textId="77777777" w:rsidR="00D94AD1" w:rsidRPr="00D94AD1" w:rsidRDefault="00D94AD1" w:rsidP="00D94AD1">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7298E539"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6E9EBA42"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5A5C6E3C"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r w:rsidR="00D94AD1" w:rsidRPr="00B5355D" w14:paraId="4DC79B33" w14:textId="77777777" w:rsidTr="003625C6">
        <w:trPr>
          <w:trHeight w:val="567"/>
          <w:jc w:val="center"/>
        </w:trPr>
        <w:tc>
          <w:tcPr>
            <w:tcW w:w="611" w:type="dxa"/>
            <w:vAlign w:val="center"/>
          </w:tcPr>
          <w:p w14:paraId="74DA5473" w14:textId="77777777" w:rsidR="00D94AD1" w:rsidRPr="00B5355D" w:rsidRDefault="00D94AD1" w:rsidP="00D94AD1">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76E6AEE5" w14:textId="77777777" w:rsidR="00D94AD1" w:rsidRDefault="00D94AD1" w:rsidP="00D94AD1">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0AD06F6C"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Simultaneous reception and transmission on different bands for each band combination</w:t>
            </w:r>
          </w:p>
        </w:tc>
        <w:tc>
          <w:tcPr>
            <w:tcW w:w="1865" w:type="dxa"/>
            <w:shd w:val="clear" w:color="auto" w:fill="auto"/>
            <w:vAlign w:val="center"/>
          </w:tcPr>
          <w:p w14:paraId="794F28D2" w14:textId="77777777" w:rsidR="00D94AD1" w:rsidRPr="008B3BAB" w:rsidRDefault="00D94AD1" w:rsidP="00D94AD1">
            <w:pPr>
              <w:widowControl/>
              <w:snapToGrid w:val="0"/>
              <w:jc w:val="left"/>
              <w:rPr>
                <w:rFonts w:ascii="Arial" w:eastAsia="ＭＳ Ｐゴシック" w:hAnsi="Arial" w:cs="Arial"/>
                <w:kern w:val="0"/>
                <w:sz w:val="18"/>
                <w:szCs w:val="18"/>
              </w:rPr>
            </w:pPr>
          </w:p>
        </w:tc>
        <w:tc>
          <w:tcPr>
            <w:tcW w:w="1205" w:type="dxa"/>
            <w:shd w:val="clear" w:color="auto" w:fill="auto"/>
          </w:tcPr>
          <w:p w14:paraId="6CDDEF08" w14:textId="77777777" w:rsidR="00D94AD1" w:rsidRPr="00D826F3" w:rsidRDefault="00D94AD1" w:rsidP="00D94AD1">
            <w:pPr>
              <w:widowControl/>
              <w:adjustRightInd w:val="0"/>
              <w:snapToGrid w:val="0"/>
              <w:rPr>
                <w:rFonts w:ascii="Arial" w:eastAsia="ＭＳ Ｐゴシック" w:hAnsi="Arial" w:cs="Arial"/>
                <w:kern w:val="0"/>
                <w:sz w:val="18"/>
                <w:szCs w:val="18"/>
              </w:rPr>
            </w:pPr>
          </w:p>
        </w:tc>
        <w:tc>
          <w:tcPr>
            <w:tcW w:w="1346" w:type="dxa"/>
            <w:shd w:val="clear" w:color="auto" w:fill="auto"/>
            <w:vAlign w:val="center"/>
          </w:tcPr>
          <w:p w14:paraId="1927F1BB" w14:textId="77777777" w:rsidR="00D94AD1" w:rsidRPr="008B3BAB" w:rsidRDefault="00D94AD1" w:rsidP="00D94AD1">
            <w:pPr>
              <w:widowControl/>
              <w:adjustRightInd w:val="0"/>
              <w:snapToGrid w:val="0"/>
              <w:rPr>
                <w:rFonts w:ascii="Arial" w:eastAsia="ＭＳ Ｐゴシック" w:hAnsi="Arial" w:cs="Arial"/>
                <w:kern w:val="0"/>
                <w:sz w:val="18"/>
                <w:szCs w:val="18"/>
              </w:rPr>
            </w:pPr>
          </w:p>
        </w:tc>
        <w:tc>
          <w:tcPr>
            <w:tcW w:w="1817" w:type="dxa"/>
            <w:shd w:val="clear" w:color="auto" w:fill="auto"/>
            <w:vAlign w:val="center"/>
          </w:tcPr>
          <w:p w14:paraId="2C715519"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12DA6279" w14:textId="77777777" w:rsidR="00D94AD1" w:rsidRPr="008B3BAB" w:rsidRDefault="00D94AD1" w:rsidP="00D94AD1">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w:t>
            </w:r>
          </w:p>
        </w:tc>
        <w:tc>
          <w:tcPr>
            <w:tcW w:w="1390" w:type="dxa"/>
            <w:shd w:val="clear" w:color="auto" w:fill="auto"/>
            <w:vAlign w:val="center"/>
          </w:tcPr>
          <w:p w14:paraId="5F006CE2"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Yes</w:t>
            </w:r>
          </w:p>
        </w:tc>
        <w:tc>
          <w:tcPr>
            <w:tcW w:w="1889" w:type="dxa"/>
            <w:shd w:val="clear" w:color="auto" w:fill="auto"/>
            <w:noWrap/>
          </w:tcPr>
          <w:p w14:paraId="2E5E0B65"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68E7EDBE" w14:textId="77777777" w:rsidR="00D94AD1" w:rsidRPr="00EE715C" w:rsidRDefault="00D94AD1" w:rsidP="00D94AD1">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249879E0" w14:textId="77777777" w:rsidR="00D94AD1" w:rsidRPr="00D826F3" w:rsidRDefault="00D94AD1" w:rsidP="00D94AD1">
            <w:pPr>
              <w:widowControl/>
              <w:snapToGrid w:val="0"/>
              <w:jc w:val="left"/>
              <w:rPr>
                <w:rFonts w:ascii="Malgun Gothic" w:eastAsia="Malgun Gothic"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d</w:t>
            </w:r>
            <w:r w:rsidRPr="00D94AD1">
              <w:rPr>
                <w:rFonts w:ascii="Malgun Gothic" w:eastAsiaTheme="minorEastAsia" w:hAnsi="Malgun Gothic" w:cs="ＭＳ Ｐゴシック"/>
                <w:kern w:val="0"/>
                <w:sz w:val="18"/>
                <w:szCs w:val="18"/>
                <w:highlight w:val="yellow"/>
              </w:rPr>
              <w:t>uplicated discussion between RAN1 and RAN4</w:t>
            </w:r>
          </w:p>
        </w:tc>
        <w:tc>
          <w:tcPr>
            <w:tcW w:w="1011" w:type="dxa"/>
            <w:shd w:val="clear" w:color="auto" w:fill="auto"/>
            <w:vAlign w:val="center"/>
          </w:tcPr>
          <w:p w14:paraId="088856C7" w14:textId="77777777" w:rsidR="00D94AD1" w:rsidRDefault="00D94AD1" w:rsidP="00D94AD1">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175BFF2"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4D5194D5" w14:textId="77777777" w:rsidR="00D94AD1" w:rsidRPr="00C3649D" w:rsidRDefault="00D94AD1" w:rsidP="00D94AD1">
            <w:pPr>
              <w:widowControl/>
              <w:adjustRightInd w:val="0"/>
              <w:snapToGrid w:val="0"/>
              <w:rPr>
                <w:rFonts w:ascii="Arial" w:eastAsia="ＭＳ Ｐゴシック" w:hAnsi="Arial" w:cs="Arial"/>
                <w:kern w:val="0"/>
                <w:sz w:val="16"/>
                <w:szCs w:val="16"/>
              </w:rPr>
            </w:pPr>
          </w:p>
        </w:tc>
      </w:tr>
    </w:tbl>
    <w:p w14:paraId="7D99DBF9" w14:textId="77777777" w:rsidR="00EA1AD6" w:rsidRDefault="00EA1AD6" w:rsidP="003625C6">
      <w:pPr>
        <w:tabs>
          <w:tab w:val="left" w:pos="2795"/>
        </w:tabs>
        <w:rPr>
          <w:b/>
        </w:rPr>
      </w:pPr>
    </w:p>
    <w:p w14:paraId="1298E79B" w14:textId="77777777" w:rsidR="00F953F3" w:rsidRDefault="00F953F3" w:rsidP="003625C6">
      <w:pPr>
        <w:tabs>
          <w:tab w:val="left" w:pos="2795"/>
        </w:tabs>
        <w:rPr>
          <w:b/>
        </w:rPr>
      </w:pPr>
    </w:p>
    <w:p w14:paraId="0EF9DA70" w14:textId="77777777" w:rsidR="00665B25" w:rsidRDefault="00665B25" w:rsidP="00665B25">
      <w:pPr>
        <w:pStyle w:val="1"/>
      </w:pPr>
      <w:r>
        <w:rPr>
          <w:rFonts w:hint="eastAsia"/>
        </w:rPr>
        <w:t>Email discussion for RAN4 #86 meeting (Feb.)</w:t>
      </w:r>
    </w:p>
    <w:p w14:paraId="223DA5D9" w14:textId="77777777" w:rsidR="00665B25" w:rsidRDefault="009C3466" w:rsidP="00665B25">
      <w:pPr>
        <w:pStyle w:val="af"/>
        <w:numPr>
          <w:ilvl w:val="0"/>
          <w:numId w:val="14"/>
        </w:numPr>
        <w:tabs>
          <w:tab w:val="left" w:pos="2795"/>
        </w:tabs>
        <w:snapToGrid w:val="0"/>
        <w:ind w:leftChars="0"/>
        <w:jc w:val="left"/>
      </w:pPr>
      <w:r w:rsidRPr="009C3466">
        <w:rPr>
          <w:rFonts w:hint="eastAsia"/>
        </w:rPr>
        <w:t xml:space="preserve">ASN.1 for </w:t>
      </w:r>
      <w:r w:rsidR="00665B25" w:rsidRPr="009C3466">
        <w:rPr>
          <w:rFonts w:hint="eastAsia"/>
        </w:rPr>
        <w:t xml:space="preserve">NSA will be </w:t>
      </w:r>
      <w:r w:rsidR="00665B25" w:rsidRPr="009C3466">
        <w:t>frozen</w:t>
      </w:r>
      <w:r w:rsidR="00665B25" w:rsidRPr="009C3466">
        <w:rPr>
          <w:rFonts w:hint="eastAsia"/>
        </w:rPr>
        <w:t xml:space="preserve"> in Mar. 2018, the specification related to capability signaling should be finalized in RAN4 #86 and RAN2 #101 in Feb.</w:t>
      </w:r>
    </w:p>
    <w:p w14:paraId="32104149" w14:textId="77777777" w:rsidR="009C3466" w:rsidRPr="009C3466" w:rsidRDefault="009C3466" w:rsidP="00665B25">
      <w:pPr>
        <w:pStyle w:val="af"/>
        <w:numPr>
          <w:ilvl w:val="0"/>
          <w:numId w:val="14"/>
        </w:numPr>
        <w:tabs>
          <w:tab w:val="left" w:pos="2795"/>
        </w:tabs>
        <w:snapToGrid w:val="0"/>
        <w:ind w:leftChars="0"/>
        <w:jc w:val="left"/>
      </w:pPr>
      <w:r w:rsidRPr="009C3466">
        <w:rPr>
          <w:rFonts w:hint="eastAsia"/>
        </w:rPr>
        <w:t>RAN2 needs time to implement the required capability signaling in Feb. meeting. Hence, RAN4 needs to inform RAN2 of what type of capability signaling is needed as soon as possible.</w:t>
      </w:r>
    </w:p>
    <w:p w14:paraId="34A563FD" w14:textId="77777777" w:rsidR="00665B25" w:rsidRPr="009C3466" w:rsidRDefault="009C3466" w:rsidP="003625C6">
      <w:pPr>
        <w:pStyle w:val="af"/>
        <w:numPr>
          <w:ilvl w:val="0"/>
          <w:numId w:val="14"/>
        </w:numPr>
        <w:tabs>
          <w:tab w:val="left" w:pos="2795"/>
        </w:tabs>
        <w:snapToGrid w:val="0"/>
        <w:ind w:leftChars="0"/>
        <w:jc w:val="left"/>
        <w:rPr>
          <w:b/>
        </w:rPr>
      </w:pPr>
      <w:r>
        <w:rPr>
          <w:rFonts w:hint="eastAsia"/>
        </w:rPr>
        <w:t>As Mr. RAN4 chairman suggested, therefore, we would like to focus on capability issue in this email discussion</w:t>
      </w:r>
      <w:r w:rsidR="00203DE7">
        <w:rPr>
          <w:rFonts w:hint="eastAsia"/>
        </w:rPr>
        <w:t>. (Optional or Mandatory can be discussed by the next RAN #79 meeting)</w:t>
      </w:r>
    </w:p>
    <w:p w14:paraId="47F9ABEA" w14:textId="77777777" w:rsidR="00641EE0" w:rsidRPr="00641EE0" w:rsidRDefault="009C3466" w:rsidP="003625C6">
      <w:pPr>
        <w:pStyle w:val="af"/>
        <w:numPr>
          <w:ilvl w:val="0"/>
          <w:numId w:val="14"/>
        </w:numPr>
        <w:tabs>
          <w:tab w:val="left" w:pos="2795"/>
        </w:tabs>
        <w:snapToGrid w:val="0"/>
        <w:ind w:leftChars="0"/>
        <w:jc w:val="left"/>
        <w:rPr>
          <w:b/>
        </w:rPr>
      </w:pPr>
      <w:r w:rsidRPr="009C3466">
        <w:rPr>
          <w:rFonts w:hint="eastAsia"/>
          <w:b/>
          <w:sz w:val="28"/>
          <w:highlight w:val="cyan"/>
        </w:rPr>
        <w:t>Please describe your view</w:t>
      </w:r>
      <w:r>
        <w:rPr>
          <w:rFonts w:hint="eastAsia"/>
          <w:b/>
          <w:sz w:val="28"/>
          <w:highlight w:val="cyan"/>
        </w:rPr>
        <w:t xml:space="preserve"> on each </w:t>
      </w:r>
      <w:r w:rsidR="00203DE7">
        <w:rPr>
          <w:rFonts w:hint="eastAsia"/>
          <w:b/>
          <w:sz w:val="28"/>
          <w:highlight w:val="cyan"/>
        </w:rPr>
        <w:t>feature</w:t>
      </w:r>
      <w:r w:rsidRPr="009C3466">
        <w:rPr>
          <w:rFonts w:hint="eastAsia"/>
          <w:b/>
          <w:sz w:val="28"/>
          <w:highlight w:val="cyan"/>
        </w:rPr>
        <w:t xml:space="preserve"> by 2/8 Thu</w:t>
      </w:r>
      <w:r w:rsidR="00641EE0">
        <w:rPr>
          <w:rFonts w:hint="eastAsia"/>
          <w:b/>
          <w:sz w:val="28"/>
          <w:highlight w:val="cyan"/>
        </w:rPr>
        <w:t xml:space="preserve"> CET 23:59</w:t>
      </w:r>
      <w:r w:rsidRPr="00641EE0">
        <w:rPr>
          <w:rFonts w:hint="eastAsia"/>
          <w:b/>
          <w:sz w:val="28"/>
          <w:highlight w:val="cyan"/>
        </w:rPr>
        <w:t xml:space="preserve">. </w:t>
      </w:r>
      <w:r w:rsidR="00641EE0" w:rsidRPr="00641EE0">
        <w:rPr>
          <w:rFonts w:hint="eastAsia"/>
          <w:b/>
          <w:sz w:val="28"/>
          <w:highlight w:val="cyan"/>
        </w:rPr>
        <w:t>Please focus on the issue of capability signaling</w:t>
      </w:r>
      <w:r w:rsidR="00641EE0">
        <w:rPr>
          <w:rFonts w:hint="eastAsia"/>
          <w:b/>
          <w:sz w:val="28"/>
          <w:highlight w:val="cyan"/>
        </w:rPr>
        <w:t xml:space="preserve"> (e.g. type)</w:t>
      </w:r>
      <w:r w:rsidR="00641EE0" w:rsidRPr="00641EE0">
        <w:rPr>
          <w:rFonts w:hint="eastAsia"/>
          <w:b/>
          <w:sz w:val="28"/>
          <w:highlight w:val="cyan"/>
        </w:rPr>
        <w:t>.</w:t>
      </w:r>
      <w:r w:rsidR="00641EE0">
        <w:rPr>
          <w:rFonts w:hint="eastAsia"/>
          <w:b/>
          <w:sz w:val="28"/>
        </w:rPr>
        <w:t xml:space="preserve"> </w:t>
      </w:r>
    </w:p>
    <w:p w14:paraId="50450307" w14:textId="77777777" w:rsidR="009C3466" w:rsidRPr="009C3466" w:rsidRDefault="009C3466" w:rsidP="003625C6">
      <w:pPr>
        <w:pStyle w:val="af"/>
        <w:numPr>
          <w:ilvl w:val="0"/>
          <w:numId w:val="14"/>
        </w:numPr>
        <w:tabs>
          <w:tab w:val="left" w:pos="2795"/>
        </w:tabs>
        <w:snapToGrid w:val="0"/>
        <w:ind w:leftChars="0"/>
        <w:jc w:val="left"/>
        <w:rPr>
          <w:b/>
        </w:rPr>
      </w:pPr>
      <w:r w:rsidRPr="009C3466">
        <w:rPr>
          <w:rFonts w:hint="eastAsia"/>
        </w:rPr>
        <w:t xml:space="preserve">After that, I will </w:t>
      </w:r>
      <w:r w:rsidRPr="009C3466">
        <w:t>summarize</w:t>
      </w:r>
      <w:r w:rsidRPr="009C3466">
        <w:rPr>
          <w:rFonts w:hint="eastAsia"/>
        </w:rPr>
        <w:t xml:space="preserve"> </w:t>
      </w:r>
      <w:r w:rsidR="00641EE0">
        <w:t>compan</w:t>
      </w:r>
      <w:r w:rsidR="00641EE0">
        <w:rPr>
          <w:rFonts w:hint="eastAsia"/>
        </w:rPr>
        <w:t>y</w:t>
      </w:r>
      <w:r w:rsidR="00641EE0">
        <w:t>’</w:t>
      </w:r>
      <w:r w:rsidR="00641EE0">
        <w:rPr>
          <w:rFonts w:hint="eastAsia"/>
        </w:rPr>
        <w:t>s</w:t>
      </w:r>
      <w:r w:rsidRPr="009C3466">
        <w:rPr>
          <w:rFonts w:hint="eastAsia"/>
        </w:rPr>
        <w:t xml:space="preserve"> view</w:t>
      </w:r>
      <w:r w:rsidR="00641EE0">
        <w:rPr>
          <w:rFonts w:hint="eastAsia"/>
        </w:rPr>
        <w:t>s</w:t>
      </w:r>
      <w:r w:rsidRPr="009C3466">
        <w:rPr>
          <w:rFonts w:hint="eastAsia"/>
        </w:rPr>
        <w:t xml:space="preserve"> </w:t>
      </w:r>
      <w:r w:rsidR="00641EE0">
        <w:rPr>
          <w:rFonts w:hint="eastAsia"/>
        </w:rPr>
        <w:t xml:space="preserve">and submit </w:t>
      </w:r>
      <w:r w:rsidR="00641EE0">
        <w:t>possible</w:t>
      </w:r>
      <w:r w:rsidR="00641EE0">
        <w:rPr>
          <w:rFonts w:hint="eastAsia"/>
        </w:rPr>
        <w:t xml:space="preserve"> way </w:t>
      </w:r>
      <w:r w:rsidR="00641EE0">
        <w:t>forward</w:t>
      </w:r>
      <w:r w:rsidR="00641EE0">
        <w:rPr>
          <w:rFonts w:hint="eastAsia"/>
        </w:rPr>
        <w:t xml:space="preserve"> </w:t>
      </w:r>
      <w:r w:rsidR="00B501DF">
        <w:rPr>
          <w:rFonts w:hint="eastAsia"/>
        </w:rPr>
        <w:t>by 2/13Tue at latest</w:t>
      </w:r>
      <w:r w:rsidRPr="009C3466">
        <w:rPr>
          <w:rFonts w:hint="eastAsia"/>
        </w:rPr>
        <w:t xml:space="preserve">. </w:t>
      </w:r>
    </w:p>
    <w:p w14:paraId="02920747" w14:textId="77777777" w:rsidR="00B501DF" w:rsidRDefault="00B501DF" w:rsidP="009C3466">
      <w:pPr>
        <w:tabs>
          <w:tab w:val="left" w:pos="2795"/>
        </w:tabs>
        <w:snapToGrid w:val="0"/>
        <w:jc w:val="left"/>
        <w:rPr>
          <w:b/>
        </w:rPr>
      </w:pPr>
    </w:p>
    <w:p w14:paraId="372DD934" w14:textId="77777777" w:rsidR="00B501DF" w:rsidRPr="00641EE0" w:rsidRDefault="00B501DF" w:rsidP="009C3466">
      <w:pPr>
        <w:tabs>
          <w:tab w:val="left" w:pos="2795"/>
        </w:tabs>
        <w:snapToGrid w:val="0"/>
        <w:jc w:val="left"/>
        <w:rPr>
          <w:b/>
        </w:rPr>
      </w:pPr>
    </w:p>
    <w:p w14:paraId="74F27263" w14:textId="77777777" w:rsidR="009C3466" w:rsidRPr="00641EE0" w:rsidRDefault="00641EE0" w:rsidP="00641EE0">
      <w:pPr>
        <w:pStyle w:val="2"/>
        <w:numPr>
          <w:ilvl w:val="0"/>
          <w:numId w:val="16"/>
        </w:numPr>
      </w:pPr>
      <w:r w:rsidRPr="00641EE0">
        <w:t>60kHz of subcarrier spacing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641EE0" w:rsidRPr="00B5355D" w14:paraId="1FF2D5DF" w14:textId="77777777" w:rsidTr="00641EE0">
        <w:trPr>
          <w:trHeight w:val="466"/>
          <w:jc w:val="center"/>
        </w:trPr>
        <w:tc>
          <w:tcPr>
            <w:tcW w:w="260" w:type="pct"/>
            <w:shd w:val="clear" w:color="auto" w:fill="auto"/>
            <w:vAlign w:val="center"/>
            <w:hideMark/>
          </w:tcPr>
          <w:p w14:paraId="141B3049" w14:textId="77777777" w:rsidR="00641EE0" w:rsidRPr="00D94AD1" w:rsidRDefault="00641EE0"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2-1</w:t>
            </w:r>
          </w:p>
          <w:p w14:paraId="72181EC8" w14:textId="77777777" w:rsidR="00641EE0" w:rsidRPr="00EB2E87" w:rsidRDefault="00641EE0" w:rsidP="00641EE0">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kern w:val="0"/>
                <w:sz w:val="16"/>
                <w:szCs w:val="16"/>
                <w:highlight w:val="yellow"/>
              </w:rPr>
              <w:t>=&gt;</w:t>
            </w:r>
            <w:r>
              <w:rPr>
                <w:rFonts w:ascii="Arial" w:eastAsia="ＭＳ Ｐゴシック" w:hAnsi="Arial" w:cs="Arial" w:hint="eastAsia"/>
                <w:kern w:val="0"/>
                <w:sz w:val="16"/>
                <w:szCs w:val="16"/>
                <w:highlight w:val="yellow"/>
              </w:rPr>
              <w:t>F</w:t>
            </w:r>
            <w:r>
              <w:rPr>
                <w:rFonts w:ascii="Arial" w:eastAsia="ＭＳ Ｐゴシック" w:hAnsi="Arial" w:cs="Arial"/>
                <w:kern w:val="0"/>
                <w:sz w:val="16"/>
                <w:szCs w:val="16"/>
                <w:highlight w:val="yellow"/>
              </w:rPr>
              <w:t>ollow WF</w:t>
            </w:r>
          </w:p>
        </w:tc>
        <w:tc>
          <w:tcPr>
            <w:tcW w:w="457" w:type="pct"/>
            <w:shd w:val="clear" w:color="000000" w:fill="FFFFFF"/>
            <w:vAlign w:val="center"/>
            <w:hideMark/>
          </w:tcPr>
          <w:p w14:paraId="2261DCB0"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60kHz of subcarrier spacing for FR1</w:t>
            </w:r>
          </w:p>
        </w:tc>
        <w:tc>
          <w:tcPr>
            <w:tcW w:w="482" w:type="pct"/>
            <w:shd w:val="clear" w:color="000000" w:fill="FFFFFF"/>
            <w:vAlign w:val="center"/>
            <w:hideMark/>
          </w:tcPr>
          <w:p w14:paraId="1F5C137F"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1) whether UE supports 60kHz of subcarrier spacing for data channel in FR1</w:t>
            </w:r>
          </w:p>
        </w:tc>
        <w:tc>
          <w:tcPr>
            <w:tcW w:w="299" w:type="pct"/>
            <w:shd w:val="clear" w:color="auto" w:fill="auto"/>
            <w:vAlign w:val="center"/>
            <w:hideMark/>
          </w:tcPr>
          <w:p w14:paraId="2A64B486" w14:textId="77777777" w:rsidR="00641EE0" w:rsidRPr="00B5355D" w:rsidRDefault="00641EE0" w:rsidP="00641EE0">
            <w:pPr>
              <w:widowControl/>
              <w:adjustRightInd w:val="0"/>
              <w:snapToGrid w:val="0"/>
              <w:rPr>
                <w:rFonts w:ascii="Arial" w:eastAsia="ＭＳ Ｐゴシック" w:hAnsi="Arial" w:cs="Arial"/>
                <w:kern w:val="0"/>
                <w:sz w:val="16"/>
                <w:szCs w:val="16"/>
              </w:rPr>
            </w:pPr>
          </w:p>
        </w:tc>
        <w:tc>
          <w:tcPr>
            <w:tcW w:w="299" w:type="pct"/>
            <w:shd w:val="clear" w:color="000000" w:fill="FFFFFF"/>
            <w:vAlign w:val="center"/>
            <w:hideMark/>
          </w:tcPr>
          <w:p w14:paraId="746E33CC" w14:textId="77777777" w:rsidR="00641EE0" w:rsidRPr="00B5355D" w:rsidRDefault="00641EE0" w:rsidP="00641EE0">
            <w:pPr>
              <w:widowControl/>
              <w:adjustRightInd w:val="0"/>
              <w:snapToGrid w:val="0"/>
              <w:rPr>
                <w:rFonts w:ascii="Arial" w:eastAsia="ＭＳ Ｐゴシック" w:hAnsi="Arial" w:cs="Arial"/>
                <w:color w:val="000000"/>
                <w:kern w:val="0"/>
                <w:sz w:val="16"/>
                <w:szCs w:val="16"/>
              </w:rPr>
            </w:pPr>
            <w:r w:rsidRPr="00B5355D">
              <w:rPr>
                <w:rFonts w:ascii="Arial" w:eastAsia="ＭＳ Ｐゴシック" w:hAnsi="Arial" w:cs="Arial"/>
                <w:color w:val="000000"/>
                <w:kern w:val="0"/>
                <w:sz w:val="16"/>
                <w:szCs w:val="16"/>
              </w:rPr>
              <w:t>Yes</w:t>
            </w:r>
          </w:p>
        </w:tc>
        <w:tc>
          <w:tcPr>
            <w:tcW w:w="482" w:type="pct"/>
            <w:shd w:val="clear" w:color="000000" w:fill="FFFFFF"/>
            <w:vAlign w:val="center"/>
            <w:hideMark/>
          </w:tcPr>
          <w:p w14:paraId="42C5FF03"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UE does not support 60kHz of subcarrier spacing for data channel</w:t>
            </w:r>
          </w:p>
        </w:tc>
        <w:tc>
          <w:tcPr>
            <w:tcW w:w="299" w:type="pct"/>
            <w:shd w:val="clear" w:color="auto" w:fill="auto"/>
            <w:vAlign w:val="center"/>
            <w:hideMark/>
          </w:tcPr>
          <w:p w14:paraId="40D4F121" w14:textId="77777777" w:rsidR="00641EE0" w:rsidRPr="00172BCC" w:rsidRDefault="00641EE0" w:rsidP="00641EE0">
            <w:pPr>
              <w:widowControl/>
              <w:adjustRightInd w:val="0"/>
              <w:snapToGrid w:val="0"/>
              <w:rPr>
                <w:rFonts w:ascii="Arial" w:eastAsia="ＭＳ Ｐゴシック" w:hAnsi="Arial" w:cs="Arial"/>
                <w:color w:val="000000" w:themeColor="text1"/>
                <w:kern w:val="0"/>
                <w:sz w:val="16"/>
                <w:szCs w:val="16"/>
              </w:rPr>
            </w:pPr>
            <w:r w:rsidRPr="00172BCC">
              <w:rPr>
                <w:rFonts w:ascii="Arial" w:eastAsia="ＭＳ Ｐゴシック" w:hAnsi="Arial" w:cs="Arial"/>
                <w:color w:val="000000" w:themeColor="text1"/>
                <w:kern w:val="0"/>
                <w:sz w:val="16"/>
                <w:szCs w:val="16"/>
              </w:rPr>
              <w:t>Type 2</w:t>
            </w:r>
          </w:p>
        </w:tc>
        <w:tc>
          <w:tcPr>
            <w:tcW w:w="273" w:type="pct"/>
            <w:shd w:val="clear" w:color="000000" w:fill="FFFFFF"/>
            <w:vAlign w:val="center"/>
          </w:tcPr>
          <w:p w14:paraId="44334D10"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No Need</w:t>
            </w:r>
          </w:p>
        </w:tc>
        <w:tc>
          <w:tcPr>
            <w:tcW w:w="435" w:type="pct"/>
            <w:shd w:val="clear" w:color="auto" w:fill="auto"/>
            <w:noWrap/>
            <w:vAlign w:val="center"/>
            <w:hideMark/>
          </w:tcPr>
          <w:p w14:paraId="7F2042FD" w14:textId="77777777" w:rsidR="00641EE0" w:rsidRPr="00B5355D" w:rsidRDefault="00641EE0" w:rsidP="00641EE0">
            <w:pPr>
              <w:widowControl/>
              <w:adjustRightInd w:val="0"/>
              <w:snapToGrid w:val="0"/>
              <w:rPr>
                <w:rFonts w:ascii="ＭＳ Ｐゴシック" w:eastAsia="ＭＳ Ｐゴシック" w:hAnsi="ＭＳ Ｐゴシック" w:cs="ＭＳ Ｐゴシック"/>
                <w:color w:val="000000"/>
                <w:kern w:val="0"/>
                <w:sz w:val="16"/>
                <w:szCs w:val="16"/>
              </w:rPr>
            </w:pPr>
            <w:r>
              <w:rPr>
                <w:rFonts w:ascii="Arial" w:eastAsia="ＭＳ Ｐゴシック" w:hAnsi="Arial" w:cs="Arial"/>
                <w:kern w:val="0"/>
                <w:sz w:val="16"/>
                <w:szCs w:val="16"/>
              </w:rPr>
              <w:t>Applicable only to FR1</w:t>
            </w:r>
          </w:p>
        </w:tc>
        <w:tc>
          <w:tcPr>
            <w:tcW w:w="212" w:type="pct"/>
            <w:shd w:val="clear" w:color="auto" w:fill="auto"/>
            <w:vAlign w:val="center"/>
            <w:hideMark/>
          </w:tcPr>
          <w:p w14:paraId="13B6DE7F" w14:textId="77777777" w:rsidR="00641EE0" w:rsidRPr="00B5355D" w:rsidRDefault="00641EE0" w:rsidP="00641EE0">
            <w:pPr>
              <w:widowControl/>
              <w:adjustRightInd w:val="0"/>
              <w:snapToGrid w:val="0"/>
              <w:rPr>
                <w:rFonts w:ascii="Arial" w:eastAsia="ＭＳ Ｐゴシック" w:hAnsi="Arial" w:cs="Arial"/>
                <w:kern w:val="0"/>
                <w:sz w:val="16"/>
                <w:szCs w:val="16"/>
              </w:rPr>
            </w:pPr>
          </w:p>
        </w:tc>
        <w:tc>
          <w:tcPr>
            <w:tcW w:w="531" w:type="pct"/>
            <w:shd w:val="clear" w:color="auto" w:fill="auto"/>
            <w:vAlign w:val="center"/>
            <w:hideMark/>
          </w:tcPr>
          <w:p w14:paraId="698267E7" w14:textId="77777777" w:rsidR="00641EE0" w:rsidRPr="00B5355D" w:rsidRDefault="00641EE0" w:rsidP="00641EE0">
            <w:pPr>
              <w:widowControl/>
              <w:adjustRightInd w:val="0"/>
              <w:snapToGrid w:val="0"/>
              <w:rPr>
                <w:rFonts w:ascii="Arial" w:eastAsia="ＭＳ Ｐゴシック" w:hAnsi="Arial" w:cs="Arial"/>
                <w:kern w:val="0"/>
                <w:sz w:val="16"/>
                <w:szCs w:val="16"/>
              </w:rPr>
            </w:pPr>
          </w:p>
        </w:tc>
        <w:tc>
          <w:tcPr>
            <w:tcW w:w="228" w:type="pct"/>
            <w:shd w:val="clear" w:color="auto" w:fill="auto"/>
            <w:vAlign w:val="center"/>
            <w:hideMark/>
          </w:tcPr>
          <w:p w14:paraId="4AD90AD8"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shd w:val="clear" w:color="auto" w:fill="auto"/>
            <w:vAlign w:val="center"/>
            <w:hideMark/>
          </w:tcPr>
          <w:p w14:paraId="0381D8F7"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shd w:val="clear" w:color="auto" w:fill="auto"/>
            <w:noWrap/>
            <w:vAlign w:val="center"/>
            <w:hideMark/>
          </w:tcPr>
          <w:p w14:paraId="276D1CB3" w14:textId="77777777" w:rsidR="00641EE0" w:rsidRPr="00B5355D" w:rsidRDefault="00641EE0"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bl>
    <w:p w14:paraId="4203937E" w14:textId="77777777" w:rsidR="00641EE0" w:rsidRDefault="00641EE0" w:rsidP="00641EE0">
      <w:pPr>
        <w:pStyle w:val="af"/>
        <w:tabs>
          <w:tab w:val="left" w:pos="2795"/>
        </w:tabs>
        <w:snapToGrid w:val="0"/>
        <w:ind w:leftChars="0" w:left="420"/>
        <w:jc w:val="left"/>
        <w:rPr>
          <w:b/>
        </w:rPr>
      </w:pPr>
    </w:p>
    <w:p w14:paraId="1E3E2D8E" w14:textId="77777777" w:rsidR="00D46367" w:rsidRPr="00203DE7" w:rsidRDefault="00D46367" w:rsidP="00D46367">
      <w:pPr>
        <w:pStyle w:val="af"/>
        <w:numPr>
          <w:ilvl w:val="0"/>
          <w:numId w:val="14"/>
        </w:numPr>
        <w:tabs>
          <w:tab w:val="left" w:pos="2795"/>
        </w:tabs>
        <w:snapToGrid w:val="0"/>
        <w:ind w:leftChars="0"/>
        <w:jc w:val="left"/>
      </w:pPr>
      <w:r>
        <w:rPr>
          <w:rFonts w:hint="eastAsia"/>
        </w:rPr>
        <w:t>Related to</w:t>
      </w:r>
      <w:r w:rsidRPr="00203DE7">
        <w:rPr>
          <w:rFonts w:hint="eastAsia"/>
        </w:rPr>
        <w:t xml:space="preserve"> this, RAN4 received LS from RAN2 (</w:t>
      </w:r>
      <w:r w:rsidRPr="00203DE7">
        <w:t>R4-1801290</w:t>
      </w:r>
      <w:r w:rsidRPr="00203DE7">
        <w:rPr>
          <w:rFonts w:hint="eastAsia"/>
        </w:rPr>
        <w:t>)</w:t>
      </w:r>
    </w:p>
    <w:p w14:paraId="52665FD3" w14:textId="77777777" w:rsidR="00D46367" w:rsidRPr="006F13C3" w:rsidRDefault="002B64D3" w:rsidP="00D46367">
      <w:pPr>
        <w:pStyle w:val="af"/>
        <w:numPr>
          <w:ilvl w:val="0"/>
          <w:numId w:val="14"/>
        </w:numPr>
        <w:tabs>
          <w:tab w:val="left" w:pos="2795"/>
        </w:tabs>
        <w:snapToGrid w:val="0"/>
        <w:ind w:leftChars="0"/>
        <w:jc w:val="left"/>
        <w:rPr>
          <w:b/>
          <w:color w:val="FF0000"/>
        </w:rPr>
      </w:pPr>
      <w:r w:rsidRPr="006F13C3">
        <w:rPr>
          <w:rFonts w:hint="eastAsia"/>
          <w:color w:val="FF0000"/>
        </w:rPr>
        <w:t xml:space="preserve">Please </w:t>
      </w:r>
      <w:r>
        <w:rPr>
          <w:rFonts w:hint="eastAsia"/>
          <w:color w:val="FF0000"/>
        </w:rPr>
        <w:t xml:space="preserve">provide your view on </w:t>
      </w:r>
      <w:r w:rsidRPr="006F13C3">
        <w:rPr>
          <w:rFonts w:hint="eastAsia"/>
          <w:color w:val="FF0000"/>
        </w:rPr>
        <w:t>the following</w:t>
      </w:r>
      <w:r w:rsidR="006F13C3" w:rsidRPr="006F13C3">
        <w:rPr>
          <w:rFonts w:hint="eastAsia"/>
          <w:color w:val="FF0000"/>
        </w:rPr>
        <w:t xml:space="preserve"> questions</w:t>
      </w:r>
      <w:r w:rsidR="00F953F3">
        <w:rPr>
          <w:rFonts w:hint="eastAsia"/>
          <w:color w:val="FF0000"/>
        </w:rPr>
        <w:t xml:space="preserve"> together with the capability of 60kHz SCS</w:t>
      </w:r>
    </w:p>
    <w:p w14:paraId="3C77072E" w14:textId="77777777" w:rsidR="00D46367" w:rsidRPr="00D46367" w:rsidRDefault="00D46367" w:rsidP="00D46367">
      <w:pPr>
        <w:pStyle w:val="af"/>
        <w:numPr>
          <w:ilvl w:val="1"/>
          <w:numId w:val="14"/>
        </w:numPr>
        <w:tabs>
          <w:tab w:val="left" w:pos="2795"/>
        </w:tabs>
        <w:snapToGrid w:val="0"/>
        <w:ind w:leftChars="0"/>
        <w:jc w:val="left"/>
        <w:rPr>
          <w:b/>
        </w:rPr>
      </w:pPr>
      <w:r w:rsidRPr="00D46367">
        <w:rPr>
          <w:b/>
        </w:rPr>
        <w:t>Q1. RAN2 understands that SCS support is separate for UL and DL and is dependent on the operating RF band, so does RAN4/1 view that the baseband processing capabilities in the BPC table depend on SCS used? If so, RAN2 has further questions as below:</w:t>
      </w:r>
    </w:p>
    <w:p w14:paraId="3D5B4E45" w14:textId="77777777" w:rsidR="00D46367" w:rsidRPr="00D46367" w:rsidRDefault="00D46367" w:rsidP="00D46367">
      <w:pPr>
        <w:pStyle w:val="af"/>
        <w:numPr>
          <w:ilvl w:val="2"/>
          <w:numId w:val="14"/>
        </w:numPr>
        <w:tabs>
          <w:tab w:val="left" w:pos="2795"/>
        </w:tabs>
        <w:snapToGrid w:val="0"/>
        <w:ind w:leftChars="0"/>
        <w:jc w:val="left"/>
        <w:rPr>
          <w:b/>
        </w:rPr>
      </w:pPr>
      <w:r w:rsidRPr="00D46367">
        <w:rPr>
          <w:b/>
        </w:rPr>
        <w:t>Q1.1: Does RAN4 see a need to signal the SCS capability per CC in the BPC?</w:t>
      </w:r>
    </w:p>
    <w:p w14:paraId="72D68FBF" w14:textId="77777777" w:rsidR="00D46367" w:rsidRPr="00D46367" w:rsidRDefault="00D46367" w:rsidP="00D46367">
      <w:pPr>
        <w:pStyle w:val="af"/>
        <w:numPr>
          <w:ilvl w:val="2"/>
          <w:numId w:val="14"/>
        </w:numPr>
        <w:tabs>
          <w:tab w:val="left" w:pos="2795"/>
        </w:tabs>
        <w:snapToGrid w:val="0"/>
        <w:ind w:leftChars="0"/>
        <w:jc w:val="left"/>
        <w:rPr>
          <w:b/>
        </w:rPr>
      </w:pPr>
      <w:r w:rsidRPr="00D46367">
        <w:rPr>
          <w:b/>
        </w:rPr>
        <w:t xml:space="preserve">Q1.2: Does RAN4 see a need to signal the SCS capability separately for UL and DL in the BPC? </w:t>
      </w:r>
    </w:p>
    <w:p w14:paraId="2C5574B2" w14:textId="4CB2F720" w:rsidR="00D46367" w:rsidRPr="00D46367" w:rsidDel="00654919" w:rsidRDefault="00D46367" w:rsidP="00D46367">
      <w:pPr>
        <w:pStyle w:val="af"/>
        <w:numPr>
          <w:ilvl w:val="1"/>
          <w:numId w:val="14"/>
        </w:numPr>
        <w:tabs>
          <w:tab w:val="left" w:pos="2795"/>
        </w:tabs>
        <w:snapToGrid w:val="0"/>
        <w:ind w:leftChars="0"/>
        <w:jc w:val="left"/>
        <w:rPr>
          <w:moveFrom w:id="0" w:author="佐野洋介" w:date="2018-02-12T19:02:00Z"/>
          <w:b/>
        </w:rPr>
      </w:pPr>
      <w:moveFromRangeStart w:id="1" w:author="佐野洋介" w:date="2018-02-12T19:02:00Z" w:name="move506225490"/>
      <w:moveFrom w:id="2" w:author="佐野洋介" w:date="2018-02-12T19:02:00Z">
        <w:r w:rsidRPr="00D46367" w:rsidDel="00654919">
          <w:rPr>
            <w:b/>
          </w:rPr>
          <w:t>Q2. What should be value ranges for supportedBW-PerCC which is reported per CC in BPC?</w:t>
        </w:r>
      </w:moveFrom>
    </w:p>
    <w:moveFromRangeEnd w:id="1"/>
    <w:p w14:paraId="656A9020" w14:textId="77777777" w:rsidR="00D46367" w:rsidRPr="00D46367" w:rsidRDefault="00D46367" w:rsidP="00D46367">
      <w:pPr>
        <w:tabs>
          <w:tab w:val="left" w:pos="2795"/>
        </w:tabs>
        <w:snapToGrid w:val="0"/>
        <w:jc w:val="left"/>
        <w:rPr>
          <w:b/>
        </w:rPr>
      </w:pPr>
    </w:p>
    <w:p w14:paraId="4428160F" w14:textId="77777777" w:rsidR="00D46367" w:rsidRPr="00D46367" w:rsidRDefault="00D46367" w:rsidP="00641EE0">
      <w:pPr>
        <w:pStyle w:val="af"/>
        <w:tabs>
          <w:tab w:val="left" w:pos="2795"/>
        </w:tabs>
        <w:snapToGrid w:val="0"/>
        <w:ind w:leftChars="0" w:left="420"/>
        <w:jc w:val="left"/>
        <w:rPr>
          <w:b/>
        </w:rPr>
      </w:pPr>
    </w:p>
    <w:p w14:paraId="50E30FA5" w14:textId="77777777" w:rsidR="009C3466" w:rsidRDefault="00641EE0" w:rsidP="00641EE0">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0"/>
        <w:gridCol w:w="20134"/>
      </w:tblGrid>
      <w:tr w:rsidR="00641EE0" w14:paraId="2E648B5D" w14:textId="77777777" w:rsidTr="00B91A6F">
        <w:trPr>
          <w:trHeight w:val="535"/>
        </w:trPr>
        <w:tc>
          <w:tcPr>
            <w:tcW w:w="2230" w:type="dxa"/>
          </w:tcPr>
          <w:p w14:paraId="31DC10BF" w14:textId="77777777" w:rsidR="00641EE0" w:rsidRPr="005E5C96" w:rsidRDefault="00641EE0" w:rsidP="00641EE0">
            <w:pPr>
              <w:tabs>
                <w:tab w:val="left" w:pos="2795"/>
              </w:tabs>
              <w:snapToGrid w:val="0"/>
              <w:jc w:val="left"/>
              <w:rPr>
                <w:color w:val="0070C0"/>
              </w:rPr>
            </w:pPr>
            <w:del w:id="3" w:author="Ato-MediaTek" w:date="2018-02-07T21:59:00Z">
              <w:r w:rsidRPr="005E5C96" w:rsidDel="00F60391">
                <w:rPr>
                  <w:rFonts w:hint="eastAsia"/>
                  <w:color w:val="0070C0"/>
                </w:rPr>
                <w:delText>Company A</w:delText>
              </w:r>
            </w:del>
            <w:ins w:id="4" w:author="Ato-MediaTek" w:date="2018-02-07T21:59:00Z">
              <w:r w:rsidR="00F60391" w:rsidRPr="005E5C96">
                <w:rPr>
                  <w:color w:val="0070C0"/>
                </w:rPr>
                <w:t>MediaTek</w:t>
              </w:r>
            </w:ins>
          </w:p>
        </w:tc>
        <w:tc>
          <w:tcPr>
            <w:tcW w:w="20134" w:type="dxa"/>
          </w:tcPr>
          <w:p w14:paraId="627B4720" w14:textId="77777777" w:rsidR="00641EE0" w:rsidRPr="005E5C96" w:rsidRDefault="00641EE0" w:rsidP="00641EE0">
            <w:pPr>
              <w:tabs>
                <w:tab w:val="left" w:pos="2795"/>
              </w:tabs>
              <w:snapToGrid w:val="0"/>
              <w:jc w:val="left"/>
              <w:rPr>
                <w:color w:val="0070C0"/>
              </w:rPr>
            </w:pPr>
            <w:del w:id="5" w:author="Ato-MediaTek" w:date="2018-02-07T21:59:00Z">
              <w:r w:rsidRPr="005E5C96" w:rsidDel="00F60391">
                <w:rPr>
                  <w:rFonts w:hint="eastAsia"/>
                  <w:color w:val="0070C0"/>
                </w:rPr>
                <w:delText>View</w:delText>
              </w:r>
            </w:del>
            <w:ins w:id="6" w:author="Ato-MediaTek" w:date="2018-02-07T21:59:00Z">
              <w:r w:rsidR="00F60391" w:rsidRPr="005E5C96">
                <w:rPr>
                  <w:color w:val="0070C0"/>
                </w:rPr>
                <w:t>Type 4</w:t>
              </w:r>
            </w:ins>
            <w:ins w:id="7" w:author="Ato-MediaTek" w:date="2018-02-07T22:01:00Z">
              <w:r w:rsidR="00F60391" w:rsidRPr="005E5C96">
                <w:rPr>
                  <w:color w:val="0070C0"/>
                </w:rPr>
                <w:t xml:space="preserve"> (per UE)</w:t>
              </w:r>
            </w:ins>
            <w:ins w:id="8" w:author="Ato-MediaTek" w:date="2018-02-07T21:59:00Z">
              <w:r w:rsidR="00F60391" w:rsidRPr="005E5C96">
                <w:rPr>
                  <w:color w:val="0070C0"/>
                </w:rPr>
                <w:t>, if optional</w:t>
              </w:r>
            </w:ins>
          </w:p>
        </w:tc>
      </w:tr>
      <w:tr w:rsidR="005D4183" w14:paraId="4BE690EB" w14:textId="77777777" w:rsidTr="00B91A6F">
        <w:trPr>
          <w:trHeight w:val="535"/>
        </w:trPr>
        <w:tc>
          <w:tcPr>
            <w:tcW w:w="2230" w:type="dxa"/>
          </w:tcPr>
          <w:p w14:paraId="62434879" w14:textId="77777777" w:rsidR="005D4183" w:rsidRPr="00641EE0" w:rsidRDefault="005D4183" w:rsidP="005D4183">
            <w:pPr>
              <w:tabs>
                <w:tab w:val="left" w:pos="2795"/>
              </w:tabs>
              <w:snapToGrid w:val="0"/>
              <w:jc w:val="left"/>
            </w:pPr>
            <w:ins w:id="9" w:author="佐野洋介" w:date="2018-02-09T02:02:00Z">
              <w:r w:rsidRPr="00521AE0">
                <w:rPr>
                  <w:color w:val="0070C0"/>
                </w:rPr>
                <w:t>NTT DOCOMO</w:t>
              </w:r>
            </w:ins>
            <w:del w:id="10" w:author="佐野洋介" w:date="2018-02-09T02:02:00Z">
              <w:r w:rsidRPr="00641EE0" w:rsidDel="002C4069">
                <w:rPr>
                  <w:rFonts w:hint="eastAsia"/>
                </w:rPr>
                <w:delText xml:space="preserve">Company </w:delText>
              </w:r>
              <w:r w:rsidDel="002C4069">
                <w:rPr>
                  <w:rFonts w:hint="eastAsia"/>
                </w:rPr>
                <w:delText>B</w:delText>
              </w:r>
            </w:del>
          </w:p>
        </w:tc>
        <w:tc>
          <w:tcPr>
            <w:tcW w:w="20134" w:type="dxa"/>
          </w:tcPr>
          <w:p w14:paraId="4A40340E" w14:textId="77777777" w:rsidR="005D4183" w:rsidRDefault="005D4183" w:rsidP="005D4183">
            <w:pPr>
              <w:tabs>
                <w:tab w:val="left" w:pos="2795"/>
              </w:tabs>
              <w:snapToGrid w:val="0"/>
              <w:jc w:val="left"/>
              <w:rPr>
                <w:ins w:id="11" w:author="佐野洋介" w:date="2018-02-09T02:02:00Z"/>
                <w:color w:val="0070C0"/>
              </w:rPr>
            </w:pPr>
            <w:ins w:id="12" w:author="佐野洋介" w:date="2018-02-09T02:02:00Z">
              <w:r>
                <w:rPr>
                  <w:rFonts w:hint="eastAsia"/>
                  <w:color w:val="0070C0"/>
                </w:rPr>
                <w:t>A</w:t>
              </w:r>
              <w:r>
                <w:rPr>
                  <w:color w:val="0070C0"/>
                </w:rPr>
                <w:t>s agreed in the past RAN4 meeting, all SCSs except for FR1 60kHz SCS are mandatory. Therefore, in principle only capability of FR1 60kHz SCS needs to be signaled.</w:t>
              </w:r>
            </w:ins>
          </w:p>
          <w:p w14:paraId="1C19DEB8" w14:textId="77777777" w:rsidR="005D4183" w:rsidRDefault="00B2733A" w:rsidP="005D4183">
            <w:pPr>
              <w:tabs>
                <w:tab w:val="left" w:pos="2795"/>
              </w:tabs>
              <w:snapToGrid w:val="0"/>
              <w:jc w:val="left"/>
              <w:rPr>
                <w:ins w:id="13" w:author="佐野洋介" w:date="2018-02-09T02:02:00Z"/>
                <w:color w:val="0070C0"/>
              </w:rPr>
            </w:pPr>
            <w:ins w:id="14" w:author="佐野洋介" w:date="2018-02-09T02:27:00Z">
              <w:r>
                <w:rPr>
                  <w:color w:val="0070C0"/>
                </w:rPr>
                <w:t>P</w:t>
              </w:r>
            </w:ins>
            <w:ins w:id="15" w:author="佐野洋介" w:date="2018-02-09T02:02:00Z">
              <w:r w:rsidR="005D4183">
                <w:rPr>
                  <w:color w:val="0070C0"/>
                </w:rPr>
                <w:t xml:space="preserve">er UE signaling (type 4) is preferred for this parameter. </w:t>
              </w:r>
            </w:ins>
          </w:p>
          <w:p w14:paraId="27820652" w14:textId="77777777" w:rsidR="005D4183" w:rsidRDefault="005D4183" w:rsidP="005D4183">
            <w:pPr>
              <w:tabs>
                <w:tab w:val="left" w:pos="2795"/>
              </w:tabs>
              <w:snapToGrid w:val="0"/>
              <w:jc w:val="left"/>
              <w:rPr>
                <w:ins w:id="16" w:author="佐野洋介" w:date="2018-02-09T02:02:00Z"/>
                <w:color w:val="0070C0"/>
              </w:rPr>
            </w:pPr>
            <w:ins w:id="17" w:author="佐野洋介" w:date="2018-02-09T02:02:00Z">
              <w:r>
                <w:rPr>
                  <w:color w:val="0070C0"/>
                </w:rPr>
                <w:t xml:space="preserve">We don’t have strong opinion whether FR1 60kH SCS is mandatory or not. But if it will be mandatory, “mandatory with capability signaling” can be considered to minimize the impact on UE capability signaling. </w:t>
              </w:r>
            </w:ins>
          </w:p>
          <w:p w14:paraId="42394A96" w14:textId="77777777" w:rsidR="005D4183" w:rsidRDefault="005D4183" w:rsidP="005D4183">
            <w:pPr>
              <w:tabs>
                <w:tab w:val="left" w:pos="2795"/>
              </w:tabs>
              <w:snapToGrid w:val="0"/>
              <w:jc w:val="left"/>
              <w:rPr>
                <w:ins w:id="18" w:author="佐野洋介" w:date="2018-02-09T02:02:00Z"/>
                <w:color w:val="0070C0"/>
              </w:rPr>
            </w:pPr>
          </w:p>
          <w:tbl>
            <w:tblPr>
              <w:tblW w:w="5000"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1086"/>
              <w:gridCol w:w="1911"/>
              <w:gridCol w:w="2015"/>
              <w:gridCol w:w="1250"/>
              <w:gridCol w:w="1250"/>
              <w:gridCol w:w="2015"/>
              <w:gridCol w:w="1250"/>
              <w:gridCol w:w="1143"/>
              <w:gridCol w:w="1820"/>
              <w:gridCol w:w="888"/>
              <w:gridCol w:w="2218"/>
              <w:gridCol w:w="952"/>
              <w:gridCol w:w="1310"/>
              <w:gridCol w:w="800"/>
            </w:tblGrid>
            <w:tr w:rsidR="005D4183" w:rsidRPr="00580887" w14:paraId="67BF1F7B" w14:textId="77777777" w:rsidTr="005D4183">
              <w:trPr>
                <w:trHeight w:val="466"/>
                <w:jc w:val="center"/>
                <w:ins w:id="19" w:author="佐野洋介" w:date="2018-02-09T02:02:00Z"/>
              </w:trPr>
              <w:tc>
                <w:tcPr>
                  <w:tcW w:w="273" w:type="pct"/>
                  <w:shd w:val="clear" w:color="auto" w:fill="auto"/>
                  <w:vAlign w:val="center"/>
                  <w:hideMark/>
                </w:tcPr>
                <w:p w14:paraId="2AEF2B52" w14:textId="77777777" w:rsidR="005D4183" w:rsidRPr="00580887" w:rsidRDefault="005D4183" w:rsidP="005D4183">
                  <w:pPr>
                    <w:widowControl/>
                    <w:adjustRightInd w:val="0"/>
                    <w:snapToGrid w:val="0"/>
                    <w:rPr>
                      <w:ins w:id="20" w:author="佐野洋介" w:date="2018-02-09T02:02:00Z"/>
                      <w:rFonts w:ascii="Arial" w:eastAsia="ＭＳ Ｐゴシック" w:hAnsi="Arial" w:cs="Arial"/>
                      <w:color w:val="0070C0"/>
                      <w:kern w:val="0"/>
                      <w:sz w:val="16"/>
                      <w:szCs w:val="16"/>
                    </w:rPr>
                  </w:pPr>
                  <w:ins w:id="21" w:author="佐野洋介" w:date="2018-02-09T02:02:00Z">
                    <w:r w:rsidRPr="00580887">
                      <w:rPr>
                        <w:rFonts w:ascii="Arial" w:eastAsia="ＭＳ Ｐゴシック" w:hAnsi="Arial" w:cs="Arial"/>
                        <w:color w:val="0070C0"/>
                        <w:kern w:val="0"/>
                        <w:sz w:val="16"/>
                        <w:szCs w:val="16"/>
                      </w:rPr>
                      <w:t>2-1</w:t>
                    </w:r>
                  </w:ins>
                </w:p>
              </w:tc>
              <w:tc>
                <w:tcPr>
                  <w:tcW w:w="480" w:type="pct"/>
                  <w:shd w:val="clear" w:color="000000" w:fill="FFFFFF"/>
                  <w:vAlign w:val="center"/>
                  <w:hideMark/>
                </w:tcPr>
                <w:p w14:paraId="345D9F90" w14:textId="77777777" w:rsidR="005D4183" w:rsidRPr="00EF0A4E" w:rsidRDefault="005D4183" w:rsidP="005D4183">
                  <w:pPr>
                    <w:widowControl/>
                    <w:adjustRightInd w:val="0"/>
                    <w:snapToGrid w:val="0"/>
                    <w:rPr>
                      <w:ins w:id="22" w:author="佐野洋介" w:date="2018-02-09T02:02:00Z"/>
                      <w:rFonts w:ascii="Arial" w:eastAsia="ＭＳ Ｐゴシック" w:hAnsi="Arial" w:cs="Arial"/>
                      <w:color w:val="0070C0"/>
                      <w:kern w:val="0"/>
                      <w:sz w:val="16"/>
                      <w:szCs w:val="16"/>
                    </w:rPr>
                  </w:pPr>
                  <w:ins w:id="23" w:author="佐野洋介" w:date="2018-02-09T02:02:00Z">
                    <w:r w:rsidRPr="00EF0A4E">
                      <w:rPr>
                        <w:rFonts w:ascii="Arial" w:eastAsia="ＭＳ Ｐゴシック" w:hAnsi="Arial" w:cs="Arial"/>
                        <w:color w:val="0070C0"/>
                        <w:kern w:val="0"/>
                        <w:sz w:val="16"/>
                        <w:szCs w:val="16"/>
                      </w:rPr>
                      <w:t>60kHz of subcarrier spacing for FR1</w:t>
                    </w:r>
                  </w:ins>
                </w:p>
              </w:tc>
              <w:tc>
                <w:tcPr>
                  <w:tcW w:w="506" w:type="pct"/>
                  <w:shd w:val="clear" w:color="000000" w:fill="FFFFFF"/>
                  <w:vAlign w:val="center"/>
                  <w:hideMark/>
                </w:tcPr>
                <w:p w14:paraId="06BF28B0" w14:textId="77777777" w:rsidR="005D4183" w:rsidRPr="00EF0A4E" w:rsidRDefault="005D4183" w:rsidP="005D4183">
                  <w:pPr>
                    <w:widowControl/>
                    <w:adjustRightInd w:val="0"/>
                    <w:snapToGrid w:val="0"/>
                    <w:rPr>
                      <w:ins w:id="24" w:author="佐野洋介" w:date="2018-02-09T02:02:00Z"/>
                      <w:rFonts w:ascii="Arial" w:eastAsia="ＭＳ Ｐゴシック" w:hAnsi="Arial" w:cs="Arial"/>
                      <w:color w:val="0070C0"/>
                      <w:kern w:val="0"/>
                      <w:sz w:val="16"/>
                      <w:szCs w:val="16"/>
                    </w:rPr>
                  </w:pPr>
                  <w:ins w:id="25" w:author="佐野洋介" w:date="2018-02-09T02:02:00Z">
                    <w:r w:rsidRPr="00EF0A4E">
                      <w:rPr>
                        <w:rFonts w:ascii="Arial" w:eastAsia="ＭＳ Ｐゴシック" w:hAnsi="Arial" w:cs="Arial"/>
                        <w:color w:val="0070C0"/>
                        <w:kern w:val="0"/>
                        <w:sz w:val="16"/>
                        <w:szCs w:val="16"/>
                      </w:rPr>
                      <w:t xml:space="preserve">1) </w:t>
                    </w:r>
                    <w:r w:rsidRPr="00EF0A4E">
                      <w:rPr>
                        <w:rFonts w:ascii="Arial" w:eastAsia="ＭＳ Ｐゴシック" w:hAnsi="Arial" w:cs="Arial"/>
                        <w:strike/>
                        <w:color w:val="0070C0"/>
                        <w:kern w:val="0"/>
                        <w:sz w:val="16"/>
                        <w:szCs w:val="16"/>
                      </w:rPr>
                      <w:t>whether UE supports</w:t>
                    </w:r>
                    <w:r w:rsidRPr="00EF0A4E">
                      <w:rPr>
                        <w:rFonts w:ascii="Arial" w:eastAsia="ＭＳ Ｐゴシック" w:hAnsi="Arial" w:cs="Arial"/>
                        <w:color w:val="0070C0"/>
                        <w:kern w:val="0"/>
                        <w:sz w:val="16"/>
                        <w:szCs w:val="16"/>
                      </w:rPr>
                      <w:t xml:space="preserve"> 60kHz of subcarrier spacing for data channel in FR1</w:t>
                    </w:r>
                  </w:ins>
                </w:p>
              </w:tc>
              <w:tc>
                <w:tcPr>
                  <w:tcW w:w="314" w:type="pct"/>
                  <w:shd w:val="clear" w:color="auto" w:fill="auto"/>
                  <w:vAlign w:val="center"/>
                  <w:hideMark/>
                </w:tcPr>
                <w:p w14:paraId="6E88A573" w14:textId="77777777" w:rsidR="005D4183" w:rsidRPr="00EF0A4E" w:rsidRDefault="005D4183" w:rsidP="005D4183">
                  <w:pPr>
                    <w:widowControl/>
                    <w:adjustRightInd w:val="0"/>
                    <w:snapToGrid w:val="0"/>
                    <w:rPr>
                      <w:ins w:id="26" w:author="佐野洋介" w:date="2018-02-09T02:02:00Z"/>
                      <w:rFonts w:ascii="Arial" w:eastAsia="ＭＳ Ｐゴシック" w:hAnsi="Arial" w:cs="Arial"/>
                      <w:color w:val="0070C0"/>
                      <w:kern w:val="0"/>
                      <w:sz w:val="16"/>
                      <w:szCs w:val="16"/>
                    </w:rPr>
                  </w:pPr>
                </w:p>
              </w:tc>
              <w:tc>
                <w:tcPr>
                  <w:tcW w:w="314" w:type="pct"/>
                  <w:shd w:val="clear" w:color="000000" w:fill="FFFFFF"/>
                  <w:vAlign w:val="center"/>
                  <w:hideMark/>
                </w:tcPr>
                <w:p w14:paraId="0B4031DB" w14:textId="77777777" w:rsidR="005D4183" w:rsidRPr="00EF0A4E" w:rsidRDefault="005D4183" w:rsidP="005D4183">
                  <w:pPr>
                    <w:widowControl/>
                    <w:adjustRightInd w:val="0"/>
                    <w:snapToGrid w:val="0"/>
                    <w:rPr>
                      <w:ins w:id="27" w:author="佐野洋介" w:date="2018-02-09T02:02:00Z"/>
                      <w:rFonts w:ascii="Arial" w:eastAsia="ＭＳ Ｐゴシック" w:hAnsi="Arial" w:cs="Arial"/>
                      <w:color w:val="0070C0"/>
                      <w:kern w:val="0"/>
                      <w:sz w:val="16"/>
                      <w:szCs w:val="16"/>
                    </w:rPr>
                  </w:pPr>
                  <w:ins w:id="28" w:author="佐野洋介" w:date="2018-02-09T02:02:00Z">
                    <w:r w:rsidRPr="00EF0A4E">
                      <w:rPr>
                        <w:rFonts w:ascii="Arial" w:eastAsia="ＭＳ Ｐゴシック" w:hAnsi="Arial" w:cs="Arial"/>
                        <w:color w:val="0070C0"/>
                        <w:kern w:val="0"/>
                        <w:sz w:val="16"/>
                        <w:szCs w:val="16"/>
                      </w:rPr>
                      <w:t>Yes</w:t>
                    </w:r>
                  </w:ins>
                </w:p>
              </w:tc>
              <w:tc>
                <w:tcPr>
                  <w:tcW w:w="506" w:type="pct"/>
                  <w:shd w:val="clear" w:color="000000" w:fill="FFFFFF"/>
                  <w:vAlign w:val="center"/>
                  <w:hideMark/>
                </w:tcPr>
                <w:p w14:paraId="38C54273" w14:textId="77777777" w:rsidR="005D4183" w:rsidRPr="00EF0A4E" w:rsidRDefault="005D4183" w:rsidP="005D4183">
                  <w:pPr>
                    <w:widowControl/>
                    <w:adjustRightInd w:val="0"/>
                    <w:snapToGrid w:val="0"/>
                    <w:rPr>
                      <w:ins w:id="29" w:author="佐野洋介" w:date="2018-02-09T02:02:00Z"/>
                      <w:rFonts w:ascii="Arial" w:eastAsia="ＭＳ Ｐゴシック" w:hAnsi="Arial" w:cs="Arial"/>
                      <w:color w:val="0070C0"/>
                      <w:kern w:val="0"/>
                      <w:sz w:val="16"/>
                      <w:szCs w:val="16"/>
                    </w:rPr>
                  </w:pPr>
                  <w:ins w:id="30" w:author="佐野洋介" w:date="2018-02-09T02:02:00Z">
                    <w:r w:rsidRPr="00EF0A4E">
                      <w:rPr>
                        <w:rFonts w:ascii="Arial" w:eastAsia="ＭＳ Ｐゴシック" w:hAnsi="Arial" w:cs="Arial"/>
                        <w:color w:val="0070C0"/>
                        <w:kern w:val="0"/>
                        <w:sz w:val="16"/>
                        <w:szCs w:val="16"/>
                      </w:rPr>
                      <w:t>UE does not support 60kHz of subcarrier spacing for data channel</w:t>
                    </w:r>
                    <w:r>
                      <w:rPr>
                        <w:rFonts w:ascii="Arial" w:eastAsia="ＭＳ Ｐゴシック" w:hAnsi="Arial" w:cs="Arial"/>
                        <w:color w:val="0070C0"/>
                        <w:kern w:val="0"/>
                        <w:sz w:val="16"/>
                        <w:szCs w:val="16"/>
                      </w:rPr>
                      <w:t xml:space="preserve"> </w:t>
                    </w:r>
                    <w:r w:rsidRPr="00EF0A4E">
                      <w:rPr>
                        <w:rFonts w:ascii="Arial" w:eastAsia="ＭＳ Ｐゴシック" w:hAnsi="Arial" w:cs="Arial"/>
                        <w:color w:val="FF0000"/>
                        <w:kern w:val="0"/>
                        <w:sz w:val="16"/>
                        <w:szCs w:val="16"/>
                      </w:rPr>
                      <w:t>in FR1</w:t>
                    </w:r>
                  </w:ins>
                </w:p>
              </w:tc>
              <w:tc>
                <w:tcPr>
                  <w:tcW w:w="314" w:type="pct"/>
                  <w:shd w:val="clear" w:color="auto" w:fill="auto"/>
                  <w:vAlign w:val="center"/>
                  <w:hideMark/>
                </w:tcPr>
                <w:p w14:paraId="02930FD8" w14:textId="77777777" w:rsidR="005D4183" w:rsidRDefault="005D4183" w:rsidP="005D4183">
                  <w:pPr>
                    <w:widowControl/>
                    <w:adjustRightInd w:val="0"/>
                    <w:snapToGrid w:val="0"/>
                    <w:rPr>
                      <w:ins w:id="31" w:author="佐野洋介" w:date="2018-02-09T02:02:00Z"/>
                      <w:rFonts w:ascii="Arial" w:eastAsia="ＭＳ Ｐゴシック" w:hAnsi="Arial" w:cs="Arial"/>
                      <w:strike/>
                      <w:color w:val="0070C0"/>
                      <w:kern w:val="0"/>
                      <w:sz w:val="16"/>
                      <w:szCs w:val="16"/>
                    </w:rPr>
                  </w:pPr>
                  <w:ins w:id="32" w:author="佐野洋介" w:date="2018-02-09T02:02:00Z">
                    <w:r w:rsidRPr="00EF0A4E">
                      <w:rPr>
                        <w:rFonts w:ascii="Arial" w:eastAsia="ＭＳ Ｐゴシック" w:hAnsi="Arial" w:cs="Arial"/>
                        <w:strike/>
                        <w:color w:val="0070C0"/>
                        <w:kern w:val="0"/>
                        <w:sz w:val="16"/>
                        <w:szCs w:val="16"/>
                      </w:rPr>
                      <w:t>Type 2</w:t>
                    </w:r>
                  </w:ins>
                </w:p>
                <w:p w14:paraId="5ED391AE" w14:textId="77777777" w:rsidR="005D4183" w:rsidRPr="00EF0A4E" w:rsidRDefault="005D4183" w:rsidP="005D4183">
                  <w:pPr>
                    <w:widowControl/>
                    <w:adjustRightInd w:val="0"/>
                    <w:snapToGrid w:val="0"/>
                    <w:rPr>
                      <w:ins w:id="33" w:author="佐野洋介" w:date="2018-02-09T02:02:00Z"/>
                      <w:rFonts w:ascii="Arial" w:eastAsia="ＭＳ Ｐゴシック" w:hAnsi="Arial" w:cs="Arial"/>
                      <w:color w:val="0070C0"/>
                      <w:kern w:val="0"/>
                      <w:sz w:val="16"/>
                      <w:szCs w:val="16"/>
                    </w:rPr>
                  </w:pPr>
                  <w:ins w:id="34" w:author="佐野洋介" w:date="2018-02-09T02:02:00Z">
                    <w:r w:rsidRPr="00EF0A4E">
                      <w:rPr>
                        <w:rFonts w:ascii="Arial" w:eastAsia="ＭＳ Ｐゴシック" w:hAnsi="Arial" w:cs="Arial" w:hint="eastAsia"/>
                        <w:color w:val="FF0000"/>
                        <w:kern w:val="0"/>
                        <w:sz w:val="16"/>
                        <w:szCs w:val="16"/>
                      </w:rPr>
                      <w:t>T</w:t>
                    </w:r>
                    <w:r w:rsidRPr="00EF0A4E">
                      <w:rPr>
                        <w:rFonts w:ascii="Arial" w:eastAsia="ＭＳ Ｐゴシック" w:hAnsi="Arial" w:cs="Arial"/>
                        <w:color w:val="FF0000"/>
                        <w:kern w:val="0"/>
                        <w:sz w:val="16"/>
                        <w:szCs w:val="16"/>
                      </w:rPr>
                      <w:t>ype 4</w:t>
                    </w:r>
                  </w:ins>
                </w:p>
              </w:tc>
              <w:tc>
                <w:tcPr>
                  <w:tcW w:w="287" w:type="pct"/>
                  <w:shd w:val="clear" w:color="000000" w:fill="FFFFFF"/>
                  <w:vAlign w:val="center"/>
                </w:tcPr>
                <w:p w14:paraId="7588B39A" w14:textId="77777777" w:rsidR="005D4183" w:rsidRPr="00EF0A4E" w:rsidRDefault="005D4183" w:rsidP="005D4183">
                  <w:pPr>
                    <w:widowControl/>
                    <w:adjustRightInd w:val="0"/>
                    <w:snapToGrid w:val="0"/>
                    <w:rPr>
                      <w:ins w:id="35" w:author="佐野洋介" w:date="2018-02-09T02:02:00Z"/>
                      <w:rFonts w:ascii="Arial" w:eastAsia="ＭＳ Ｐゴシック" w:hAnsi="Arial" w:cs="Arial"/>
                      <w:color w:val="0070C0"/>
                      <w:kern w:val="0"/>
                      <w:sz w:val="16"/>
                      <w:szCs w:val="16"/>
                    </w:rPr>
                  </w:pPr>
                  <w:ins w:id="36" w:author="佐野洋介" w:date="2018-02-09T02:02:00Z">
                    <w:r w:rsidRPr="00EF0A4E">
                      <w:rPr>
                        <w:rFonts w:ascii="Arial" w:eastAsia="ＭＳ Ｐゴシック" w:hAnsi="Arial" w:cs="Arial"/>
                        <w:color w:val="0070C0"/>
                        <w:kern w:val="0"/>
                        <w:sz w:val="16"/>
                        <w:szCs w:val="16"/>
                      </w:rPr>
                      <w:t>No Need</w:t>
                    </w:r>
                  </w:ins>
                </w:p>
              </w:tc>
              <w:tc>
                <w:tcPr>
                  <w:tcW w:w="457" w:type="pct"/>
                  <w:shd w:val="clear" w:color="auto" w:fill="auto"/>
                  <w:noWrap/>
                  <w:vAlign w:val="center"/>
                  <w:hideMark/>
                </w:tcPr>
                <w:p w14:paraId="185F014D" w14:textId="77777777" w:rsidR="005D4183" w:rsidRPr="00EF0A4E" w:rsidRDefault="005D4183" w:rsidP="005D4183">
                  <w:pPr>
                    <w:widowControl/>
                    <w:adjustRightInd w:val="0"/>
                    <w:snapToGrid w:val="0"/>
                    <w:rPr>
                      <w:ins w:id="37" w:author="佐野洋介" w:date="2018-02-09T02:02:00Z"/>
                      <w:rFonts w:ascii="ＭＳ Ｐゴシック" w:eastAsia="ＭＳ Ｐゴシック" w:hAnsi="ＭＳ Ｐゴシック" w:cs="ＭＳ Ｐゴシック"/>
                      <w:color w:val="0070C0"/>
                      <w:kern w:val="0"/>
                      <w:sz w:val="16"/>
                      <w:szCs w:val="16"/>
                    </w:rPr>
                  </w:pPr>
                  <w:ins w:id="38" w:author="佐野洋介" w:date="2018-02-09T02:02:00Z">
                    <w:r w:rsidRPr="00EF0A4E">
                      <w:rPr>
                        <w:rFonts w:ascii="Arial" w:eastAsia="ＭＳ Ｐゴシック" w:hAnsi="Arial" w:cs="Arial"/>
                        <w:color w:val="0070C0"/>
                        <w:kern w:val="0"/>
                        <w:sz w:val="16"/>
                        <w:szCs w:val="16"/>
                      </w:rPr>
                      <w:t>Applicable only to FR1</w:t>
                    </w:r>
                  </w:ins>
                </w:p>
              </w:tc>
              <w:tc>
                <w:tcPr>
                  <w:tcW w:w="223" w:type="pct"/>
                  <w:shd w:val="clear" w:color="auto" w:fill="auto"/>
                  <w:vAlign w:val="center"/>
                  <w:hideMark/>
                </w:tcPr>
                <w:p w14:paraId="0FC19F3F" w14:textId="77777777" w:rsidR="005D4183" w:rsidRPr="00EF0A4E" w:rsidRDefault="005D4183" w:rsidP="005D4183">
                  <w:pPr>
                    <w:widowControl/>
                    <w:adjustRightInd w:val="0"/>
                    <w:snapToGrid w:val="0"/>
                    <w:rPr>
                      <w:ins w:id="39" w:author="佐野洋介" w:date="2018-02-09T02:02:00Z"/>
                      <w:rFonts w:ascii="Arial" w:eastAsia="ＭＳ Ｐゴシック" w:hAnsi="Arial" w:cs="Arial"/>
                      <w:color w:val="0070C0"/>
                      <w:kern w:val="0"/>
                      <w:sz w:val="16"/>
                      <w:szCs w:val="16"/>
                    </w:rPr>
                  </w:pPr>
                </w:p>
              </w:tc>
              <w:tc>
                <w:tcPr>
                  <w:tcW w:w="557" w:type="pct"/>
                  <w:shd w:val="clear" w:color="auto" w:fill="auto"/>
                  <w:vAlign w:val="center"/>
                  <w:hideMark/>
                </w:tcPr>
                <w:p w14:paraId="1206F72D" w14:textId="77777777" w:rsidR="005D4183" w:rsidRPr="00EF0A4E" w:rsidRDefault="005D4183" w:rsidP="005D4183">
                  <w:pPr>
                    <w:widowControl/>
                    <w:adjustRightInd w:val="0"/>
                    <w:snapToGrid w:val="0"/>
                    <w:rPr>
                      <w:ins w:id="40" w:author="佐野洋介" w:date="2018-02-09T02:02:00Z"/>
                      <w:rFonts w:ascii="Arial" w:eastAsia="ＭＳ Ｐゴシック" w:hAnsi="Arial" w:cs="Arial"/>
                      <w:color w:val="0070C0"/>
                      <w:kern w:val="0"/>
                      <w:sz w:val="16"/>
                      <w:szCs w:val="16"/>
                    </w:rPr>
                  </w:pPr>
                </w:p>
              </w:tc>
              <w:tc>
                <w:tcPr>
                  <w:tcW w:w="239" w:type="pct"/>
                  <w:shd w:val="clear" w:color="auto" w:fill="auto"/>
                  <w:vAlign w:val="center"/>
                  <w:hideMark/>
                </w:tcPr>
                <w:p w14:paraId="3045312C" w14:textId="77777777" w:rsidR="005D4183" w:rsidRPr="00EF0A4E" w:rsidRDefault="005D4183" w:rsidP="005D4183">
                  <w:pPr>
                    <w:widowControl/>
                    <w:adjustRightInd w:val="0"/>
                    <w:snapToGrid w:val="0"/>
                    <w:rPr>
                      <w:ins w:id="41" w:author="佐野洋介" w:date="2018-02-09T02:02:00Z"/>
                      <w:rFonts w:ascii="Arial" w:eastAsia="ＭＳ Ｐゴシック" w:hAnsi="Arial" w:cs="Arial"/>
                      <w:color w:val="0070C0"/>
                      <w:kern w:val="0"/>
                      <w:sz w:val="16"/>
                      <w:szCs w:val="16"/>
                    </w:rPr>
                  </w:pPr>
                  <w:ins w:id="42" w:author="佐野洋介" w:date="2018-02-09T02:02:00Z">
                    <w:r w:rsidRPr="00EF0A4E">
                      <w:rPr>
                        <w:rFonts w:ascii="Arial" w:eastAsia="ＭＳ Ｐゴシック" w:hAnsi="Arial" w:cs="Arial"/>
                        <w:color w:val="0070C0"/>
                        <w:kern w:val="0"/>
                        <w:sz w:val="16"/>
                        <w:szCs w:val="16"/>
                      </w:rPr>
                      <w:t>RAN4</w:t>
                    </w:r>
                  </w:ins>
                </w:p>
              </w:tc>
              <w:tc>
                <w:tcPr>
                  <w:tcW w:w="329" w:type="pct"/>
                  <w:shd w:val="clear" w:color="auto" w:fill="auto"/>
                  <w:vAlign w:val="center"/>
                  <w:hideMark/>
                </w:tcPr>
                <w:p w14:paraId="697C24D2" w14:textId="77777777" w:rsidR="005D4183" w:rsidRPr="00EF0A4E" w:rsidRDefault="005D4183" w:rsidP="005D4183">
                  <w:pPr>
                    <w:widowControl/>
                    <w:adjustRightInd w:val="0"/>
                    <w:snapToGrid w:val="0"/>
                    <w:rPr>
                      <w:ins w:id="43" w:author="佐野洋介" w:date="2018-02-09T02:02:00Z"/>
                      <w:rFonts w:ascii="Arial" w:eastAsia="ＭＳ Ｐゴシック" w:hAnsi="Arial" w:cs="Arial"/>
                      <w:color w:val="0070C0"/>
                      <w:kern w:val="0"/>
                      <w:sz w:val="16"/>
                      <w:szCs w:val="16"/>
                    </w:rPr>
                  </w:pPr>
                  <w:ins w:id="44" w:author="佐野洋介" w:date="2018-02-09T02:02:00Z">
                    <w:r w:rsidRPr="00EF0A4E">
                      <w:rPr>
                        <w:rFonts w:ascii="Arial" w:eastAsia="ＭＳ Ｐゴシック" w:hAnsi="Arial" w:cs="Arial"/>
                        <w:color w:val="0070C0"/>
                        <w:kern w:val="0"/>
                        <w:sz w:val="16"/>
                        <w:szCs w:val="16"/>
                      </w:rPr>
                      <w:t>Optional</w:t>
                    </w:r>
                    <w:r>
                      <w:rPr>
                        <w:rFonts w:ascii="Arial" w:eastAsia="ＭＳ Ｐゴシック" w:hAnsi="Arial" w:cs="Arial"/>
                        <w:color w:val="0070C0"/>
                        <w:kern w:val="0"/>
                        <w:sz w:val="16"/>
                        <w:szCs w:val="16"/>
                      </w:rPr>
                      <w:t xml:space="preserve"> </w:t>
                    </w:r>
                    <w:r w:rsidRPr="00611E5A">
                      <w:rPr>
                        <w:rFonts w:ascii="Arial" w:eastAsia="ＭＳ Ｐゴシック" w:hAnsi="Arial" w:cs="Arial"/>
                        <w:color w:val="FF0000"/>
                        <w:kern w:val="0"/>
                        <w:sz w:val="16"/>
                        <w:szCs w:val="16"/>
                      </w:rPr>
                      <w:t>or mandatory with capability signaling</w:t>
                    </w:r>
                  </w:ins>
                </w:p>
              </w:tc>
              <w:tc>
                <w:tcPr>
                  <w:tcW w:w="203" w:type="pct"/>
                  <w:shd w:val="clear" w:color="auto" w:fill="auto"/>
                  <w:noWrap/>
                  <w:vAlign w:val="center"/>
                  <w:hideMark/>
                </w:tcPr>
                <w:p w14:paraId="5A9D8333" w14:textId="77777777" w:rsidR="005D4183" w:rsidRPr="00580887" w:rsidRDefault="005D4183" w:rsidP="005D4183">
                  <w:pPr>
                    <w:widowControl/>
                    <w:adjustRightInd w:val="0"/>
                    <w:snapToGrid w:val="0"/>
                    <w:jc w:val="left"/>
                    <w:rPr>
                      <w:ins w:id="45" w:author="佐野洋介" w:date="2018-02-09T02:02:00Z"/>
                      <w:rFonts w:ascii="ＭＳ Ｐゴシック" w:eastAsia="ＭＳ Ｐゴシック" w:hAnsi="ＭＳ Ｐゴシック" w:cs="ＭＳ Ｐゴシック"/>
                      <w:color w:val="0070C0"/>
                      <w:kern w:val="0"/>
                      <w:sz w:val="16"/>
                      <w:szCs w:val="16"/>
                    </w:rPr>
                  </w:pPr>
                  <w:ins w:id="46" w:author="佐野洋介" w:date="2018-02-09T02:02:00Z">
                    <w:r w:rsidRPr="00580887">
                      <w:rPr>
                        <w:rFonts w:ascii="ＭＳ Ｐゴシック" w:eastAsia="ＭＳ Ｐゴシック" w:hAnsi="ＭＳ Ｐゴシック" w:cs="ＭＳ Ｐゴシック" w:hint="eastAsia"/>
                        <w:color w:val="0070C0"/>
                        <w:kern w:val="0"/>
                        <w:sz w:val="16"/>
                        <w:szCs w:val="16"/>
                      </w:rPr>
                      <w:t xml:space="preserve">　</w:t>
                    </w:r>
                  </w:ins>
                </w:p>
              </w:tc>
            </w:tr>
          </w:tbl>
          <w:p w14:paraId="2A27975D" w14:textId="77777777" w:rsidR="005D4183" w:rsidRPr="00641EE0" w:rsidRDefault="005D4183" w:rsidP="005D4183">
            <w:pPr>
              <w:tabs>
                <w:tab w:val="left" w:pos="2795"/>
              </w:tabs>
              <w:snapToGrid w:val="0"/>
              <w:jc w:val="left"/>
            </w:pPr>
            <w:ins w:id="47" w:author="佐野洋介" w:date="2018-02-09T02:02:00Z">
              <w:r>
                <w:rPr>
                  <w:rFonts w:hint="eastAsia"/>
                  <w:color w:val="0070C0"/>
                </w:rPr>
                <w:t xml:space="preserve"> </w:t>
              </w:r>
            </w:ins>
            <w:del w:id="48" w:author="佐野洋介" w:date="2018-02-09T02:02:00Z">
              <w:r w:rsidRPr="00641EE0" w:rsidDel="002C4069">
                <w:rPr>
                  <w:rFonts w:hint="eastAsia"/>
                </w:rPr>
                <w:delText>View</w:delText>
              </w:r>
            </w:del>
          </w:p>
        </w:tc>
      </w:tr>
      <w:tr w:rsidR="00641EE0" w14:paraId="4EC50D66" w14:textId="77777777" w:rsidTr="00B91A6F">
        <w:trPr>
          <w:trHeight w:val="535"/>
        </w:trPr>
        <w:tc>
          <w:tcPr>
            <w:tcW w:w="2230" w:type="dxa"/>
          </w:tcPr>
          <w:p w14:paraId="675261CF" w14:textId="77777777" w:rsidR="00641EE0" w:rsidRPr="00641EE0" w:rsidRDefault="00641EE0" w:rsidP="00641EE0">
            <w:pPr>
              <w:tabs>
                <w:tab w:val="left" w:pos="2795"/>
              </w:tabs>
              <w:snapToGrid w:val="0"/>
              <w:jc w:val="left"/>
            </w:pPr>
            <w:del w:id="49" w:author="Nielsen, Sari (Nokia - FI/Espoo)" w:date="2018-02-08T20:10:00Z">
              <w:r w:rsidDel="00024999">
                <w:delText>…</w:delText>
              </w:r>
            </w:del>
            <w:ins w:id="50" w:author="Nielsen, Sari (Nokia - FI/Espoo)" w:date="2018-02-08T20:10:00Z">
              <w:r w:rsidR="00024999">
                <w:t>Nokia</w:t>
              </w:r>
            </w:ins>
          </w:p>
        </w:tc>
        <w:tc>
          <w:tcPr>
            <w:tcW w:w="20134" w:type="dxa"/>
          </w:tcPr>
          <w:p w14:paraId="5E7F2541" w14:textId="77777777" w:rsidR="00641EE0" w:rsidRPr="00641EE0" w:rsidRDefault="00024999" w:rsidP="00641EE0">
            <w:pPr>
              <w:tabs>
                <w:tab w:val="left" w:pos="2795"/>
              </w:tabs>
              <w:snapToGrid w:val="0"/>
              <w:jc w:val="left"/>
            </w:pPr>
            <w:ins w:id="51" w:author="Nielsen, Sari (Nokia - FI/Espoo)" w:date="2018-02-08T20:11:00Z">
              <w:r>
                <w:t xml:space="preserve">If it is not sure that all Rel-15 UEs support 60 kHz SCS for FR1, it is critical for the network to know if the UE supports 60 kHz SCS. Thus, this UE capability signaling indication is needed to enable the use of 60kHz SCS for FR1 for the UEs that support it. </w:t>
              </w:r>
            </w:ins>
          </w:p>
        </w:tc>
      </w:tr>
      <w:tr w:rsidR="00123F56" w14:paraId="0FE9B354" w14:textId="77777777" w:rsidTr="00B91A6F">
        <w:trPr>
          <w:trHeight w:val="535"/>
          <w:ins w:id="52" w:author="Bill Shvodian" w:date="2018-02-08T18:11:00Z"/>
        </w:trPr>
        <w:tc>
          <w:tcPr>
            <w:tcW w:w="2230" w:type="dxa"/>
          </w:tcPr>
          <w:p w14:paraId="789FD346" w14:textId="77777777" w:rsidR="00123F56" w:rsidDel="00024999" w:rsidRDefault="00123F56" w:rsidP="00641EE0">
            <w:pPr>
              <w:tabs>
                <w:tab w:val="left" w:pos="2795"/>
              </w:tabs>
              <w:snapToGrid w:val="0"/>
              <w:jc w:val="left"/>
              <w:rPr>
                <w:ins w:id="53" w:author="Bill Shvodian" w:date="2018-02-08T18:11:00Z"/>
              </w:rPr>
            </w:pPr>
            <w:ins w:id="54" w:author="Bill Shvodian" w:date="2018-02-08T18:11:00Z">
              <w:r>
                <w:t>Sprint</w:t>
              </w:r>
            </w:ins>
          </w:p>
        </w:tc>
        <w:tc>
          <w:tcPr>
            <w:tcW w:w="20134" w:type="dxa"/>
          </w:tcPr>
          <w:p w14:paraId="267920BD" w14:textId="77777777" w:rsidR="00123F56" w:rsidRDefault="00123F56" w:rsidP="00641EE0">
            <w:pPr>
              <w:tabs>
                <w:tab w:val="left" w:pos="2795"/>
              </w:tabs>
              <w:snapToGrid w:val="0"/>
              <w:jc w:val="left"/>
              <w:rPr>
                <w:ins w:id="55" w:author="Bill Shvodian" w:date="2018-02-08T18:11:00Z"/>
              </w:rPr>
            </w:pPr>
            <w:ins w:id="56" w:author="Bill Shvodian" w:date="2018-02-08T18:12:00Z">
              <w:r>
                <w:t>We agree with Nokia.</w:t>
              </w:r>
            </w:ins>
          </w:p>
        </w:tc>
      </w:tr>
      <w:tr w:rsidR="00941A5D" w14:paraId="06D8F5F9" w14:textId="77777777" w:rsidTr="00B91A6F">
        <w:trPr>
          <w:trHeight w:val="535"/>
          <w:ins w:id="57" w:author="Yousuke Sano (DCM)" w:date="2018-02-09T12:16:00Z"/>
        </w:trPr>
        <w:tc>
          <w:tcPr>
            <w:tcW w:w="2230" w:type="dxa"/>
          </w:tcPr>
          <w:p w14:paraId="139147A1" w14:textId="77777777" w:rsidR="00941A5D" w:rsidRDefault="00941A5D" w:rsidP="00941A5D">
            <w:pPr>
              <w:tabs>
                <w:tab w:val="left" w:pos="2795"/>
              </w:tabs>
              <w:snapToGrid w:val="0"/>
              <w:jc w:val="left"/>
              <w:rPr>
                <w:ins w:id="58" w:author="Yousuke Sano (DCM)" w:date="2018-02-09T12:16:00Z"/>
              </w:rPr>
            </w:pPr>
            <w:ins w:id="59" w:author="sano" w:date="2018-02-09T12:18:00Z">
              <w:r>
                <w:t>ZTE</w:t>
              </w:r>
            </w:ins>
          </w:p>
        </w:tc>
        <w:tc>
          <w:tcPr>
            <w:tcW w:w="20134" w:type="dxa"/>
          </w:tcPr>
          <w:p w14:paraId="4775A21C" w14:textId="77777777" w:rsidR="00941A5D" w:rsidRDefault="00941A5D" w:rsidP="00941A5D">
            <w:pPr>
              <w:tabs>
                <w:tab w:val="left" w:pos="2795"/>
              </w:tabs>
              <w:snapToGrid w:val="0"/>
              <w:jc w:val="left"/>
              <w:rPr>
                <w:ins w:id="60" w:author="Yousuke Sano (DCM)" w:date="2018-02-09T12:16:00Z"/>
              </w:rPr>
            </w:pPr>
            <w:ins w:id="61" w:author="sano" w:date="2018-02-09T12:18:00Z">
              <w:r>
                <w:t>Whether or not a UE can support 60k SCS should be signaled to gNB.</w:t>
              </w:r>
            </w:ins>
          </w:p>
        </w:tc>
      </w:tr>
      <w:tr w:rsidR="00941A5D" w14:paraId="6313CCD9" w14:textId="77777777" w:rsidTr="00B91A6F">
        <w:trPr>
          <w:trHeight w:val="535"/>
          <w:ins w:id="62" w:author="Yousuke Sano (DCM)" w:date="2018-02-09T12:16:00Z"/>
        </w:trPr>
        <w:tc>
          <w:tcPr>
            <w:tcW w:w="2230" w:type="dxa"/>
          </w:tcPr>
          <w:p w14:paraId="4C611737" w14:textId="77777777" w:rsidR="00941A5D" w:rsidRDefault="00941A5D" w:rsidP="00941A5D">
            <w:pPr>
              <w:tabs>
                <w:tab w:val="left" w:pos="2795"/>
              </w:tabs>
              <w:snapToGrid w:val="0"/>
              <w:jc w:val="left"/>
              <w:rPr>
                <w:ins w:id="63" w:author="Yousuke Sano (DCM)" w:date="2018-02-09T12:16:00Z"/>
              </w:rPr>
            </w:pPr>
            <w:ins w:id="64" w:author="sano" w:date="2018-02-09T12:18:00Z">
              <w:r>
                <w:t>Huawei</w:t>
              </w:r>
            </w:ins>
          </w:p>
        </w:tc>
        <w:tc>
          <w:tcPr>
            <w:tcW w:w="20134" w:type="dxa"/>
          </w:tcPr>
          <w:p w14:paraId="43C476F1" w14:textId="77777777" w:rsidR="00941A5D" w:rsidRDefault="00941A5D" w:rsidP="00941A5D">
            <w:pPr>
              <w:tabs>
                <w:tab w:val="left" w:pos="2795"/>
              </w:tabs>
              <w:snapToGrid w:val="0"/>
              <w:jc w:val="left"/>
              <w:rPr>
                <w:ins w:id="65" w:author="Yousuke Sano (DCM)" w:date="2018-02-09T12:16:00Z"/>
              </w:rPr>
            </w:pPr>
            <w:ins w:id="66" w:author="sano" w:date="2018-02-09T12:18:00Z">
              <w:r>
                <w:rPr>
                  <w:rFonts w:eastAsia="SimSun" w:hint="eastAsia"/>
                  <w:lang w:eastAsia="zh-CN"/>
                </w:rPr>
                <w:t>It is required from forward compatibility perspective, as discussed in R4-1800469. So we propose it to be mandatory</w:t>
              </w:r>
              <w:r>
                <w:rPr>
                  <w:rFonts w:eastAsia="SimSun"/>
                  <w:lang w:eastAsia="zh-CN"/>
                </w:rPr>
                <w:t>. As such, it can be removed from this list.</w:t>
              </w:r>
            </w:ins>
          </w:p>
        </w:tc>
      </w:tr>
      <w:tr w:rsidR="00982054" w14:paraId="5DB6CF70" w14:textId="77777777" w:rsidTr="00B91A6F">
        <w:trPr>
          <w:trHeight w:val="535"/>
          <w:ins w:id="67" w:author="Jussi Kuusisto" w:date="2018-02-09T08:34:00Z"/>
        </w:trPr>
        <w:tc>
          <w:tcPr>
            <w:tcW w:w="2230" w:type="dxa"/>
          </w:tcPr>
          <w:p w14:paraId="09A67DBF" w14:textId="77777777" w:rsidR="00982054" w:rsidRDefault="00982054" w:rsidP="00941A5D">
            <w:pPr>
              <w:tabs>
                <w:tab w:val="left" w:pos="2795"/>
              </w:tabs>
              <w:snapToGrid w:val="0"/>
              <w:jc w:val="left"/>
              <w:rPr>
                <w:ins w:id="68" w:author="Jussi Kuusisto" w:date="2018-02-09T08:34:00Z"/>
              </w:rPr>
            </w:pPr>
            <w:ins w:id="69" w:author="Jussi Kuusisto" w:date="2018-02-09T08:34:00Z">
              <w:r>
                <w:t>Dish</w:t>
              </w:r>
            </w:ins>
          </w:p>
        </w:tc>
        <w:tc>
          <w:tcPr>
            <w:tcW w:w="20134" w:type="dxa"/>
          </w:tcPr>
          <w:p w14:paraId="5332C4DA" w14:textId="77777777" w:rsidR="00982054" w:rsidRDefault="00726941" w:rsidP="00941A5D">
            <w:pPr>
              <w:tabs>
                <w:tab w:val="left" w:pos="2795"/>
              </w:tabs>
              <w:snapToGrid w:val="0"/>
              <w:jc w:val="left"/>
              <w:rPr>
                <w:ins w:id="70" w:author="Jussi Kuusisto" w:date="2018-02-09T08:34:00Z"/>
                <w:rFonts w:eastAsia="SimSun"/>
                <w:lang w:eastAsia="zh-CN"/>
              </w:rPr>
            </w:pPr>
            <w:ins w:id="71" w:author="Jussi Kuusisto" w:date="2018-02-09T08:42:00Z">
              <w:r>
                <w:rPr>
                  <w:rFonts w:eastAsia="SimSun"/>
                  <w:lang w:eastAsia="zh-CN"/>
                </w:rPr>
                <w:t>Signaling for 60 kHz should be ena</w:t>
              </w:r>
            </w:ins>
            <w:ins w:id="72" w:author="Jussi Kuusisto" w:date="2018-02-09T08:43:00Z">
              <w:r>
                <w:rPr>
                  <w:rFonts w:eastAsia="SimSun"/>
                  <w:lang w:eastAsia="zh-CN"/>
                </w:rPr>
                <w:t>bled</w:t>
              </w:r>
            </w:ins>
            <w:ins w:id="73" w:author="Jussi Kuusisto" w:date="2018-02-09T09:08:00Z">
              <w:r w:rsidR="00B944D8">
                <w:rPr>
                  <w:rFonts w:eastAsia="SimSun"/>
                  <w:lang w:eastAsia="zh-CN"/>
                </w:rPr>
                <w:t>.</w:t>
              </w:r>
            </w:ins>
          </w:p>
        </w:tc>
      </w:tr>
      <w:tr w:rsidR="00DD3275" w14:paraId="33DA8D67" w14:textId="77777777" w:rsidTr="00B91A6F">
        <w:trPr>
          <w:trHeight w:val="535"/>
          <w:ins w:id="74" w:author="Ucar, Alper, Vodafone Group" w:date="2018-02-11T00:23:00Z"/>
        </w:trPr>
        <w:tc>
          <w:tcPr>
            <w:tcW w:w="2230" w:type="dxa"/>
          </w:tcPr>
          <w:p w14:paraId="4940D946" w14:textId="77777777" w:rsidR="00DD3275" w:rsidRDefault="00DD3275" w:rsidP="00941A5D">
            <w:pPr>
              <w:tabs>
                <w:tab w:val="left" w:pos="2795"/>
              </w:tabs>
              <w:snapToGrid w:val="0"/>
              <w:jc w:val="left"/>
              <w:rPr>
                <w:ins w:id="75" w:author="Ucar, Alper, Vodafone Group" w:date="2018-02-11T00:23:00Z"/>
              </w:rPr>
            </w:pPr>
            <w:ins w:id="76" w:author="Ucar, Alper, Vodafone Group" w:date="2018-02-11T00:23:00Z">
              <w:r>
                <w:t>Vodafone</w:t>
              </w:r>
            </w:ins>
          </w:p>
        </w:tc>
        <w:tc>
          <w:tcPr>
            <w:tcW w:w="20134" w:type="dxa"/>
          </w:tcPr>
          <w:p w14:paraId="57DC273F" w14:textId="77777777" w:rsidR="00DD3275" w:rsidRDefault="00DD3275" w:rsidP="00941A5D">
            <w:pPr>
              <w:tabs>
                <w:tab w:val="left" w:pos="2795"/>
              </w:tabs>
              <w:snapToGrid w:val="0"/>
              <w:jc w:val="left"/>
              <w:rPr>
                <w:ins w:id="77" w:author="Ucar, Alper, Vodafone Group" w:date="2018-02-11T00:23:00Z"/>
                <w:rFonts w:eastAsia="SimSun"/>
                <w:lang w:eastAsia="zh-CN"/>
              </w:rPr>
            </w:pPr>
            <w:ins w:id="78" w:author="Ucar, Alper, Vodafone Group" w:date="2018-02-11T00:23:00Z">
              <w:r>
                <w:rPr>
                  <w:rFonts w:eastAsia="SimSun"/>
                  <w:lang w:eastAsia="zh-CN"/>
                </w:rPr>
                <w:t>Add 60 kHz support to FGI with TBD activation date</w:t>
              </w:r>
            </w:ins>
          </w:p>
        </w:tc>
      </w:tr>
      <w:tr w:rsidR="00D4537A" w14:paraId="1049F1BC" w14:textId="77777777" w:rsidTr="00B91A6F">
        <w:trPr>
          <w:trHeight w:val="535"/>
          <w:ins w:id="79" w:author="佐野洋介" w:date="2018-02-12T17:16:00Z"/>
        </w:trPr>
        <w:tc>
          <w:tcPr>
            <w:tcW w:w="2230" w:type="dxa"/>
          </w:tcPr>
          <w:p w14:paraId="3EFB0D0A" w14:textId="44672307" w:rsidR="00D4537A" w:rsidRDefault="00D4537A" w:rsidP="00D4537A">
            <w:pPr>
              <w:tabs>
                <w:tab w:val="left" w:pos="2795"/>
              </w:tabs>
              <w:snapToGrid w:val="0"/>
              <w:jc w:val="left"/>
              <w:rPr>
                <w:ins w:id="80" w:author="佐野洋介" w:date="2018-02-12T17:16:00Z"/>
              </w:rPr>
            </w:pPr>
            <w:ins w:id="81" w:author="佐野洋介" w:date="2018-02-12T17:16:00Z">
              <w:r w:rsidRPr="00EE0AA3">
                <w:rPr>
                  <w:rFonts w:eastAsia="SimSun"/>
                  <w:lang w:eastAsia="zh-CN"/>
                </w:rPr>
                <w:t>Intel</w:t>
              </w:r>
            </w:ins>
          </w:p>
        </w:tc>
        <w:tc>
          <w:tcPr>
            <w:tcW w:w="20134" w:type="dxa"/>
          </w:tcPr>
          <w:p w14:paraId="43B7A061" w14:textId="77777777" w:rsidR="00D4537A" w:rsidRPr="00EE0AA3" w:rsidRDefault="00D4537A" w:rsidP="00D4537A">
            <w:pPr>
              <w:tabs>
                <w:tab w:val="left" w:pos="2795"/>
              </w:tabs>
              <w:snapToGrid w:val="0"/>
              <w:spacing w:after="120"/>
              <w:jc w:val="left"/>
              <w:rPr>
                <w:ins w:id="82" w:author="佐野洋介" w:date="2018-02-12T17:16:00Z"/>
                <w:rFonts w:eastAsia="SimSun"/>
                <w:lang w:eastAsia="zh-CN"/>
              </w:rPr>
            </w:pPr>
            <w:ins w:id="83" w:author="佐野洋介" w:date="2018-02-12T17:16:00Z">
              <w:r w:rsidRPr="00EE0AA3">
                <w:rPr>
                  <w:rFonts w:eastAsia="SimSun"/>
                  <w:lang w:eastAsia="zh-CN"/>
                </w:rPr>
                <w:t>In case 60kHz SCS for FR1 is defined as optional feature, then to ensure forward compatibility per-UE / per-FR signalling of the set of supported SCS needs to be introduced (UE may always report mandatory SCS). Capability should be renamed to the “Supported SCS”. In case 60kHz is mandatory, no additional per-UE signalling is needed.</w:t>
              </w:r>
            </w:ins>
          </w:p>
          <w:p w14:paraId="76908519" w14:textId="77777777" w:rsidR="00D4537A" w:rsidRPr="00EE0AA3" w:rsidRDefault="00D4537A" w:rsidP="00D4537A">
            <w:pPr>
              <w:tabs>
                <w:tab w:val="left" w:pos="2795"/>
              </w:tabs>
              <w:snapToGrid w:val="0"/>
              <w:spacing w:after="120"/>
              <w:jc w:val="left"/>
              <w:rPr>
                <w:ins w:id="84" w:author="佐野洋介" w:date="2018-02-12T17:16:00Z"/>
                <w:rFonts w:eastAsia="SimSun"/>
                <w:lang w:eastAsia="zh-CN"/>
              </w:rPr>
            </w:pPr>
            <w:ins w:id="85" w:author="佐野洋介" w:date="2018-02-12T17:16:00Z">
              <w:r w:rsidRPr="00EE0AA3">
                <w:rPr>
                  <w:rFonts w:eastAsia="SimSun"/>
                  <w:lang w:eastAsia="zh-CN"/>
                </w:rPr>
                <w:t>It is recommended to introduce unified capability signalling framework for SCS related capabilities including set of supported SCS and SCS CA capabilities (question #8)</w:t>
              </w:r>
            </w:ins>
          </w:p>
          <w:p w14:paraId="4030195E" w14:textId="214F0473" w:rsidR="00D4537A" w:rsidRDefault="00D4537A" w:rsidP="00D4537A">
            <w:pPr>
              <w:tabs>
                <w:tab w:val="left" w:pos="2795"/>
              </w:tabs>
              <w:snapToGrid w:val="0"/>
              <w:jc w:val="left"/>
              <w:rPr>
                <w:ins w:id="86" w:author="佐野洋介" w:date="2018-02-12T17:16:00Z"/>
                <w:rFonts w:eastAsia="SimSun"/>
                <w:lang w:eastAsia="zh-CN"/>
              </w:rPr>
            </w:pPr>
            <w:ins w:id="87" w:author="佐野洋介" w:date="2018-02-12T17:16:00Z">
              <w:r w:rsidRPr="00EE0AA3">
                <w:rPr>
                  <w:rFonts w:eastAsia="SimSun"/>
                  <w:lang w:eastAsia="zh-CN"/>
                </w:rPr>
                <w:t xml:space="preserve">Answers to Question #1, #2 </w:t>
              </w:r>
              <w:r w:rsidRPr="00EE0AA3">
                <w:rPr>
                  <w:rFonts w:eastAsia="SimSun" w:hint="eastAsia"/>
                  <w:lang w:eastAsia="zh-CN"/>
                </w:rPr>
                <w:t>from RAN2</w:t>
              </w:r>
              <w:r w:rsidRPr="00EE0AA3">
                <w:rPr>
                  <w:rFonts w:eastAsia="SimSun"/>
                  <w:lang w:eastAsia="zh-CN"/>
                </w:rPr>
                <w:t xml:space="preserve"> </w:t>
              </w:r>
              <w:r w:rsidRPr="00EE0AA3">
                <w:rPr>
                  <w:rFonts w:eastAsia="SimSun" w:hint="eastAsia"/>
                  <w:lang w:eastAsia="zh-CN"/>
                </w:rPr>
                <w:t>LS (</w:t>
              </w:r>
              <w:r w:rsidRPr="00EE0AA3">
                <w:rPr>
                  <w:rFonts w:eastAsia="SimSun"/>
                  <w:lang w:eastAsia="zh-CN"/>
                </w:rPr>
                <w:t>R4-1801290</w:t>
              </w:r>
              <w:r w:rsidRPr="00EE0AA3">
                <w:rPr>
                  <w:rFonts w:eastAsia="SimSun" w:hint="eastAsia"/>
                  <w:lang w:eastAsia="zh-CN"/>
                </w:rPr>
                <w:t>)</w:t>
              </w:r>
              <w:r w:rsidRPr="00EE0AA3">
                <w:rPr>
                  <w:rFonts w:eastAsia="SimSun"/>
                  <w:lang w:eastAsia="zh-CN"/>
                </w:rPr>
                <w:t xml:space="preserve"> can be discussed as a part of Question #5</w:t>
              </w:r>
            </w:ins>
          </w:p>
        </w:tc>
      </w:tr>
      <w:tr w:rsidR="00D4537A" w14:paraId="3FD93446" w14:textId="77777777" w:rsidTr="00B91A6F">
        <w:trPr>
          <w:trHeight w:val="535"/>
          <w:ins w:id="88" w:author="佐野洋介" w:date="2018-02-12T17:16:00Z"/>
        </w:trPr>
        <w:tc>
          <w:tcPr>
            <w:tcW w:w="2230" w:type="dxa"/>
          </w:tcPr>
          <w:p w14:paraId="246F786F" w14:textId="123E01BF" w:rsidR="00D4537A" w:rsidRDefault="00D4537A" w:rsidP="00D4537A">
            <w:pPr>
              <w:tabs>
                <w:tab w:val="left" w:pos="2795"/>
              </w:tabs>
              <w:snapToGrid w:val="0"/>
              <w:jc w:val="left"/>
              <w:rPr>
                <w:ins w:id="89" w:author="佐野洋介" w:date="2018-02-12T17:16:00Z"/>
              </w:rPr>
            </w:pPr>
            <w:ins w:id="90" w:author="佐野洋介" w:date="2018-02-12T17:16:00Z">
              <w:r>
                <w:t>Ericsson</w:t>
              </w:r>
            </w:ins>
          </w:p>
        </w:tc>
        <w:tc>
          <w:tcPr>
            <w:tcW w:w="20134" w:type="dxa"/>
          </w:tcPr>
          <w:p w14:paraId="636BF66A" w14:textId="6FD5A718" w:rsidR="00D4537A" w:rsidRDefault="00D4537A" w:rsidP="00D4537A">
            <w:pPr>
              <w:tabs>
                <w:tab w:val="left" w:pos="2795"/>
              </w:tabs>
              <w:snapToGrid w:val="0"/>
              <w:jc w:val="left"/>
              <w:rPr>
                <w:ins w:id="91" w:author="佐野洋介" w:date="2018-02-12T17:16:00Z"/>
                <w:rFonts w:eastAsia="SimSun"/>
                <w:lang w:eastAsia="zh-CN"/>
              </w:rPr>
            </w:pPr>
            <w:ins w:id="92" w:author="佐野洋介" w:date="2018-02-12T17:16:00Z">
              <w:r>
                <w:rPr>
                  <w:rFonts w:eastAsia="SimSun"/>
                  <w:lang w:eastAsia="zh-CN"/>
                </w:rPr>
                <w:t>Optional with capability</w:t>
              </w:r>
            </w:ins>
          </w:p>
        </w:tc>
      </w:tr>
      <w:tr w:rsidR="00D00B09" w14:paraId="45D5E5A6" w14:textId="77777777" w:rsidTr="00B91A6F">
        <w:trPr>
          <w:trHeight w:val="535"/>
          <w:ins w:id="93" w:author="sano" w:date="2018-02-13T13:29:00Z"/>
        </w:trPr>
        <w:tc>
          <w:tcPr>
            <w:tcW w:w="2230" w:type="dxa"/>
          </w:tcPr>
          <w:p w14:paraId="6DCDA30C" w14:textId="492BC5E5" w:rsidR="00D00B09" w:rsidRDefault="00D00B09" w:rsidP="00D00B09">
            <w:pPr>
              <w:tabs>
                <w:tab w:val="left" w:pos="2795"/>
              </w:tabs>
              <w:snapToGrid w:val="0"/>
              <w:jc w:val="left"/>
              <w:rPr>
                <w:ins w:id="94" w:author="sano" w:date="2018-02-13T13:29:00Z"/>
              </w:rPr>
            </w:pPr>
            <w:ins w:id="95" w:author="sano" w:date="2018-02-13T13:29:00Z">
              <w:r>
                <w:rPr>
                  <w:rFonts w:hint="eastAsia"/>
                </w:rPr>
                <w:t>Q</w:t>
              </w:r>
              <w:r>
                <w:t>ualcomm</w:t>
              </w:r>
            </w:ins>
          </w:p>
        </w:tc>
        <w:tc>
          <w:tcPr>
            <w:tcW w:w="20134" w:type="dxa"/>
          </w:tcPr>
          <w:p w14:paraId="04F4FE8C" w14:textId="2F53ADA5" w:rsidR="00D00B09" w:rsidRDefault="00D00B09" w:rsidP="00D00B09">
            <w:pPr>
              <w:tabs>
                <w:tab w:val="left" w:pos="2795"/>
              </w:tabs>
              <w:snapToGrid w:val="0"/>
              <w:jc w:val="left"/>
              <w:rPr>
                <w:ins w:id="96" w:author="sano" w:date="2018-02-13T13:29:00Z"/>
                <w:rFonts w:eastAsia="SimSun"/>
                <w:lang w:eastAsia="zh-CN"/>
              </w:rPr>
            </w:pPr>
            <w:ins w:id="97" w:author="sano" w:date="2018-02-13T13:29:00Z">
              <w:r>
                <w:rPr>
                  <w:rFonts w:eastAsia="游明朝" w:hint="eastAsia"/>
                </w:rPr>
                <w:t>O</w:t>
              </w:r>
              <w:r>
                <w:rPr>
                  <w:rFonts w:eastAsia="游明朝"/>
                </w:rPr>
                <w:t>ptional per UE as agreed in RAN4. Capability signaling is needed.</w:t>
              </w:r>
            </w:ins>
          </w:p>
        </w:tc>
      </w:tr>
    </w:tbl>
    <w:p w14:paraId="0DD61A28" w14:textId="77777777" w:rsidR="00641EE0" w:rsidRDefault="00641EE0" w:rsidP="00641EE0">
      <w:pPr>
        <w:tabs>
          <w:tab w:val="left" w:pos="2795"/>
        </w:tabs>
        <w:snapToGrid w:val="0"/>
        <w:jc w:val="left"/>
        <w:rPr>
          <w:b/>
        </w:rPr>
      </w:pPr>
    </w:p>
    <w:p w14:paraId="69B620A2" w14:textId="77777777" w:rsidR="00641EE0" w:rsidRPr="00641EE0" w:rsidRDefault="00641EE0" w:rsidP="00641EE0">
      <w:pPr>
        <w:tabs>
          <w:tab w:val="left" w:pos="2795"/>
        </w:tabs>
        <w:snapToGrid w:val="0"/>
        <w:jc w:val="left"/>
        <w:rPr>
          <w:b/>
        </w:rPr>
      </w:pPr>
    </w:p>
    <w:p w14:paraId="0B0ED839" w14:textId="77777777" w:rsidR="00641EE0" w:rsidRPr="00641EE0" w:rsidRDefault="00641EE0" w:rsidP="00641EE0">
      <w:pPr>
        <w:pStyle w:val="2"/>
        <w:numPr>
          <w:ilvl w:val="0"/>
          <w:numId w:val="16"/>
        </w:numPr>
      </w:pPr>
      <w:r w:rsidRPr="00641EE0">
        <w:lastRenderedPageBreak/>
        <w:t>Maximum channel bandwidth supported in each band for DL and UL separately and for each SCS that UE supports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641EE0" w:rsidRPr="00B5355D" w14:paraId="5C6BEE48" w14:textId="77777777" w:rsidTr="00641EE0">
        <w:trPr>
          <w:trHeight w:val="466"/>
          <w:jc w:val="center"/>
        </w:trPr>
        <w:tc>
          <w:tcPr>
            <w:tcW w:w="260" w:type="pct"/>
            <w:shd w:val="clear" w:color="auto" w:fill="auto"/>
            <w:vAlign w:val="center"/>
            <w:hideMark/>
          </w:tcPr>
          <w:p w14:paraId="5389AF5D" w14:textId="77777777" w:rsidR="00641EE0" w:rsidRPr="00D94AD1" w:rsidRDefault="00641EE0"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2-2</w:t>
            </w:r>
          </w:p>
          <w:p w14:paraId="64196683" w14:textId="77777777" w:rsidR="00641EE0" w:rsidRPr="00042D30" w:rsidRDefault="00641EE0" w:rsidP="00641EE0">
            <w:pPr>
              <w:widowControl/>
              <w:adjustRightInd w:val="0"/>
              <w:snapToGrid w:val="0"/>
              <w:rPr>
                <w:rFonts w:ascii="Arial" w:eastAsia="ＭＳ Ｐゴシック" w:hAnsi="Arial" w:cs="Arial"/>
                <w:kern w:val="0"/>
                <w:sz w:val="16"/>
                <w:szCs w:val="16"/>
                <w:highlight w:val="yellow"/>
              </w:rPr>
            </w:pPr>
            <w:r w:rsidRPr="00042D30">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further </w:t>
            </w:r>
            <w:r w:rsidRPr="00042D30">
              <w:rPr>
                <w:rFonts w:ascii="Arial" w:eastAsia="ＭＳ Ｐゴシック" w:hAnsi="Arial" w:cs="Arial"/>
                <w:kern w:val="0"/>
                <w:sz w:val="16"/>
                <w:szCs w:val="16"/>
                <w:highlight w:val="yellow"/>
              </w:rPr>
              <w:t>discuss</w:t>
            </w:r>
            <w:r>
              <w:rPr>
                <w:rFonts w:ascii="Arial" w:eastAsia="ＭＳ Ｐゴシック" w:hAnsi="Arial" w:cs="Arial"/>
                <w:kern w:val="0"/>
                <w:sz w:val="16"/>
                <w:szCs w:val="16"/>
                <w:highlight w:val="yellow"/>
              </w:rPr>
              <w:t>ion on</w:t>
            </w:r>
            <w:r w:rsidRPr="00042D30">
              <w:rPr>
                <w:rFonts w:ascii="Arial" w:eastAsia="ＭＳ Ｐゴシック" w:hAnsi="Arial" w:cs="Arial"/>
                <w:kern w:val="0"/>
                <w:sz w:val="16"/>
                <w:szCs w:val="16"/>
                <w:highlight w:val="yellow"/>
              </w:rPr>
              <w:t xml:space="preserve"> LS from RAN2 received </w:t>
            </w:r>
            <w:r>
              <w:rPr>
                <w:rFonts w:ascii="Arial" w:eastAsia="ＭＳ Ｐゴシック" w:hAnsi="Arial" w:cs="Arial"/>
                <w:kern w:val="0"/>
                <w:sz w:val="16"/>
                <w:szCs w:val="16"/>
                <w:highlight w:val="yellow"/>
              </w:rPr>
              <w:t xml:space="preserve">during </w:t>
            </w:r>
            <w:r w:rsidRPr="00042D30">
              <w:rPr>
                <w:rFonts w:ascii="Arial" w:eastAsia="ＭＳ Ｐゴシック" w:hAnsi="Arial" w:cs="Arial"/>
                <w:kern w:val="0"/>
                <w:sz w:val="16"/>
                <w:szCs w:val="16"/>
                <w:highlight w:val="yellow"/>
              </w:rPr>
              <w:t>this meeting</w:t>
            </w:r>
          </w:p>
        </w:tc>
        <w:tc>
          <w:tcPr>
            <w:tcW w:w="457" w:type="pct"/>
            <w:shd w:val="clear" w:color="000000" w:fill="FFFFFF"/>
            <w:vAlign w:val="center"/>
            <w:hideMark/>
          </w:tcPr>
          <w:p w14:paraId="3D7EA6BA"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Maximum channel bandwidth supported in each band for DL and UL separately and for each SCS that UE supports</w:t>
            </w:r>
          </w:p>
        </w:tc>
        <w:tc>
          <w:tcPr>
            <w:tcW w:w="482" w:type="pct"/>
            <w:shd w:val="clear" w:color="000000" w:fill="FFFFFF"/>
            <w:vAlign w:val="center"/>
            <w:hideMark/>
          </w:tcPr>
          <w:p w14:paraId="3ECF0011"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1) FR1 channel bandwidths in TS38.101-1 Table 5.3.5-1</w:t>
            </w:r>
          </w:p>
          <w:p w14:paraId="2642657E"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hint="eastAsia"/>
                <w:kern w:val="0"/>
                <w:sz w:val="16"/>
                <w:szCs w:val="16"/>
                <w:highlight w:val="green"/>
              </w:rPr>
              <w:t>2</w:t>
            </w:r>
            <w:r w:rsidRPr="007A0DD3">
              <w:rPr>
                <w:rFonts w:ascii="Arial" w:eastAsia="ＭＳ Ｐゴシック" w:hAnsi="Arial" w:cs="Arial"/>
                <w:kern w:val="0"/>
                <w:sz w:val="16"/>
                <w:szCs w:val="16"/>
                <w:highlight w:val="green"/>
              </w:rPr>
              <w:t>) FR2 channel bandwidths in TS38.101-2 Table 5.3.5-1</w:t>
            </w:r>
          </w:p>
          <w:p w14:paraId="5C3C5A07"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p>
        </w:tc>
        <w:tc>
          <w:tcPr>
            <w:tcW w:w="299" w:type="pct"/>
            <w:shd w:val="clear" w:color="auto" w:fill="auto"/>
            <w:vAlign w:val="center"/>
            <w:hideMark/>
          </w:tcPr>
          <w:p w14:paraId="1256B4C8"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p>
        </w:tc>
        <w:tc>
          <w:tcPr>
            <w:tcW w:w="299" w:type="pct"/>
            <w:shd w:val="clear" w:color="000000" w:fill="FFFFFF"/>
            <w:vAlign w:val="center"/>
            <w:hideMark/>
          </w:tcPr>
          <w:p w14:paraId="23622843" w14:textId="77777777" w:rsidR="00641EE0" w:rsidRPr="007A0DD3" w:rsidRDefault="00641EE0" w:rsidP="00641EE0">
            <w:pPr>
              <w:widowControl/>
              <w:adjustRightInd w:val="0"/>
              <w:snapToGrid w:val="0"/>
              <w:rPr>
                <w:rFonts w:ascii="Arial" w:eastAsia="ＭＳ Ｐゴシック" w:hAnsi="Arial" w:cs="Arial"/>
                <w:color w:val="000000"/>
                <w:kern w:val="0"/>
                <w:sz w:val="16"/>
                <w:szCs w:val="16"/>
                <w:highlight w:val="green"/>
              </w:rPr>
            </w:pPr>
            <w:r w:rsidRPr="007A0DD3">
              <w:rPr>
                <w:rFonts w:ascii="Arial" w:eastAsia="ＭＳ Ｐゴシック" w:hAnsi="Arial" w:cs="Arial"/>
                <w:color w:val="000000"/>
                <w:kern w:val="0"/>
                <w:sz w:val="16"/>
                <w:szCs w:val="16"/>
                <w:highlight w:val="green"/>
              </w:rPr>
              <w:t>Yes</w:t>
            </w:r>
          </w:p>
        </w:tc>
        <w:tc>
          <w:tcPr>
            <w:tcW w:w="482" w:type="pct"/>
            <w:shd w:val="clear" w:color="000000" w:fill="FFFFFF"/>
            <w:vAlign w:val="center"/>
            <w:hideMark/>
          </w:tcPr>
          <w:p w14:paraId="07AF5062"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For FR1, all the bandwidths listed in TS38.101-1 v15.0.0 Table 5.3.5-1 for each band shall be mandatory with a single CC</w:t>
            </w:r>
          </w:p>
          <w:p w14:paraId="6BAB825C"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For FR2, UE does not support some UE channel bandwidths</w:t>
            </w:r>
          </w:p>
        </w:tc>
        <w:tc>
          <w:tcPr>
            <w:tcW w:w="299" w:type="pct"/>
            <w:shd w:val="clear" w:color="auto" w:fill="auto"/>
            <w:vAlign w:val="center"/>
            <w:hideMark/>
          </w:tcPr>
          <w:p w14:paraId="2DB4FD8E" w14:textId="77777777" w:rsidR="00641EE0" w:rsidRPr="007A0DD3" w:rsidRDefault="00641EE0" w:rsidP="00641EE0">
            <w:pPr>
              <w:widowControl/>
              <w:adjustRightInd w:val="0"/>
              <w:snapToGrid w:val="0"/>
              <w:rPr>
                <w:rFonts w:ascii="Arial" w:eastAsia="ＭＳ Ｐゴシック" w:hAnsi="Arial" w:cs="Arial"/>
                <w:color w:val="000000" w:themeColor="text1"/>
                <w:kern w:val="0"/>
                <w:sz w:val="16"/>
                <w:szCs w:val="16"/>
                <w:highlight w:val="green"/>
              </w:rPr>
            </w:pPr>
            <w:r w:rsidRPr="007A0DD3">
              <w:rPr>
                <w:rFonts w:ascii="Arial" w:eastAsia="ＭＳ Ｐゴシック" w:hAnsi="Arial" w:cs="Arial"/>
                <w:color w:val="000000" w:themeColor="text1"/>
                <w:kern w:val="0"/>
                <w:sz w:val="16"/>
                <w:szCs w:val="16"/>
                <w:highlight w:val="green"/>
              </w:rPr>
              <w:t>Type 1</w:t>
            </w:r>
          </w:p>
        </w:tc>
        <w:tc>
          <w:tcPr>
            <w:tcW w:w="273" w:type="pct"/>
            <w:shd w:val="clear" w:color="000000" w:fill="FFFFFF"/>
            <w:vAlign w:val="center"/>
          </w:tcPr>
          <w:p w14:paraId="13700D6D"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No Need</w:t>
            </w:r>
          </w:p>
        </w:tc>
        <w:tc>
          <w:tcPr>
            <w:tcW w:w="435" w:type="pct"/>
            <w:shd w:val="clear" w:color="auto" w:fill="auto"/>
            <w:noWrap/>
            <w:vAlign w:val="center"/>
            <w:hideMark/>
          </w:tcPr>
          <w:p w14:paraId="4CBFC419" w14:textId="77777777" w:rsidR="00641EE0" w:rsidRPr="007A0DD3" w:rsidRDefault="00641EE0" w:rsidP="00641EE0">
            <w:pPr>
              <w:widowControl/>
              <w:adjustRightInd w:val="0"/>
              <w:snapToGrid w:val="0"/>
              <w:rPr>
                <w:rFonts w:ascii="ＭＳ Ｐゴシック" w:eastAsia="ＭＳ Ｐゴシック" w:hAnsi="ＭＳ Ｐゴシック" w:cs="ＭＳ Ｐゴシック"/>
                <w:color w:val="000000"/>
                <w:kern w:val="0"/>
                <w:sz w:val="16"/>
                <w:szCs w:val="16"/>
                <w:highlight w:val="green"/>
              </w:rPr>
            </w:pPr>
            <w:r w:rsidRPr="007A0DD3">
              <w:rPr>
                <w:rFonts w:ascii="ＭＳ Ｐゴシック" w:eastAsia="ＭＳ Ｐゴシック" w:hAnsi="ＭＳ Ｐゴシック" w:cs="ＭＳ Ｐゴシック" w:hint="eastAsia"/>
                <w:color w:val="000000"/>
                <w:kern w:val="0"/>
                <w:sz w:val="16"/>
                <w:szCs w:val="16"/>
                <w:highlight w:val="green"/>
              </w:rPr>
              <w:t xml:space="preserve">　</w:t>
            </w:r>
            <w:r w:rsidRPr="007A0DD3">
              <w:rPr>
                <w:rFonts w:ascii="Arial" w:eastAsia="ＭＳ Ｐゴシック" w:hAnsi="Arial" w:cs="Arial"/>
                <w:kern w:val="0"/>
                <w:sz w:val="16"/>
                <w:szCs w:val="16"/>
                <w:highlight w:val="green"/>
              </w:rPr>
              <w:t>No Need</w:t>
            </w:r>
          </w:p>
        </w:tc>
        <w:tc>
          <w:tcPr>
            <w:tcW w:w="212" w:type="pct"/>
            <w:shd w:val="clear" w:color="auto" w:fill="auto"/>
            <w:vAlign w:val="center"/>
            <w:hideMark/>
          </w:tcPr>
          <w:p w14:paraId="73D2C114"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p>
        </w:tc>
        <w:tc>
          <w:tcPr>
            <w:tcW w:w="531" w:type="pct"/>
            <w:shd w:val="clear" w:color="auto" w:fill="auto"/>
            <w:vAlign w:val="center"/>
            <w:hideMark/>
          </w:tcPr>
          <w:p w14:paraId="77461FD6"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 xml:space="preserve">Decision was made in </w:t>
            </w:r>
            <w:r w:rsidRPr="007A0DD3">
              <w:rPr>
                <w:rFonts w:ascii="Arial" w:eastAsia="ＭＳ Ｐゴシック" w:hAnsi="Arial" w:cs="Arial" w:hint="eastAsia"/>
                <w:kern w:val="0"/>
                <w:sz w:val="16"/>
                <w:szCs w:val="16"/>
                <w:highlight w:val="green"/>
              </w:rPr>
              <w:t>R</w:t>
            </w:r>
            <w:r w:rsidRPr="007A0DD3">
              <w:rPr>
                <w:rFonts w:ascii="Arial" w:eastAsia="ＭＳ Ｐゴシック" w:hAnsi="Arial" w:cs="Arial"/>
                <w:kern w:val="0"/>
                <w:sz w:val="16"/>
                <w:szCs w:val="16"/>
                <w:highlight w:val="green"/>
              </w:rPr>
              <w:t xml:space="preserve">P-172832 </w:t>
            </w:r>
          </w:p>
          <w:p w14:paraId="58405372"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hint="eastAsia"/>
                <w:kern w:val="0"/>
                <w:sz w:val="16"/>
                <w:szCs w:val="16"/>
                <w:highlight w:val="green"/>
              </w:rPr>
              <w:t>R</w:t>
            </w:r>
            <w:r w:rsidRPr="007A0DD3">
              <w:rPr>
                <w:rFonts w:ascii="Arial" w:eastAsia="ＭＳ Ｐゴシック" w:hAnsi="Arial" w:cs="Arial"/>
                <w:kern w:val="0"/>
                <w:sz w:val="16"/>
                <w:szCs w:val="16"/>
                <w:highlight w:val="green"/>
              </w:rPr>
              <w:t>AN4 will discuss UE mandatory channel bandwidth for FR2</w:t>
            </w:r>
          </w:p>
          <w:p w14:paraId="36CE1C40"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p>
        </w:tc>
        <w:tc>
          <w:tcPr>
            <w:tcW w:w="228" w:type="pct"/>
            <w:shd w:val="clear" w:color="auto" w:fill="auto"/>
            <w:vAlign w:val="center"/>
            <w:hideMark/>
          </w:tcPr>
          <w:p w14:paraId="1C1E82F1"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RAN</w:t>
            </w:r>
            <w:r w:rsidRPr="007A0DD3">
              <w:rPr>
                <w:rFonts w:ascii="Arial" w:eastAsia="ＭＳ Ｐゴシック" w:hAnsi="Arial" w:cs="Arial" w:hint="eastAsia"/>
                <w:kern w:val="0"/>
                <w:sz w:val="16"/>
                <w:szCs w:val="16"/>
                <w:highlight w:val="green"/>
              </w:rPr>
              <w:t>2</w:t>
            </w:r>
            <w:r w:rsidRPr="007A0DD3">
              <w:rPr>
                <w:rFonts w:ascii="Arial" w:eastAsia="ＭＳ Ｐゴシック" w:hAnsi="Arial" w:cs="Arial"/>
                <w:kern w:val="0"/>
                <w:sz w:val="16"/>
                <w:szCs w:val="16"/>
                <w:highlight w:val="green"/>
              </w:rPr>
              <w:t>/4</w:t>
            </w:r>
          </w:p>
        </w:tc>
        <w:tc>
          <w:tcPr>
            <w:tcW w:w="313" w:type="pct"/>
            <w:shd w:val="clear" w:color="auto" w:fill="auto"/>
            <w:vAlign w:val="center"/>
            <w:hideMark/>
          </w:tcPr>
          <w:p w14:paraId="59921A29" w14:textId="77777777" w:rsidR="00641EE0" w:rsidRPr="007A0DD3" w:rsidRDefault="00641EE0" w:rsidP="00641EE0">
            <w:pPr>
              <w:widowControl/>
              <w:adjustRightInd w:val="0"/>
              <w:snapToGrid w:val="0"/>
              <w:rPr>
                <w:rFonts w:ascii="Arial" w:eastAsia="ＭＳ Ｐゴシック" w:hAnsi="Arial" w:cs="Arial"/>
                <w:kern w:val="0"/>
                <w:sz w:val="16"/>
                <w:szCs w:val="16"/>
                <w:highlight w:val="green"/>
              </w:rPr>
            </w:pPr>
            <w:r w:rsidRPr="007A0DD3">
              <w:rPr>
                <w:rFonts w:ascii="Arial" w:eastAsia="ＭＳ Ｐゴシック" w:hAnsi="Arial" w:cs="Arial"/>
                <w:kern w:val="0"/>
                <w:sz w:val="16"/>
                <w:szCs w:val="16"/>
                <w:highlight w:val="green"/>
              </w:rPr>
              <w:t>Optional</w:t>
            </w:r>
          </w:p>
        </w:tc>
        <w:tc>
          <w:tcPr>
            <w:tcW w:w="193" w:type="pct"/>
            <w:shd w:val="clear" w:color="auto" w:fill="auto"/>
            <w:noWrap/>
            <w:vAlign w:val="center"/>
            <w:hideMark/>
          </w:tcPr>
          <w:p w14:paraId="55028317" w14:textId="77777777" w:rsidR="00641EE0" w:rsidRPr="00B5355D" w:rsidRDefault="00641EE0"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bl>
    <w:p w14:paraId="33A133B2" w14:textId="77777777" w:rsidR="00641EE0" w:rsidRPr="00203DE7" w:rsidRDefault="00641EE0" w:rsidP="00641EE0">
      <w:pPr>
        <w:tabs>
          <w:tab w:val="left" w:pos="2795"/>
        </w:tabs>
        <w:snapToGrid w:val="0"/>
        <w:jc w:val="left"/>
        <w:rPr>
          <w:b/>
        </w:rPr>
      </w:pPr>
    </w:p>
    <w:p w14:paraId="4A4910F3" w14:textId="77777777" w:rsidR="00203DE7" w:rsidRPr="00203DE7" w:rsidRDefault="00203DE7" w:rsidP="00203DE7">
      <w:pPr>
        <w:pStyle w:val="af"/>
        <w:numPr>
          <w:ilvl w:val="0"/>
          <w:numId w:val="14"/>
        </w:numPr>
        <w:tabs>
          <w:tab w:val="left" w:pos="2795"/>
        </w:tabs>
        <w:snapToGrid w:val="0"/>
        <w:ind w:leftChars="0"/>
        <w:jc w:val="left"/>
      </w:pPr>
      <w:r w:rsidRPr="00203DE7">
        <w:rPr>
          <w:rFonts w:hint="eastAsia"/>
        </w:rPr>
        <w:t xml:space="preserve">For this, RAN4 received LS </w:t>
      </w:r>
      <w:r w:rsidR="00F953F3">
        <w:rPr>
          <w:rFonts w:hint="eastAsia"/>
        </w:rPr>
        <w:t xml:space="preserve">and questions </w:t>
      </w:r>
      <w:r w:rsidRPr="00203DE7">
        <w:rPr>
          <w:rFonts w:hint="eastAsia"/>
        </w:rPr>
        <w:t>from RAN2 (</w:t>
      </w:r>
      <w:r w:rsidRPr="00203DE7">
        <w:t>R4-1801290</w:t>
      </w:r>
      <w:r w:rsidRPr="00203DE7">
        <w:rPr>
          <w:rFonts w:hint="eastAsia"/>
        </w:rPr>
        <w:t>)</w:t>
      </w:r>
    </w:p>
    <w:p w14:paraId="58A3C77A" w14:textId="6EA5CEF7" w:rsidR="00654919" w:rsidRPr="00D46367" w:rsidDel="00654919" w:rsidRDefault="00654919" w:rsidP="00654919">
      <w:pPr>
        <w:pStyle w:val="af"/>
        <w:numPr>
          <w:ilvl w:val="1"/>
          <w:numId w:val="14"/>
        </w:numPr>
        <w:tabs>
          <w:tab w:val="left" w:pos="2795"/>
        </w:tabs>
        <w:snapToGrid w:val="0"/>
        <w:ind w:leftChars="0"/>
        <w:jc w:val="left"/>
        <w:rPr>
          <w:del w:id="98" w:author="佐野洋介" w:date="2018-02-12T19:02:00Z"/>
          <w:moveTo w:id="99" w:author="佐野洋介" w:date="2018-02-12T19:02:00Z"/>
          <w:b/>
        </w:rPr>
      </w:pPr>
      <w:moveToRangeStart w:id="100" w:author="佐野洋介" w:date="2018-02-12T19:02:00Z" w:name="move506225490"/>
      <w:moveTo w:id="101" w:author="佐野洋介" w:date="2018-02-12T19:02:00Z">
        <w:r w:rsidRPr="00D46367">
          <w:rPr>
            <w:b/>
          </w:rPr>
          <w:t>Q2. What should be value ranges for supportedBW-PerCC which is reported per CC in BPC?</w:t>
        </w:r>
      </w:moveTo>
    </w:p>
    <w:moveToRangeEnd w:id="100"/>
    <w:p w14:paraId="2F512FCE" w14:textId="77777777" w:rsidR="00654919" w:rsidRPr="00654919" w:rsidRDefault="00654919" w:rsidP="00654919">
      <w:pPr>
        <w:pStyle w:val="af"/>
        <w:numPr>
          <w:ilvl w:val="1"/>
          <w:numId w:val="14"/>
        </w:numPr>
        <w:tabs>
          <w:tab w:val="left" w:pos="2795"/>
        </w:tabs>
        <w:snapToGrid w:val="0"/>
        <w:ind w:leftChars="0"/>
        <w:jc w:val="left"/>
        <w:rPr>
          <w:ins w:id="102" w:author="佐野洋介" w:date="2018-02-12T19:02:00Z"/>
          <w:b/>
        </w:rPr>
      </w:pPr>
    </w:p>
    <w:p w14:paraId="701C1995" w14:textId="4E6261DD" w:rsidR="00D46367" w:rsidRPr="00D46367" w:rsidRDefault="00D46367" w:rsidP="00D46367">
      <w:pPr>
        <w:pStyle w:val="af"/>
        <w:numPr>
          <w:ilvl w:val="1"/>
          <w:numId w:val="14"/>
        </w:numPr>
        <w:tabs>
          <w:tab w:val="left" w:pos="2375"/>
        </w:tabs>
        <w:snapToGrid w:val="0"/>
        <w:ind w:leftChars="0"/>
        <w:jc w:val="left"/>
        <w:rPr>
          <w:b/>
        </w:rPr>
      </w:pPr>
      <w:r w:rsidRPr="00D46367">
        <w:rPr>
          <w:b/>
        </w:rPr>
        <w:t>Q3.</w:t>
      </w:r>
      <w:r w:rsidRPr="00D46367">
        <w:rPr>
          <w:rFonts w:hint="eastAsia"/>
          <w:b/>
        </w:rPr>
        <w:t xml:space="preserve"> </w:t>
      </w:r>
      <w:r w:rsidRPr="00D46367">
        <w:rPr>
          <w:b/>
        </w:rPr>
        <w:t>How does RAN4 intend to define the carrier bandwidth and the number of aggregated intra-frequency carriers? Is that supposed to be done by the bandwidth class (as in LTE) or by other means?</w:t>
      </w:r>
    </w:p>
    <w:p w14:paraId="010E6B22" w14:textId="2EC81F38" w:rsidR="00203DE7" w:rsidRPr="00D46367" w:rsidRDefault="00D46367" w:rsidP="00D46367">
      <w:pPr>
        <w:pStyle w:val="af"/>
        <w:numPr>
          <w:ilvl w:val="1"/>
          <w:numId w:val="14"/>
        </w:numPr>
        <w:tabs>
          <w:tab w:val="left" w:pos="2795"/>
        </w:tabs>
        <w:snapToGrid w:val="0"/>
        <w:ind w:leftChars="0"/>
        <w:jc w:val="left"/>
        <w:rPr>
          <w:b/>
        </w:rPr>
      </w:pPr>
      <w:r w:rsidRPr="00D46367">
        <w:rPr>
          <w:b/>
        </w:rPr>
        <w:t>Q4. What is the relationship between the carrier bandwidth of aggregated carriers and the maximum channel bandwidth supported by the UE?</w:t>
      </w:r>
    </w:p>
    <w:p w14:paraId="2130B086" w14:textId="77777777" w:rsidR="00F953F3" w:rsidRDefault="00F953F3" w:rsidP="00F953F3">
      <w:pPr>
        <w:pStyle w:val="af"/>
        <w:numPr>
          <w:ilvl w:val="0"/>
          <w:numId w:val="14"/>
        </w:numPr>
        <w:tabs>
          <w:tab w:val="left" w:pos="2795"/>
        </w:tabs>
        <w:snapToGrid w:val="0"/>
        <w:ind w:leftChars="0"/>
        <w:jc w:val="left"/>
      </w:pPr>
      <w:r>
        <w:rPr>
          <w:rFonts w:hint="eastAsia"/>
        </w:rPr>
        <w:t>Related above</w:t>
      </w:r>
      <w:r w:rsidRPr="002B64D3">
        <w:rPr>
          <w:rFonts w:hint="eastAsia"/>
        </w:rPr>
        <w:t>,</w:t>
      </w:r>
      <w:r>
        <w:rPr>
          <w:rFonts w:hint="eastAsia"/>
        </w:rPr>
        <w:t xml:space="preserve"> capability signaling for basic CA operation should be </w:t>
      </w:r>
      <w:r>
        <w:t>discussed</w:t>
      </w:r>
      <w:r>
        <w:rPr>
          <w:rFonts w:hint="eastAsia"/>
        </w:rPr>
        <w:t xml:space="preserve">, e.g. CA bandwidth class </w:t>
      </w:r>
    </w:p>
    <w:p w14:paraId="63F0CEDC" w14:textId="77777777" w:rsidR="00F953F3" w:rsidRDefault="00F953F3" w:rsidP="00F953F3">
      <w:pPr>
        <w:pStyle w:val="af"/>
        <w:numPr>
          <w:ilvl w:val="1"/>
          <w:numId w:val="14"/>
        </w:numPr>
        <w:tabs>
          <w:tab w:val="left" w:pos="2795"/>
        </w:tabs>
        <w:snapToGrid w:val="0"/>
        <w:ind w:leftChars="0"/>
        <w:jc w:val="left"/>
      </w:pPr>
      <w:r>
        <w:rPr>
          <w:rFonts w:hint="eastAsia"/>
        </w:rPr>
        <w:t>RAN4 had the agreed WF on CA bandwidth class (</w:t>
      </w:r>
      <w:r w:rsidRPr="00B501DF">
        <w:t>R4-1801204</w:t>
      </w:r>
      <w:r>
        <w:rPr>
          <w:rFonts w:hint="eastAsia"/>
        </w:rPr>
        <w:t>).</w:t>
      </w:r>
    </w:p>
    <w:p w14:paraId="283CAC85" w14:textId="77777777" w:rsidR="00F953F3" w:rsidRPr="006F13C3" w:rsidRDefault="00F953F3" w:rsidP="00F953F3">
      <w:pPr>
        <w:pStyle w:val="af"/>
        <w:numPr>
          <w:ilvl w:val="0"/>
          <w:numId w:val="14"/>
        </w:numPr>
        <w:tabs>
          <w:tab w:val="left" w:pos="2375"/>
        </w:tabs>
        <w:snapToGrid w:val="0"/>
        <w:ind w:leftChars="0"/>
        <w:jc w:val="left"/>
        <w:rPr>
          <w:b/>
          <w:color w:val="FF0000"/>
        </w:rPr>
      </w:pPr>
      <w:r w:rsidRPr="006F13C3">
        <w:rPr>
          <w:rFonts w:hint="eastAsia"/>
          <w:color w:val="FF0000"/>
        </w:rPr>
        <w:t xml:space="preserve">Please </w:t>
      </w:r>
      <w:r>
        <w:rPr>
          <w:rFonts w:hint="eastAsia"/>
          <w:color w:val="FF0000"/>
        </w:rPr>
        <w:t xml:space="preserve">provide your view on </w:t>
      </w:r>
      <w:r w:rsidR="00563C00">
        <w:rPr>
          <w:rFonts w:hint="eastAsia"/>
          <w:color w:val="FF0000"/>
        </w:rPr>
        <w:t xml:space="preserve">how to signal basic CA </w:t>
      </w:r>
      <w:r w:rsidR="00563C00">
        <w:rPr>
          <w:color w:val="FF0000"/>
        </w:rPr>
        <w:t>capability</w:t>
      </w:r>
      <w:r>
        <w:rPr>
          <w:rFonts w:hint="eastAsia"/>
          <w:color w:val="FF0000"/>
        </w:rPr>
        <w:t xml:space="preserve"> for NR</w:t>
      </w:r>
    </w:p>
    <w:p w14:paraId="3AB33D56" w14:textId="77777777" w:rsidR="00203DE7" w:rsidRDefault="00203DE7" w:rsidP="00641EE0">
      <w:pPr>
        <w:tabs>
          <w:tab w:val="left" w:pos="2795"/>
        </w:tabs>
        <w:snapToGrid w:val="0"/>
        <w:jc w:val="left"/>
        <w:rPr>
          <w:b/>
        </w:rPr>
      </w:pPr>
    </w:p>
    <w:p w14:paraId="0944EFFA" w14:textId="77777777" w:rsidR="00641EE0" w:rsidRDefault="00641EE0" w:rsidP="00641EE0">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29"/>
        <w:gridCol w:w="20135"/>
      </w:tblGrid>
      <w:tr w:rsidR="00641EE0" w14:paraId="2AEE7CC7" w14:textId="77777777" w:rsidTr="008444C3">
        <w:trPr>
          <w:trHeight w:val="535"/>
        </w:trPr>
        <w:tc>
          <w:tcPr>
            <w:tcW w:w="2229" w:type="dxa"/>
          </w:tcPr>
          <w:p w14:paraId="34B6F43B" w14:textId="77777777" w:rsidR="00641EE0" w:rsidRPr="005E5C96" w:rsidRDefault="00641EE0" w:rsidP="00641EE0">
            <w:pPr>
              <w:tabs>
                <w:tab w:val="left" w:pos="2795"/>
              </w:tabs>
              <w:snapToGrid w:val="0"/>
              <w:jc w:val="left"/>
              <w:rPr>
                <w:color w:val="0070C0"/>
              </w:rPr>
            </w:pPr>
            <w:del w:id="103" w:author="Ato-MediaTek" w:date="2018-02-07T21:48:00Z">
              <w:r w:rsidRPr="005E5C96" w:rsidDel="00311101">
                <w:rPr>
                  <w:rFonts w:hint="eastAsia"/>
                  <w:color w:val="0070C0"/>
                </w:rPr>
                <w:delText>Company A</w:delText>
              </w:r>
            </w:del>
            <w:ins w:id="104" w:author="Ato-MediaTek" w:date="2018-02-07T21:48:00Z">
              <w:r w:rsidR="00311101" w:rsidRPr="005E5C96">
                <w:rPr>
                  <w:color w:val="0070C0"/>
                </w:rPr>
                <w:t>MediaTek</w:t>
              </w:r>
            </w:ins>
          </w:p>
        </w:tc>
        <w:tc>
          <w:tcPr>
            <w:tcW w:w="20135" w:type="dxa"/>
          </w:tcPr>
          <w:p w14:paraId="69C44DED" w14:textId="77777777" w:rsidR="00641EE0" w:rsidRPr="005E5C96" w:rsidRDefault="00641EE0" w:rsidP="00F23E1F">
            <w:pPr>
              <w:tabs>
                <w:tab w:val="left" w:pos="2795"/>
              </w:tabs>
              <w:snapToGrid w:val="0"/>
              <w:jc w:val="left"/>
              <w:rPr>
                <w:color w:val="0070C0"/>
              </w:rPr>
            </w:pPr>
            <w:del w:id="105" w:author="Ato-MediaTek" w:date="2018-02-08T10:18:00Z">
              <w:r w:rsidRPr="005E5C96" w:rsidDel="00882038">
                <w:rPr>
                  <w:rFonts w:hint="eastAsia"/>
                  <w:color w:val="0070C0"/>
                </w:rPr>
                <w:delText>View</w:delText>
              </w:r>
            </w:del>
            <w:ins w:id="106" w:author="Ato-MediaTek" w:date="2018-02-08T10:18:00Z">
              <w:r w:rsidR="00882038" w:rsidRPr="005E5C96">
                <w:rPr>
                  <w:color w:val="0070C0"/>
                </w:rPr>
                <w:t xml:space="preserve">Type 1. Signal per-band max </w:t>
              </w:r>
            </w:ins>
            <w:ins w:id="107" w:author="Ato-MediaTek" w:date="2018-02-08T10:30:00Z">
              <w:r w:rsidR="00882038" w:rsidRPr="005E5C96">
                <w:rPr>
                  <w:color w:val="0070C0"/>
                </w:rPr>
                <w:t xml:space="preserve">(aggregated) </w:t>
              </w:r>
            </w:ins>
            <w:ins w:id="108" w:author="Ato-MediaTek" w:date="2018-02-08T10:18:00Z">
              <w:r w:rsidR="00882038" w:rsidRPr="005E5C96">
                <w:rPr>
                  <w:color w:val="0070C0"/>
                </w:rPr>
                <w:t>BW</w:t>
              </w:r>
            </w:ins>
            <w:ins w:id="109" w:author="Ato-MediaTek" w:date="2018-02-08T10:31:00Z">
              <w:r w:rsidR="00324074" w:rsidRPr="005E5C96">
                <w:rPr>
                  <w:color w:val="0070C0"/>
                </w:rPr>
                <w:t xml:space="preserve"> </w:t>
              </w:r>
            </w:ins>
            <w:ins w:id="110" w:author="Ato-MediaTek" w:date="2018-02-08T10:40:00Z">
              <w:r w:rsidR="00F23E1F" w:rsidRPr="005E5C96">
                <w:rPr>
                  <w:color w:val="0070C0"/>
                </w:rPr>
                <w:t>for both DL and UL</w:t>
              </w:r>
            </w:ins>
            <w:ins w:id="111" w:author="Ato-MediaTek" w:date="2018-02-08T19:01:00Z">
              <w:r w:rsidR="0063167C" w:rsidRPr="005E5C96">
                <w:rPr>
                  <w:color w:val="0070C0"/>
                </w:rPr>
                <w:t>,</w:t>
              </w:r>
            </w:ins>
            <w:ins w:id="112" w:author="Ato-MediaTek" w:date="2018-02-08T10:40:00Z">
              <w:r w:rsidR="00F23E1F" w:rsidRPr="005E5C96">
                <w:rPr>
                  <w:color w:val="0070C0"/>
                </w:rPr>
                <w:t xml:space="preserve"> given</w:t>
              </w:r>
            </w:ins>
            <w:ins w:id="113" w:author="Ato-MediaTek" w:date="2018-02-08T10:31:00Z">
              <w:r w:rsidR="00324074" w:rsidRPr="005E5C96">
                <w:rPr>
                  <w:color w:val="0070C0"/>
                </w:rPr>
                <w:t xml:space="preserve"> the number of CCs</w:t>
              </w:r>
            </w:ins>
            <w:ins w:id="114" w:author="Ato-MediaTek" w:date="2018-02-08T10:40:00Z">
              <w:r w:rsidR="00F23E1F" w:rsidRPr="005E5C96">
                <w:rPr>
                  <w:color w:val="0070C0"/>
                </w:rPr>
                <w:t>.</w:t>
              </w:r>
            </w:ins>
            <w:ins w:id="115" w:author="Ato-MediaTek" w:date="2018-02-08T10:19:00Z">
              <w:r w:rsidR="00882038" w:rsidRPr="005E5C96">
                <w:rPr>
                  <w:color w:val="0070C0"/>
                </w:rPr>
                <w:t xml:space="preserve"> </w:t>
              </w:r>
            </w:ins>
          </w:p>
        </w:tc>
      </w:tr>
      <w:tr w:rsidR="005D4183" w14:paraId="741A0EEC" w14:textId="77777777" w:rsidTr="008444C3">
        <w:trPr>
          <w:trHeight w:val="535"/>
        </w:trPr>
        <w:tc>
          <w:tcPr>
            <w:tcW w:w="2229" w:type="dxa"/>
          </w:tcPr>
          <w:p w14:paraId="1A35A58D" w14:textId="77777777" w:rsidR="005D4183" w:rsidRPr="00641EE0" w:rsidRDefault="005D4183" w:rsidP="005D4183">
            <w:pPr>
              <w:tabs>
                <w:tab w:val="left" w:pos="2795"/>
              </w:tabs>
              <w:snapToGrid w:val="0"/>
              <w:jc w:val="left"/>
            </w:pPr>
            <w:ins w:id="116" w:author="佐野洋介" w:date="2018-02-09T02:03:00Z">
              <w:r w:rsidRPr="00521AE0">
                <w:rPr>
                  <w:color w:val="0070C0"/>
                </w:rPr>
                <w:t>NTT DOCOMO</w:t>
              </w:r>
            </w:ins>
            <w:del w:id="117" w:author="佐野洋介" w:date="2018-02-09T02:03:00Z">
              <w:r w:rsidRPr="00641EE0" w:rsidDel="005F7295">
                <w:rPr>
                  <w:rFonts w:hint="eastAsia"/>
                </w:rPr>
                <w:delText xml:space="preserve">Company </w:delText>
              </w:r>
              <w:r w:rsidDel="005F7295">
                <w:rPr>
                  <w:rFonts w:hint="eastAsia"/>
                </w:rPr>
                <w:delText>B</w:delText>
              </w:r>
            </w:del>
          </w:p>
        </w:tc>
        <w:tc>
          <w:tcPr>
            <w:tcW w:w="20135" w:type="dxa"/>
          </w:tcPr>
          <w:p w14:paraId="171CE219" w14:textId="77777777" w:rsidR="005D4183" w:rsidRDefault="005D4183" w:rsidP="005D4183">
            <w:pPr>
              <w:tabs>
                <w:tab w:val="left" w:pos="2795"/>
              </w:tabs>
              <w:snapToGrid w:val="0"/>
              <w:jc w:val="left"/>
              <w:rPr>
                <w:ins w:id="118" w:author="佐野洋介" w:date="2018-02-09T02:03:00Z"/>
                <w:color w:val="0070C0"/>
              </w:rPr>
            </w:pPr>
            <w:ins w:id="119" w:author="佐野洋介" w:date="2018-02-09T02:03:00Z">
              <w:r>
                <w:rPr>
                  <w:rFonts w:hint="eastAsia"/>
                  <w:color w:val="0070C0"/>
                </w:rPr>
                <w:t>F</w:t>
              </w:r>
              <w:r>
                <w:rPr>
                  <w:color w:val="0070C0"/>
                </w:rPr>
                <w:t>irst of all, we need to consider single carrier operation and CA operation separately.</w:t>
              </w:r>
            </w:ins>
          </w:p>
          <w:p w14:paraId="4A1AA4AF" w14:textId="77777777" w:rsidR="005D4183" w:rsidRDefault="005D4183" w:rsidP="005D4183">
            <w:pPr>
              <w:tabs>
                <w:tab w:val="left" w:pos="2795"/>
              </w:tabs>
              <w:snapToGrid w:val="0"/>
              <w:jc w:val="left"/>
              <w:rPr>
                <w:ins w:id="120" w:author="佐野洋介" w:date="2018-02-09T02:03:00Z"/>
                <w:color w:val="0070C0"/>
              </w:rPr>
            </w:pPr>
          </w:p>
          <w:p w14:paraId="7B2CB1FA" w14:textId="77777777" w:rsidR="005D4183" w:rsidRPr="001354CC" w:rsidRDefault="005D4183" w:rsidP="005D4183">
            <w:pPr>
              <w:tabs>
                <w:tab w:val="left" w:pos="2795"/>
              </w:tabs>
              <w:snapToGrid w:val="0"/>
              <w:jc w:val="left"/>
              <w:rPr>
                <w:ins w:id="121" w:author="佐野洋介" w:date="2018-02-09T02:03:00Z"/>
                <w:color w:val="0070C0"/>
                <w:u w:val="single"/>
              </w:rPr>
            </w:pPr>
            <w:ins w:id="122" w:author="佐野洋介" w:date="2018-02-09T02:03:00Z">
              <w:r w:rsidRPr="001354CC">
                <w:rPr>
                  <w:rFonts w:hint="eastAsia"/>
                  <w:color w:val="0070C0"/>
                  <w:u w:val="single"/>
                </w:rPr>
                <w:t>F</w:t>
              </w:r>
              <w:r w:rsidRPr="001354CC">
                <w:rPr>
                  <w:color w:val="0070C0"/>
                  <w:u w:val="single"/>
                </w:rPr>
                <w:t>or single carrier operation:</w:t>
              </w:r>
            </w:ins>
          </w:p>
          <w:p w14:paraId="7CB4ACF1" w14:textId="77777777" w:rsidR="005D4183" w:rsidRDefault="005D4183" w:rsidP="005D4183">
            <w:pPr>
              <w:tabs>
                <w:tab w:val="left" w:pos="2795"/>
              </w:tabs>
              <w:snapToGrid w:val="0"/>
              <w:jc w:val="left"/>
              <w:rPr>
                <w:ins w:id="123" w:author="佐野洋介" w:date="2018-02-09T02:03:00Z"/>
                <w:color w:val="0070C0"/>
              </w:rPr>
            </w:pPr>
            <w:ins w:id="124" w:author="佐野洋介" w:date="2018-02-09T02:03:00Z">
              <w:r>
                <w:rPr>
                  <w:color w:val="0070C0"/>
                </w:rPr>
                <w:t>For LTE, all CBWs defined in RAN4 spec are mandatory for single carrier operation. For NR in FR1, all CBWs in the current spec 38.101-1 are mandatory similar to LTE (</w:t>
              </w:r>
              <w:r w:rsidRPr="00611E5A">
                <w:rPr>
                  <w:color w:val="0070C0"/>
                </w:rPr>
                <w:t>RP-172832</w:t>
              </w:r>
              <w:r>
                <w:rPr>
                  <w:color w:val="0070C0"/>
                </w:rPr>
                <w:t xml:space="preserve">). Therefore, there is no need to signal CBW capability for FR1.  But for NR in FR2, RAN4 will discuss UE mandatory CBW, and it may be lower than 400MHz. Hence, maximum CBW supported by UE needs to be signaled in each band for DL and UL separately and for each SCS. So, we propose to modify the above agreements as follows. Note that RAN4 agreed that all SCSs </w:t>
              </w:r>
              <w:r>
                <w:rPr>
                  <w:rFonts w:hint="eastAsia"/>
                  <w:color w:val="0070C0"/>
                </w:rPr>
                <w:t>applicable</w:t>
              </w:r>
              <w:r>
                <w:rPr>
                  <w:color w:val="0070C0"/>
                </w:rPr>
                <w:t xml:space="preserve"> to FR2 (60kHz, 120kHz) are mandatory in Rel.15.</w:t>
              </w:r>
            </w:ins>
          </w:p>
          <w:p w14:paraId="3A5B93C2" w14:textId="77777777" w:rsidR="005D4183" w:rsidRPr="00A045D0" w:rsidRDefault="005D4183" w:rsidP="005D4183">
            <w:pPr>
              <w:tabs>
                <w:tab w:val="left" w:pos="2795"/>
              </w:tabs>
              <w:snapToGrid w:val="0"/>
              <w:jc w:val="left"/>
              <w:rPr>
                <w:ins w:id="125" w:author="佐野洋介" w:date="2018-02-09T02:03:00Z"/>
                <w:color w:val="0070C0"/>
              </w:rPr>
            </w:pPr>
          </w:p>
          <w:tbl>
            <w:tblPr>
              <w:tblW w:w="5000"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1038"/>
              <w:gridCol w:w="1862"/>
              <w:gridCol w:w="1966"/>
              <w:gridCol w:w="1201"/>
              <w:gridCol w:w="1202"/>
              <w:gridCol w:w="1967"/>
              <w:gridCol w:w="1202"/>
              <w:gridCol w:w="1095"/>
              <w:gridCol w:w="2440"/>
              <w:gridCol w:w="840"/>
              <w:gridCol w:w="2170"/>
              <w:gridCol w:w="904"/>
              <w:gridCol w:w="1262"/>
              <w:gridCol w:w="760"/>
            </w:tblGrid>
            <w:tr w:rsidR="005D4183" w:rsidRPr="00A045D0" w14:paraId="6B733D25" w14:textId="77777777" w:rsidTr="005D4183">
              <w:trPr>
                <w:trHeight w:val="466"/>
                <w:jc w:val="center"/>
                <w:ins w:id="126" w:author="佐野洋介" w:date="2018-02-09T02:03:00Z"/>
              </w:trPr>
              <w:tc>
                <w:tcPr>
                  <w:tcW w:w="260" w:type="pct"/>
                  <w:shd w:val="clear" w:color="auto" w:fill="auto"/>
                  <w:vAlign w:val="center"/>
                  <w:hideMark/>
                </w:tcPr>
                <w:p w14:paraId="66405D34" w14:textId="77777777" w:rsidR="005D4183" w:rsidRPr="00A045D0" w:rsidRDefault="005D4183" w:rsidP="005D4183">
                  <w:pPr>
                    <w:widowControl/>
                    <w:adjustRightInd w:val="0"/>
                    <w:snapToGrid w:val="0"/>
                    <w:rPr>
                      <w:ins w:id="127" w:author="佐野洋介" w:date="2018-02-09T02:03:00Z"/>
                      <w:rFonts w:ascii="Arial" w:eastAsia="ＭＳ Ｐゴシック" w:hAnsi="Arial" w:cs="Arial"/>
                      <w:color w:val="0070C0"/>
                      <w:kern w:val="0"/>
                      <w:sz w:val="16"/>
                      <w:szCs w:val="16"/>
                    </w:rPr>
                  </w:pPr>
                  <w:ins w:id="128" w:author="佐野洋介" w:date="2018-02-09T02:03:00Z">
                    <w:r w:rsidRPr="00A045D0">
                      <w:rPr>
                        <w:rFonts w:ascii="Arial" w:eastAsia="ＭＳ Ｐゴシック" w:hAnsi="Arial" w:cs="Arial"/>
                        <w:color w:val="0070C0"/>
                        <w:kern w:val="0"/>
                        <w:sz w:val="16"/>
                        <w:szCs w:val="16"/>
                      </w:rPr>
                      <w:t>2-2</w:t>
                    </w:r>
                  </w:ins>
                </w:p>
              </w:tc>
              <w:tc>
                <w:tcPr>
                  <w:tcW w:w="457" w:type="pct"/>
                  <w:shd w:val="clear" w:color="auto" w:fill="auto"/>
                  <w:vAlign w:val="center"/>
                  <w:hideMark/>
                </w:tcPr>
                <w:p w14:paraId="4E448B07" w14:textId="77777777" w:rsidR="005D4183" w:rsidRPr="00A045D0" w:rsidRDefault="005D4183" w:rsidP="005D4183">
                  <w:pPr>
                    <w:widowControl/>
                    <w:adjustRightInd w:val="0"/>
                    <w:snapToGrid w:val="0"/>
                    <w:rPr>
                      <w:ins w:id="129" w:author="佐野洋介" w:date="2018-02-09T02:03:00Z"/>
                      <w:rFonts w:ascii="Arial" w:eastAsia="ＭＳ Ｐゴシック" w:hAnsi="Arial" w:cs="Arial"/>
                      <w:color w:val="0070C0"/>
                      <w:kern w:val="0"/>
                      <w:sz w:val="16"/>
                      <w:szCs w:val="16"/>
                    </w:rPr>
                  </w:pPr>
                  <w:ins w:id="130" w:author="佐野洋介" w:date="2018-02-09T02:03:00Z">
                    <w:r w:rsidRPr="00A045D0">
                      <w:rPr>
                        <w:rFonts w:ascii="Arial" w:eastAsia="ＭＳ Ｐゴシック" w:hAnsi="Arial" w:cs="Arial"/>
                        <w:color w:val="0070C0"/>
                        <w:kern w:val="0"/>
                        <w:sz w:val="16"/>
                        <w:szCs w:val="16"/>
                      </w:rPr>
                      <w:t>Maximum channel bandwidth supported in each band for DL and UL separately and for each SCS</w:t>
                    </w:r>
                    <w:r w:rsidRPr="00646FE2">
                      <w:rPr>
                        <w:rFonts w:ascii="Arial" w:eastAsia="ＭＳ Ｐゴシック" w:hAnsi="Arial" w:cs="Arial"/>
                        <w:strike/>
                        <w:color w:val="0070C0"/>
                        <w:kern w:val="0"/>
                        <w:sz w:val="16"/>
                        <w:szCs w:val="16"/>
                      </w:rPr>
                      <w:t xml:space="preserve"> that UE supports</w:t>
                    </w:r>
                    <w:r>
                      <w:rPr>
                        <w:rFonts w:ascii="Arial" w:eastAsia="ＭＳ Ｐゴシック" w:hAnsi="Arial" w:cs="Arial"/>
                        <w:color w:val="0070C0"/>
                        <w:kern w:val="0"/>
                        <w:sz w:val="16"/>
                        <w:szCs w:val="16"/>
                      </w:rPr>
                      <w:t xml:space="preserve"> </w:t>
                    </w:r>
                    <w:r w:rsidRPr="00A045D0">
                      <w:rPr>
                        <w:rFonts w:ascii="Arial" w:eastAsia="ＭＳ Ｐゴシック" w:hAnsi="Arial" w:cs="Arial"/>
                        <w:color w:val="FF0000"/>
                        <w:kern w:val="0"/>
                        <w:sz w:val="16"/>
                        <w:szCs w:val="16"/>
                      </w:rPr>
                      <w:t>for FR2</w:t>
                    </w:r>
                    <w:r>
                      <w:rPr>
                        <w:rFonts w:ascii="Arial" w:eastAsia="ＭＳ Ｐゴシック" w:hAnsi="Arial" w:cs="Arial"/>
                        <w:color w:val="FF0000"/>
                        <w:kern w:val="0"/>
                        <w:sz w:val="16"/>
                        <w:szCs w:val="16"/>
                      </w:rPr>
                      <w:t xml:space="preserve"> in single carrier mode</w:t>
                    </w:r>
                  </w:ins>
                </w:p>
              </w:tc>
              <w:tc>
                <w:tcPr>
                  <w:tcW w:w="482" w:type="pct"/>
                  <w:shd w:val="clear" w:color="auto" w:fill="auto"/>
                  <w:vAlign w:val="center"/>
                  <w:hideMark/>
                </w:tcPr>
                <w:p w14:paraId="36965E0A" w14:textId="77777777" w:rsidR="005D4183" w:rsidRPr="00A045D0" w:rsidRDefault="005D4183" w:rsidP="005D4183">
                  <w:pPr>
                    <w:widowControl/>
                    <w:adjustRightInd w:val="0"/>
                    <w:snapToGrid w:val="0"/>
                    <w:rPr>
                      <w:ins w:id="131" w:author="佐野洋介" w:date="2018-02-09T02:03:00Z"/>
                      <w:rFonts w:ascii="Arial" w:eastAsia="ＭＳ Ｐゴシック" w:hAnsi="Arial" w:cs="Arial"/>
                      <w:strike/>
                      <w:color w:val="0070C0"/>
                      <w:kern w:val="0"/>
                      <w:sz w:val="16"/>
                      <w:szCs w:val="16"/>
                    </w:rPr>
                  </w:pPr>
                  <w:ins w:id="132" w:author="佐野洋介" w:date="2018-02-09T02:03:00Z">
                    <w:r w:rsidRPr="00A045D0">
                      <w:rPr>
                        <w:rFonts w:ascii="Arial" w:eastAsia="ＭＳ Ｐゴシック" w:hAnsi="Arial" w:cs="Arial"/>
                        <w:strike/>
                        <w:color w:val="0070C0"/>
                        <w:kern w:val="0"/>
                        <w:sz w:val="16"/>
                        <w:szCs w:val="16"/>
                      </w:rPr>
                      <w:t>1) FR1 channel bandwidths in TS38.101-1 Table 5.3.5-1</w:t>
                    </w:r>
                  </w:ins>
                </w:p>
                <w:p w14:paraId="41A27EF3" w14:textId="77777777" w:rsidR="005D4183" w:rsidRPr="00A045D0" w:rsidRDefault="005D4183" w:rsidP="005D4183">
                  <w:pPr>
                    <w:widowControl/>
                    <w:adjustRightInd w:val="0"/>
                    <w:snapToGrid w:val="0"/>
                    <w:rPr>
                      <w:ins w:id="133" w:author="佐野洋介" w:date="2018-02-09T02:03:00Z"/>
                      <w:rFonts w:ascii="Arial" w:eastAsia="ＭＳ Ｐゴシック" w:hAnsi="Arial" w:cs="Arial"/>
                      <w:color w:val="0070C0"/>
                      <w:kern w:val="0"/>
                      <w:sz w:val="16"/>
                      <w:szCs w:val="16"/>
                    </w:rPr>
                  </w:pPr>
                  <w:ins w:id="134" w:author="佐野洋介" w:date="2018-02-09T02:03:00Z">
                    <w:r w:rsidRPr="00A045D0">
                      <w:rPr>
                        <w:rFonts w:ascii="Arial" w:eastAsia="ＭＳ Ｐゴシック" w:hAnsi="Arial" w:cs="Arial" w:hint="eastAsia"/>
                        <w:strike/>
                        <w:color w:val="0070C0"/>
                        <w:kern w:val="0"/>
                        <w:sz w:val="16"/>
                        <w:szCs w:val="16"/>
                      </w:rPr>
                      <w:t>2</w:t>
                    </w:r>
                    <w:r w:rsidRPr="00A045D0">
                      <w:rPr>
                        <w:rFonts w:ascii="Arial" w:eastAsia="ＭＳ Ｐゴシック" w:hAnsi="Arial" w:cs="Arial"/>
                        <w:strike/>
                        <w:color w:val="0070C0"/>
                        <w:kern w:val="0"/>
                        <w:sz w:val="16"/>
                        <w:szCs w:val="16"/>
                      </w:rPr>
                      <w:t xml:space="preserve">) </w:t>
                    </w:r>
                    <w:r w:rsidRPr="00A045D0">
                      <w:rPr>
                        <w:rFonts w:ascii="Arial" w:eastAsia="ＭＳ Ｐゴシック" w:hAnsi="Arial" w:cs="Arial"/>
                        <w:color w:val="0070C0"/>
                        <w:kern w:val="0"/>
                        <w:sz w:val="16"/>
                        <w:szCs w:val="16"/>
                      </w:rPr>
                      <w:t>FR2 channel bandwidths in TS38.101-2 Table 5.3.5-1</w:t>
                    </w:r>
                  </w:ins>
                </w:p>
                <w:p w14:paraId="11ECF78A" w14:textId="77777777" w:rsidR="005D4183" w:rsidRPr="00A045D0" w:rsidRDefault="005D4183" w:rsidP="005D4183">
                  <w:pPr>
                    <w:widowControl/>
                    <w:adjustRightInd w:val="0"/>
                    <w:snapToGrid w:val="0"/>
                    <w:rPr>
                      <w:ins w:id="135" w:author="佐野洋介" w:date="2018-02-09T02:03:00Z"/>
                      <w:rFonts w:ascii="Arial" w:eastAsia="ＭＳ Ｐゴシック" w:hAnsi="Arial" w:cs="Arial"/>
                      <w:color w:val="0070C0"/>
                      <w:kern w:val="0"/>
                      <w:sz w:val="16"/>
                      <w:szCs w:val="16"/>
                    </w:rPr>
                  </w:pPr>
                </w:p>
              </w:tc>
              <w:tc>
                <w:tcPr>
                  <w:tcW w:w="299" w:type="pct"/>
                  <w:shd w:val="clear" w:color="auto" w:fill="auto"/>
                  <w:vAlign w:val="center"/>
                  <w:hideMark/>
                </w:tcPr>
                <w:p w14:paraId="4AE112A5" w14:textId="77777777" w:rsidR="005D4183" w:rsidRPr="00A045D0" w:rsidRDefault="005D4183" w:rsidP="005D4183">
                  <w:pPr>
                    <w:widowControl/>
                    <w:adjustRightInd w:val="0"/>
                    <w:snapToGrid w:val="0"/>
                    <w:rPr>
                      <w:ins w:id="136" w:author="佐野洋介" w:date="2018-02-09T02:03:00Z"/>
                      <w:rFonts w:ascii="Arial" w:eastAsia="ＭＳ Ｐゴシック" w:hAnsi="Arial" w:cs="Arial"/>
                      <w:color w:val="0070C0"/>
                      <w:kern w:val="0"/>
                      <w:sz w:val="16"/>
                      <w:szCs w:val="16"/>
                    </w:rPr>
                  </w:pPr>
                </w:p>
              </w:tc>
              <w:tc>
                <w:tcPr>
                  <w:tcW w:w="299" w:type="pct"/>
                  <w:shd w:val="clear" w:color="auto" w:fill="auto"/>
                  <w:vAlign w:val="center"/>
                  <w:hideMark/>
                </w:tcPr>
                <w:p w14:paraId="37950F8B" w14:textId="77777777" w:rsidR="005D4183" w:rsidRPr="00A045D0" w:rsidRDefault="005D4183" w:rsidP="005D4183">
                  <w:pPr>
                    <w:widowControl/>
                    <w:adjustRightInd w:val="0"/>
                    <w:snapToGrid w:val="0"/>
                    <w:rPr>
                      <w:ins w:id="137" w:author="佐野洋介" w:date="2018-02-09T02:03:00Z"/>
                      <w:rFonts w:ascii="Arial" w:eastAsia="ＭＳ Ｐゴシック" w:hAnsi="Arial" w:cs="Arial"/>
                      <w:color w:val="0070C0"/>
                      <w:kern w:val="0"/>
                      <w:sz w:val="16"/>
                      <w:szCs w:val="16"/>
                    </w:rPr>
                  </w:pPr>
                  <w:ins w:id="138" w:author="佐野洋介" w:date="2018-02-09T02:03:00Z">
                    <w:r w:rsidRPr="00A045D0">
                      <w:rPr>
                        <w:rFonts w:ascii="Arial" w:eastAsia="ＭＳ Ｐゴシック" w:hAnsi="Arial" w:cs="Arial"/>
                        <w:color w:val="0070C0"/>
                        <w:kern w:val="0"/>
                        <w:sz w:val="16"/>
                        <w:szCs w:val="16"/>
                      </w:rPr>
                      <w:t>Yes</w:t>
                    </w:r>
                  </w:ins>
                </w:p>
              </w:tc>
              <w:tc>
                <w:tcPr>
                  <w:tcW w:w="482" w:type="pct"/>
                  <w:shd w:val="clear" w:color="auto" w:fill="auto"/>
                  <w:vAlign w:val="center"/>
                  <w:hideMark/>
                </w:tcPr>
                <w:p w14:paraId="6C822BE6" w14:textId="77777777" w:rsidR="005D4183" w:rsidRPr="00A045D0" w:rsidRDefault="005D4183" w:rsidP="005D4183">
                  <w:pPr>
                    <w:widowControl/>
                    <w:adjustRightInd w:val="0"/>
                    <w:snapToGrid w:val="0"/>
                    <w:rPr>
                      <w:ins w:id="139" w:author="佐野洋介" w:date="2018-02-09T02:03:00Z"/>
                      <w:rFonts w:ascii="Arial" w:eastAsia="ＭＳ Ｐゴシック" w:hAnsi="Arial" w:cs="Arial"/>
                      <w:strike/>
                      <w:color w:val="0070C0"/>
                      <w:kern w:val="0"/>
                      <w:sz w:val="16"/>
                      <w:szCs w:val="16"/>
                    </w:rPr>
                  </w:pPr>
                  <w:ins w:id="140" w:author="佐野洋介" w:date="2018-02-09T02:03:00Z">
                    <w:r w:rsidRPr="00A045D0">
                      <w:rPr>
                        <w:rFonts w:ascii="Arial" w:eastAsia="ＭＳ Ｐゴシック" w:hAnsi="Arial" w:cs="Arial"/>
                        <w:strike/>
                        <w:color w:val="0070C0"/>
                        <w:kern w:val="0"/>
                        <w:sz w:val="16"/>
                        <w:szCs w:val="16"/>
                      </w:rPr>
                      <w:t>For FR1, all the bandwidths listed in TS38.101-1 v15.0.0 Table 5.3.5-1 for each band shall be mandatory with a single CC</w:t>
                    </w:r>
                  </w:ins>
                </w:p>
                <w:p w14:paraId="58DAFFAE" w14:textId="77777777" w:rsidR="005D4183" w:rsidRPr="00A045D0" w:rsidRDefault="005D4183" w:rsidP="005D4183">
                  <w:pPr>
                    <w:widowControl/>
                    <w:adjustRightInd w:val="0"/>
                    <w:snapToGrid w:val="0"/>
                    <w:rPr>
                      <w:ins w:id="141" w:author="佐野洋介" w:date="2018-02-09T02:03:00Z"/>
                      <w:rFonts w:ascii="Arial" w:eastAsia="ＭＳ Ｐゴシック" w:hAnsi="Arial" w:cs="Arial"/>
                      <w:color w:val="0070C0"/>
                      <w:kern w:val="0"/>
                      <w:sz w:val="16"/>
                      <w:szCs w:val="16"/>
                    </w:rPr>
                  </w:pPr>
                  <w:ins w:id="142" w:author="佐野洋介" w:date="2018-02-09T02:03:00Z">
                    <w:r w:rsidRPr="00A045D0">
                      <w:rPr>
                        <w:rFonts w:ascii="Arial" w:eastAsia="ＭＳ Ｐゴシック" w:hAnsi="Arial" w:cs="Arial"/>
                        <w:color w:val="0070C0"/>
                        <w:kern w:val="0"/>
                        <w:sz w:val="16"/>
                        <w:szCs w:val="16"/>
                      </w:rPr>
                      <w:t>For FR2, UE does not support some UE channel bandwidths</w:t>
                    </w:r>
                    <w:r w:rsidRPr="00646FE2">
                      <w:rPr>
                        <w:rFonts w:ascii="Arial" w:eastAsia="ＭＳ Ｐゴシック" w:hAnsi="Arial" w:cs="Arial"/>
                        <w:color w:val="FF0000"/>
                        <w:kern w:val="0"/>
                        <w:sz w:val="16"/>
                        <w:szCs w:val="16"/>
                      </w:rPr>
                      <w:t xml:space="preserve"> in single carrier operation</w:t>
                    </w:r>
                  </w:ins>
                </w:p>
              </w:tc>
              <w:tc>
                <w:tcPr>
                  <w:tcW w:w="299" w:type="pct"/>
                  <w:shd w:val="clear" w:color="auto" w:fill="auto"/>
                  <w:vAlign w:val="center"/>
                  <w:hideMark/>
                </w:tcPr>
                <w:p w14:paraId="648F8A0E" w14:textId="77777777" w:rsidR="005D4183" w:rsidRPr="00A045D0" w:rsidRDefault="005D4183" w:rsidP="005D4183">
                  <w:pPr>
                    <w:widowControl/>
                    <w:adjustRightInd w:val="0"/>
                    <w:snapToGrid w:val="0"/>
                    <w:rPr>
                      <w:ins w:id="143" w:author="佐野洋介" w:date="2018-02-09T02:03:00Z"/>
                      <w:rFonts w:ascii="Arial" w:eastAsia="ＭＳ Ｐゴシック" w:hAnsi="Arial" w:cs="Arial"/>
                      <w:color w:val="0070C0"/>
                      <w:kern w:val="0"/>
                      <w:sz w:val="16"/>
                      <w:szCs w:val="16"/>
                    </w:rPr>
                  </w:pPr>
                  <w:ins w:id="144" w:author="佐野洋介" w:date="2018-02-09T02:03:00Z">
                    <w:r w:rsidRPr="00A045D0">
                      <w:rPr>
                        <w:rFonts w:ascii="Arial" w:eastAsia="ＭＳ Ｐゴシック" w:hAnsi="Arial" w:cs="Arial"/>
                        <w:color w:val="0070C0"/>
                        <w:kern w:val="0"/>
                        <w:sz w:val="16"/>
                        <w:szCs w:val="16"/>
                      </w:rPr>
                      <w:t>Type 1</w:t>
                    </w:r>
                  </w:ins>
                </w:p>
              </w:tc>
              <w:tc>
                <w:tcPr>
                  <w:tcW w:w="273" w:type="pct"/>
                  <w:shd w:val="clear" w:color="auto" w:fill="auto"/>
                  <w:vAlign w:val="center"/>
                </w:tcPr>
                <w:p w14:paraId="71B01EBD" w14:textId="77777777" w:rsidR="005D4183" w:rsidRPr="00A045D0" w:rsidRDefault="005D4183" w:rsidP="005D4183">
                  <w:pPr>
                    <w:widowControl/>
                    <w:adjustRightInd w:val="0"/>
                    <w:snapToGrid w:val="0"/>
                    <w:rPr>
                      <w:ins w:id="145" w:author="佐野洋介" w:date="2018-02-09T02:03:00Z"/>
                      <w:rFonts w:ascii="Arial" w:eastAsia="ＭＳ Ｐゴシック" w:hAnsi="Arial" w:cs="Arial"/>
                      <w:color w:val="0070C0"/>
                      <w:kern w:val="0"/>
                      <w:sz w:val="16"/>
                      <w:szCs w:val="16"/>
                    </w:rPr>
                  </w:pPr>
                  <w:ins w:id="146" w:author="佐野洋介" w:date="2018-02-09T02:03:00Z">
                    <w:r w:rsidRPr="00A045D0">
                      <w:rPr>
                        <w:rFonts w:ascii="Arial" w:eastAsia="ＭＳ Ｐゴシック" w:hAnsi="Arial" w:cs="Arial"/>
                        <w:color w:val="0070C0"/>
                        <w:kern w:val="0"/>
                        <w:sz w:val="16"/>
                        <w:szCs w:val="16"/>
                      </w:rPr>
                      <w:t>No Need</w:t>
                    </w:r>
                  </w:ins>
                </w:p>
              </w:tc>
              <w:tc>
                <w:tcPr>
                  <w:tcW w:w="435" w:type="pct"/>
                  <w:shd w:val="clear" w:color="auto" w:fill="auto"/>
                  <w:noWrap/>
                  <w:vAlign w:val="center"/>
                  <w:hideMark/>
                </w:tcPr>
                <w:p w14:paraId="0C9828D5" w14:textId="77777777" w:rsidR="005D4183" w:rsidRPr="00A045D0" w:rsidRDefault="005D4183" w:rsidP="005D4183">
                  <w:pPr>
                    <w:widowControl/>
                    <w:adjustRightInd w:val="0"/>
                    <w:snapToGrid w:val="0"/>
                    <w:rPr>
                      <w:ins w:id="147" w:author="佐野洋介" w:date="2018-02-09T02:03:00Z"/>
                      <w:rFonts w:ascii="Arial" w:eastAsia="ＭＳ Ｐゴシック" w:hAnsi="Arial" w:cs="Arial"/>
                      <w:strike/>
                      <w:color w:val="0070C0"/>
                      <w:kern w:val="0"/>
                      <w:sz w:val="16"/>
                      <w:szCs w:val="16"/>
                    </w:rPr>
                  </w:pPr>
                  <w:ins w:id="148" w:author="佐野洋介" w:date="2018-02-09T02:03:00Z">
                    <w:r w:rsidRPr="00A045D0">
                      <w:rPr>
                        <w:rFonts w:ascii="ＭＳ Ｐゴシック" w:eastAsia="ＭＳ Ｐゴシック" w:hAnsi="ＭＳ Ｐゴシック" w:cs="ＭＳ Ｐゴシック" w:hint="eastAsia"/>
                        <w:color w:val="0070C0"/>
                        <w:kern w:val="0"/>
                        <w:sz w:val="16"/>
                        <w:szCs w:val="16"/>
                      </w:rPr>
                      <w:t xml:space="preserve">　</w:t>
                    </w:r>
                    <w:r w:rsidRPr="00A045D0">
                      <w:rPr>
                        <w:rFonts w:ascii="Arial" w:eastAsia="ＭＳ Ｐゴシック" w:hAnsi="Arial" w:cs="Arial"/>
                        <w:strike/>
                        <w:color w:val="0070C0"/>
                        <w:kern w:val="0"/>
                        <w:sz w:val="16"/>
                        <w:szCs w:val="16"/>
                      </w:rPr>
                      <w:t>No Need</w:t>
                    </w:r>
                    <w:r w:rsidRPr="00A045D0">
                      <w:rPr>
                        <w:rFonts w:ascii="Arial" w:eastAsia="ＭＳ Ｐゴシック" w:hAnsi="Arial" w:cs="Arial"/>
                        <w:color w:val="0070C0"/>
                        <w:kern w:val="0"/>
                        <w:sz w:val="16"/>
                        <w:szCs w:val="16"/>
                      </w:rPr>
                      <w:t xml:space="preserve"> </w:t>
                    </w:r>
                    <w:r w:rsidRPr="00A045D0">
                      <w:rPr>
                        <w:rFonts w:ascii="Arial" w:eastAsia="ＭＳ Ｐゴシック" w:hAnsi="Arial" w:cs="Arial"/>
                        <w:color w:val="FF0000"/>
                        <w:kern w:val="0"/>
                        <w:sz w:val="16"/>
                        <w:szCs w:val="16"/>
                      </w:rPr>
                      <w:t>Applicable only to FR2</w:t>
                    </w:r>
                  </w:ins>
                </w:p>
              </w:tc>
              <w:tc>
                <w:tcPr>
                  <w:tcW w:w="212" w:type="pct"/>
                  <w:shd w:val="clear" w:color="auto" w:fill="auto"/>
                  <w:vAlign w:val="center"/>
                  <w:hideMark/>
                </w:tcPr>
                <w:p w14:paraId="446323B5" w14:textId="77777777" w:rsidR="005D4183" w:rsidRPr="00A045D0" w:rsidRDefault="005D4183" w:rsidP="005D4183">
                  <w:pPr>
                    <w:widowControl/>
                    <w:adjustRightInd w:val="0"/>
                    <w:snapToGrid w:val="0"/>
                    <w:rPr>
                      <w:ins w:id="149" w:author="佐野洋介" w:date="2018-02-09T02:03:00Z"/>
                      <w:rFonts w:ascii="Arial" w:eastAsia="ＭＳ Ｐゴシック" w:hAnsi="Arial" w:cs="Arial"/>
                      <w:color w:val="0070C0"/>
                      <w:kern w:val="0"/>
                      <w:sz w:val="16"/>
                      <w:szCs w:val="16"/>
                    </w:rPr>
                  </w:pPr>
                </w:p>
              </w:tc>
              <w:tc>
                <w:tcPr>
                  <w:tcW w:w="531" w:type="pct"/>
                  <w:shd w:val="clear" w:color="auto" w:fill="auto"/>
                  <w:vAlign w:val="center"/>
                  <w:hideMark/>
                </w:tcPr>
                <w:p w14:paraId="2A5DB6AA" w14:textId="77777777" w:rsidR="005D4183" w:rsidRPr="00A045D0" w:rsidRDefault="005D4183" w:rsidP="005D4183">
                  <w:pPr>
                    <w:widowControl/>
                    <w:adjustRightInd w:val="0"/>
                    <w:snapToGrid w:val="0"/>
                    <w:rPr>
                      <w:ins w:id="150" w:author="佐野洋介" w:date="2018-02-09T02:03:00Z"/>
                      <w:rFonts w:ascii="Arial" w:eastAsia="ＭＳ Ｐゴシック" w:hAnsi="Arial" w:cs="Arial"/>
                      <w:color w:val="0070C0"/>
                      <w:kern w:val="0"/>
                      <w:sz w:val="16"/>
                      <w:szCs w:val="16"/>
                    </w:rPr>
                  </w:pPr>
                  <w:ins w:id="151" w:author="佐野洋介" w:date="2018-02-09T02:03:00Z">
                    <w:r w:rsidRPr="00A045D0">
                      <w:rPr>
                        <w:rFonts w:ascii="Arial" w:eastAsia="ＭＳ Ｐゴシック" w:hAnsi="Arial" w:cs="Arial"/>
                        <w:color w:val="0070C0"/>
                        <w:kern w:val="0"/>
                        <w:sz w:val="16"/>
                        <w:szCs w:val="16"/>
                      </w:rPr>
                      <w:t xml:space="preserve">Decision was made in </w:t>
                    </w:r>
                    <w:r w:rsidRPr="00A045D0">
                      <w:rPr>
                        <w:rFonts w:ascii="Arial" w:eastAsia="ＭＳ Ｐゴシック" w:hAnsi="Arial" w:cs="Arial" w:hint="eastAsia"/>
                        <w:color w:val="0070C0"/>
                        <w:kern w:val="0"/>
                        <w:sz w:val="16"/>
                        <w:szCs w:val="16"/>
                      </w:rPr>
                      <w:t>R</w:t>
                    </w:r>
                    <w:r w:rsidRPr="00A045D0">
                      <w:rPr>
                        <w:rFonts w:ascii="Arial" w:eastAsia="ＭＳ Ｐゴシック" w:hAnsi="Arial" w:cs="Arial"/>
                        <w:color w:val="0070C0"/>
                        <w:kern w:val="0"/>
                        <w:sz w:val="16"/>
                        <w:szCs w:val="16"/>
                      </w:rPr>
                      <w:t xml:space="preserve">P-172832 </w:t>
                    </w:r>
                  </w:ins>
                </w:p>
                <w:p w14:paraId="68355E6A" w14:textId="77777777" w:rsidR="005D4183" w:rsidRPr="00646FE2" w:rsidRDefault="005D4183" w:rsidP="005D4183">
                  <w:pPr>
                    <w:widowControl/>
                    <w:adjustRightInd w:val="0"/>
                    <w:snapToGrid w:val="0"/>
                    <w:rPr>
                      <w:ins w:id="152" w:author="佐野洋介" w:date="2018-02-09T02:03:00Z"/>
                      <w:rFonts w:ascii="Arial" w:eastAsia="ＭＳ Ｐゴシック" w:hAnsi="Arial" w:cs="Arial"/>
                      <w:color w:val="0070C0"/>
                      <w:kern w:val="0"/>
                      <w:sz w:val="16"/>
                      <w:szCs w:val="16"/>
                    </w:rPr>
                  </w:pPr>
                  <w:ins w:id="153" w:author="佐野洋介" w:date="2018-02-09T02:03:00Z">
                    <w:r w:rsidRPr="00646FE2">
                      <w:rPr>
                        <w:rFonts w:ascii="Arial" w:eastAsia="ＭＳ Ｐゴシック" w:hAnsi="Arial" w:cs="Arial" w:hint="eastAsia"/>
                        <w:color w:val="0070C0"/>
                        <w:kern w:val="0"/>
                        <w:sz w:val="16"/>
                        <w:szCs w:val="16"/>
                      </w:rPr>
                      <w:t>R</w:t>
                    </w:r>
                    <w:r w:rsidRPr="00646FE2">
                      <w:rPr>
                        <w:rFonts w:ascii="Arial" w:eastAsia="ＭＳ Ｐゴシック" w:hAnsi="Arial" w:cs="Arial"/>
                        <w:color w:val="0070C0"/>
                        <w:kern w:val="0"/>
                        <w:sz w:val="16"/>
                        <w:szCs w:val="16"/>
                      </w:rPr>
                      <w:t>AN4 will discuss UE mandatory channel bandwidth for FR2</w:t>
                    </w:r>
                  </w:ins>
                </w:p>
              </w:tc>
              <w:tc>
                <w:tcPr>
                  <w:tcW w:w="228" w:type="pct"/>
                  <w:shd w:val="clear" w:color="auto" w:fill="auto"/>
                  <w:vAlign w:val="center"/>
                  <w:hideMark/>
                </w:tcPr>
                <w:p w14:paraId="6273ED5C" w14:textId="77777777" w:rsidR="005D4183" w:rsidRPr="00A045D0" w:rsidRDefault="005D4183" w:rsidP="005D4183">
                  <w:pPr>
                    <w:widowControl/>
                    <w:adjustRightInd w:val="0"/>
                    <w:snapToGrid w:val="0"/>
                    <w:rPr>
                      <w:ins w:id="154" w:author="佐野洋介" w:date="2018-02-09T02:03:00Z"/>
                      <w:rFonts w:ascii="Arial" w:eastAsia="ＭＳ Ｐゴシック" w:hAnsi="Arial" w:cs="Arial"/>
                      <w:color w:val="0070C0"/>
                      <w:kern w:val="0"/>
                      <w:sz w:val="16"/>
                      <w:szCs w:val="16"/>
                    </w:rPr>
                  </w:pPr>
                  <w:ins w:id="155" w:author="佐野洋介" w:date="2018-02-09T02:03:00Z">
                    <w:r w:rsidRPr="00A045D0">
                      <w:rPr>
                        <w:rFonts w:ascii="Arial" w:eastAsia="ＭＳ Ｐゴシック" w:hAnsi="Arial" w:cs="Arial"/>
                        <w:color w:val="0070C0"/>
                        <w:kern w:val="0"/>
                        <w:sz w:val="16"/>
                        <w:szCs w:val="16"/>
                      </w:rPr>
                      <w:t>RAN</w:t>
                    </w:r>
                    <w:r w:rsidRPr="00A045D0">
                      <w:rPr>
                        <w:rFonts w:ascii="Arial" w:eastAsia="ＭＳ Ｐゴシック" w:hAnsi="Arial" w:cs="Arial" w:hint="eastAsia"/>
                        <w:color w:val="0070C0"/>
                        <w:kern w:val="0"/>
                        <w:sz w:val="16"/>
                        <w:szCs w:val="16"/>
                      </w:rPr>
                      <w:t>2</w:t>
                    </w:r>
                    <w:r w:rsidRPr="00A045D0">
                      <w:rPr>
                        <w:rFonts w:ascii="Arial" w:eastAsia="ＭＳ Ｐゴシック" w:hAnsi="Arial" w:cs="Arial"/>
                        <w:color w:val="0070C0"/>
                        <w:kern w:val="0"/>
                        <w:sz w:val="16"/>
                        <w:szCs w:val="16"/>
                      </w:rPr>
                      <w:t>/4</w:t>
                    </w:r>
                  </w:ins>
                </w:p>
              </w:tc>
              <w:tc>
                <w:tcPr>
                  <w:tcW w:w="313" w:type="pct"/>
                  <w:shd w:val="clear" w:color="auto" w:fill="auto"/>
                  <w:vAlign w:val="center"/>
                  <w:hideMark/>
                </w:tcPr>
                <w:p w14:paraId="1465CEFF" w14:textId="77777777" w:rsidR="005D4183" w:rsidRPr="00A045D0" w:rsidRDefault="005D4183" w:rsidP="005D4183">
                  <w:pPr>
                    <w:widowControl/>
                    <w:adjustRightInd w:val="0"/>
                    <w:snapToGrid w:val="0"/>
                    <w:rPr>
                      <w:ins w:id="156" w:author="佐野洋介" w:date="2018-02-09T02:03:00Z"/>
                      <w:rFonts w:ascii="Arial" w:eastAsia="ＭＳ Ｐゴシック" w:hAnsi="Arial" w:cs="Arial"/>
                      <w:color w:val="0070C0"/>
                      <w:kern w:val="0"/>
                      <w:sz w:val="16"/>
                      <w:szCs w:val="16"/>
                    </w:rPr>
                  </w:pPr>
                  <w:ins w:id="157" w:author="佐野洋介" w:date="2018-02-09T02:03:00Z">
                    <w:r w:rsidRPr="00A045D0">
                      <w:rPr>
                        <w:rFonts w:ascii="Arial" w:eastAsia="ＭＳ Ｐゴシック" w:hAnsi="Arial" w:cs="Arial"/>
                        <w:color w:val="0070C0"/>
                        <w:kern w:val="0"/>
                        <w:sz w:val="16"/>
                        <w:szCs w:val="16"/>
                      </w:rPr>
                      <w:t>Optional</w:t>
                    </w:r>
                  </w:ins>
                </w:p>
              </w:tc>
              <w:tc>
                <w:tcPr>
                  <w:tcW w:w="193" w:type="pct"/>
                  <w:shd w:val="clear" w:color="auto" w:fill="auto"/>
                  <w:noWrap/>
                  <w:vAlign w:val="center"/>
                  <w:hideMark/>
                </w:tcPr>
                <w:p w14:paraId="20C2C7AF" w14:textId="77777777" w:rsidR="005D4183" w:rsidRPr="00A045D0" w:rsidRDefault="005D4183" w:rsidP="005D4183">
                  <w:pPr>
                    <w:widowControl/>
                    <w:adjustRightInd w:val="0"/>
                    <w:snapToGrid w:val="0"/>
                    <w:jc w:val="left"/>
                    <w:rPr>
                      <w:ins w:id="158" w:author="佐野洋介" w:date="2018-02-09T02:03:00Z"/>
                      <w:rFonts w:ascii="ＭＳ Ｐゴシック" w:eastAsia="ＭＳ Ｐゴシック" w:hAnsi="ＭＳ Ｐゴシック" w:cs="ＭＳ Ｐゴシック"/>
                      <w:color w:val="0070C0"/>
                      <w:kern w:val="0"/>
                      <w:sz w:val="16"/>
                      <w:szCs w:val="16"/>
                    </w:rPr>
                  </w:pPr>
                  <w:ins w:id="159" w:author="佐野洋介" w:date="2018-02-09T02:03:00Z">
                    <w:r w:rsidRPr="00A045D0">
                      <w:rPr>
                        <w:rFonts w:ascii="ＭＳ Ｐゴシック" w:eastAsia="ＭＳ Ｐゴシック" w:hAnsi="ＭＳ Ｐゴシック" w:cs="ＭＳ Ｐゴシック" w:hint="eastAsia"/>
                        <w:color w:val="0070C0"/>
                        <w:kern w:val="0"/>
                        <w:sz w:val="16"/>
                        <w:szCs w:val="16"/>
                      </w:rPr>
                      <w:t xml:space="preserve">　</w:t>
                    </w:r>
                  </w:ins>
                </w:p>
              </w:tc>
            </w:tr>
          </w:tbl>
          <w:p w14:paraId="3EFD939A" w14:textId="77777777" w:rsidR="005D4183" w:rsidRDefault="005D4183" w:rsidP="005D4183">
            <w:pPr>
              <w:tabs>
                <w:tab w:val="left" w:pos="2795"/>
              </w:tabs>
              <w:snapToGrid w:val="0"/>
              <w:jc w:val="left"/>
              <w:rPr>
                <w:ins w:id="160" w:author="佐野洋介" w:date="2018-02-09T02:03:00Z"/>
                <w:color w:val="0070C0"/>
              </w:rPr>
            </w:pPr>
          </w:p>
          <w:p w14:paraId="211448CC" w14:textId="77777777" w:rsidR="005D4183" w:rsidRPr="00F444B8" w:rsidRDefault="005D4183" w:rsidP="005D4183">
            <w:pPr>
              <w:tabs>
                <w:tab w:val="left" w:pos="2795"/>
              </w:tabs>
              <w:snapToGrid w:val="0"/>
              <w:jc w:val="left"/>
              <w:rPr>
                <w:ins w:id="161" w:author="佐野洋介" w:date="2018-02-09T02:03:00Z"/>
                <w:color w:val="0070C0"/>
              </w:rPr>
            </w:pPr>
          </w:p>
          <w:p w14:paraId="22398963" w14:textId="77777777" w:rsidR="005D4183" w:rsidRPr="001354CC" w:rsidRDefault="005D4183" w:rsidP="005D4183">
            <w:pPr>
              <w:tabs>
                <w:tab w:val="left" w:pos="2795"/>
              </w:tabs>
              <w:snapToGrid w:val="0"/>
              <w:jc w:val="left"/>
              <w:rPr>
                <w:ins w:id="162" w:author="佐野洋介" w:date="2018-02-09T02:03:00Z"/>
                <w:color w:val="0070C0"/>
                <w:u w:val="single"/>
              </w:rPr>
            </w:pPr>
            <w:ins w:id="163" w:author="佐野洋介" w:date="2018-02-09T02:03:00Z">
              <w:r w:rsidRPr="001354CC">
                <w:rPr>
                  <w:rFonts w:hint="eastAsia"/>
                  <w:color w:val="0070C0"/>
                  <w:u w:val="single"/>
                </w:rPr>
                <w:t>F</w:t>
              </w:r>
              <w:r w:rsidRPr="001354CC">
                <w:rPr>
                  <w:color w:val="0070C0"/>
                  <w:u w:val="single"/>
                </w:rPr>
                <w:t>or CA operation:</w:t>
              </w:r>
            </w:ins>
          </w:p>
          <w:p w14:paraId="14585530" w14:textId="77777777" w:rsidR="00B2733A" w:rsidRDefault="005D4183" w:rsidP="005D4183">
            <w:pPr>
              <w:tabs>
                <w:tab w:val="left" w:pos="2795"/>
              </w:tabs>
              <w:snapToGrid w:val="0"/>
              <w:jc w:val="left"/>
              <w:rPr>
                <w:ins w:id="164" w:author="佐野洋介" w:date="2018-02-09T02:28:00Z"/>
                <w:color w:val="0070C0"/>
              </w:rPr>
            </w:pPr>
            <w:ins w:id="165" w:author="佐野洋介" w:date="2018-02-09T02:03:00Z">
              <w:r>
                <w:rPr>
                  <w:rFonts w:hint="eastAsia"/>
                  <w:color w:val="0070C0"/>
                </w:rPr>
                <w:t>R</w:t>
              </w:r>
              <w:r>
                <w:rPr>
                  <w:color w:val="0070C0"/>
                </w:rPr>
                <w:t>AN4 will discuss CBW capability in CA mode, e.g. CA bandwidth class, n</w:t>
              </w:r>
              <w:r w:rsidRPr="00F01851">
                <w:rPr>
                  <w:color w:val="0070C0"/>
                </w:rPr>
                <w:t>on-contiguous intra-band CA frequency span</w:t>
              </w:r>
              <w:r>
                <w:rPr>
                  <w:color w:val="0070C0"/>
                </w:rPr>
                <w:t>, etc.</w:t>
              </w:r>
              <w:r>
                <w:rPr>
                  <w:rFonts w:hint="eastAsia"/>
                  <w:color w:val="0070C0"/>
                </w:rPr>
                <w:t xml:space="preserve"> </w:t>
              </w:r>
            </w:ins>
          </w:p>
          <w:p w14:paraId="1BC8CB16" w14:textId="77777777" w:rsidR="005D4183" w:rsidRDefault="005D4183" w:rsidP="005D4183">
            <w:pPr>
              <w:tabs>
                <w:tab w:val="left" w:pos="2795"/>
              </w:tabs>
              <w:snapToGrid w:val="0"/>
              <w:jc w:val="left"/>
              <w:rPr>
                <w:ins w:id="166" w:author="佐野洋介" w:date="2018-02-09T02:03:00Z"/>
                <w:color w:val="0070C0"/>
              </w:rPr>
            </w:pPr>
            <w:ins w:id="167" w:author="佐野洋介" w:date="2018-02-09T02:03:00Z">
              <w:r>
                <w:rPr>
                  <w:rFonts w:hint="eastAsia"/>
                  <w:color w:val="0070C0"/>
                </w:rPr>
                <w:t>I</w:t>
              </w:r>
              <w:r>
                <w:rPr>
                  <w:color w:val="0070C0"/>
                </w:rPr>
                <w:t>t would be challenging to decide it in this email discussion</w:t>
              </w:r>
            </w:ins>
            <w:ins w:id="168" w:author="佐野洋介" w:date="2018-02-09T02:28:00Z">
              <w:r w:rsidR="00B2733A">
                <w:rPr>
                  <w:color w:val="0070C0"/>
                </w:rPr>
                <w:t>, s</w:t>
              </w:r>
            </w:ins>
            <w:ins w:id="169" w:author="佐野洋介" w:date="2018-02-09T02:03:00Z">
              <w:r>
                <w:rPr>
                  <w:color w:val="0070C0"/>
                </w:rPr>
                <w:t>o</w:t>
              </w:r>
            </w:ins>
            <w:ins w:id="170" w:author="佐野洋介" w:date="2018-02-09T02:28:00Z">
              <w:r w:rsidR="00B2733A">
                <w:rPr>
                  <w:color w:val="0070C0"/>
                </w:rPr>
                <w:t xml:space="preserve"> </w:t>
              </w:r>
            </w:ins>
            <w:ins w:id="171" w:author="佐野洋介" w:date="2018-02-09T02:03:00Z">
              <w:r>
                <w:rPr>
                  <w:color w:val="0070C0"/>
                </w:rPr>
                <w:t>it should be discussed and decided at early time of the next meeting</w:t>
              </w:r>
            </w:ins>
            <w:ins w:id="172" w:author="佐野洋介" w:date="2018-02-09T02:28:00Z">
              <w:r w:rsidR="00B2733A">
                <w:rPr>
                  <w:color w:val="0070C0"/>
                </w:rPr>
                <w:t>.</w:t>
              </w:r>
            </w:ins>
          </w:p>
          <w:p w14:paraId="0123CAC3" w14:textId="77777777" w:rsidR="005D4183" w:rsidRDefault="005D4183" w:rsidP="005D4183">
            <w:pPr>
              <w:tabs>
                <w:tab w:val="left" w:pos="2795"/>
              </w:tabs>
              <w:snapToGrid w:val="0"/>
              <w:jc w:val="left"/>
              <w:rPr>
                <w:ins w:id="173" w:author="佐野洋介" w:date="2018-02-09T02:03:00Z"/>
                <w:color w:val="0070C0"/>
              </w:rPr>
            </w:pPr>
          </w:p>
          <w:p w14:paraId="55263E0E" w14:textId="77777777" w:rsidR="005D4183" w:rsidRDefault="005D4183" w:rsidP="005D4183">
            <w:pPr>
              <w:tabs>
                <w:tab w:val="left" w:pos="2795"/>
              </w:tabs>
              <w:snapToGrid w:val="0"/>
              <w:jc w:val="left"/>
              <w:rPr>
                <w:ins w:id="174" w:author="佐野洋介" w:date="2018-02-09T02:03:00Z"/>
                <w:color w:val="0070C0"/>
              </w:rPr>
            </w:pPr>
            <w:ins w:id="175" w:author="佐野洋介" w:date="2018-02-09T02:03:00Z">
              <w:r>
                <w:rPr>
                  <w:color w:val="0070C0"/>
                </w:rPr>
                <w:t>But regarding CA bandwidth class, two methods were identified at the last RAN4 meeting (R4-1801204).</w:t>
              </w:r>
            </w:ins>
          </w:p>
          <w:p w14:paraId="3727872A" w14:textId="77777777" w:rsidR="005D4183" w:rsidRDefault="005D4183" w:rsidP="005D4183">
            <w:pPr>
              <w:tabs>
                <w:tab w:val="left" w:pos="2795"/>
              </w:tabs>
              <w:snapToGrid w:val="0"/>
              <w:jc w:val="left"/>
              <w:rPr>
                <w:ins w:id="176" w:author="佐野洋介" w:date="2018-02-09T02:03:00Z"/>
                <w:color w:val="0070C0"/>
              </w:rPr>
            </w:pPr>
          </w:p>
          <w:p w14:paraId="027920AA" w14:textId="77777777" w:rsidR="005D4183" w:rsidRDefault="005D4183" w:rsidP="005D4183">
            <w:pPr>
              <w:pStyle w:val="af"/>
              <w:numPr>
                <w:ilvl w:val="0"/>
                <w:numId w:val="18"/>
              </w:numPr>
              <w:tabs>
                <w:tab w:val="left" w:pos="2795"/>
              </w:tabs>
              <w:snapToGrid w:val="0"/>
              <w:ind w:leftChars="0"/>
              <w:jc w:val="left"/>
              <w:rPr>
                <w:ins w:id="177" w:author="佐野洋介" w:date="2018-02-09T02:03:00Z"/>
                <w:color w:val="0070C0"/>
              </w:rPr>
            </w:pPr>
            <w:ins w:id="178" w:author="佐野洋介" w:date="2018-02-09T02:03:00Z">
              <w:r w:rsidRPr="009E337B">
                <w:rPr>
                  <w:color w:val="0070C0"/>
                </w:rPr>
                <w:t>Denoting CA configuration by aggregated BW and maximum number of CCs</w:t>
              </w:r>
            </w:ins>
          </w:p>
          <w:p w14:paraId="7BE6DB64" w14:textId="77777777" w:rsidR="005D4183" w:rsidRPr="009E337B" w:rsidRDefault="005D4183" w:rsidP="005D4183">
            <w:pPr>
              <w:pStyle w:val="af"/>
              <w:numPr>
                <w:ilvl w:val="0"/>
                <w:numId w:val="18"/>
              </w:numPr>
              <w:ind w:leftChars="0"/>
              <w:rPr>
                <w:ins w:id="179" w:author="佐野洋介" w:date="2018-02-09T02:03:00Z"/>
                <w:color w:val="0070C0"/>
              </w:rPr>
            </w:pPr>
            <w:ins w:id="180" w:author="佐野洋介" w:date="2018-02-09T02:03:00Z">
              <w:r w:rsidRPr="009E337B">
                <w:rPr>
                  <w:color w:val="0070C0"/>
                </w:rPr>
                <w:t>Denoting traditional approach but with more flexibility</w:t>
              </w:r>
            </w:ins>
          </w:p>
          <w:p w14:paraId="627B9007" w14:textId="77777777" w:rsidR="005D4183" w:rsidRDefault="005D4183" w:rsidP="005D4183">
            <w:pPr>
              <w:tabs>
                <w:tab w:val="left" w:pos="2795"/>
              </w:tabs>
              <w:snapToGrid w:val="0"/>
              <w:jc w:val="left"/>
              <w:rPr>
                <w:ins w:id="181" w:author="佐野洋介" w:date="2018-02-09T02:03:00Z"/>
                <w:color w:val="0070C0"/>
              </w:rPr>
            </w:pPr>
          </w:p>
          <w:p w14:paraId="39514152" w14:textId="77777777" w:rsidR="005D4183" w:rsidRDefault="005D4183" w:rsidP="005D4183">
            <w:pPr>
              <w:tabs>
                <w:tab w:val="left" w:pos="2795"/>
              </w:tabs>
              <w:snapToGrid w:val="0"/>
              <w:jc w:val="left"/>
              <w:rPr>
                <w:ins w:id="182" w:author="佐野洋介" w:date="2018-02-09T02:03:00Z"/>
                <w:color w:val="0070C0"/>
              </w:rPr>
            </w:pPr>
            <w:ins w:id="183" w:author="佐野洋介" w:date="2018-02-09T02:03:00Z">
              <w:r>
                <w:rPr>
                  <w:rFonts w:hint="eastAsia"/>
                  <w:color w:val="0070C0"/>
                </w:rPr>
                <w:t>A</w:t>
              </w:r>
              <w:r>
                <w:rPr>
                  <w:color w:val="0070C0"/>
                </w:rPr>
                <w:t xml:space="preserve">t the past RAN4 meeting, RAN4 already agreed to introduce CA bandwidth class “A” and “C” (detail is FFS), which is like the method 2. </w:t>
              </w:r>
            </w:ins>
          </w:p>
          <w:p w14:paraId="7D43CC63" w14:textId="77777777" w:rsidR="005D4183" w:rsidRDefault="005D4183" w:rsidP="005D4183">
            <w:pPr>
              <w:tabs>
                <w:tab w:val="left" w:pos="2795"/>
              </w:tabs>
              <w:snapToGrid w:val="0"/>
              <w:jc w:val="left"/>
              <w:rPr>
                <w:ins w:id="184" w:author="佐野洋介" w:date="2018-02-09T02:03:00Z"/>
                <w:color w:val="0070C0"/>
              </w:rPr>
            </w:pPr>
            <w:ins w:id="185" w:author="佐野洋介" w:date="2018-02-09T02:03:00Z">
              <w:r>
                <w:rPr>
                  <w:color w:val="0070C0"/>
                </w:rPr>
                <w:t>According to this agreement, RAN2 agreed to introduce “type 2” UE capability defined as follows (</w:t>
              </w:r>
              <w:r w:rsidRPr="006202EF">
                <w:rPr>
                  <w:color w:val="0070C0"/>
                </w:rPr>
                <w:t>R4-1712119</w:t>
              </w:r>
              <w:r>
                <w:rPr>
                  <w:color w:val="0070C0"/>
                </w:rPr>
                <w:t>).</w:t>
              </w:r>
            </w:ins>
          </w:p>
          <w:p w14:paraId="2D04FDDC" w14:textId="77777777" w:rsidR="005D4183" w:rsidRDefault="005D4183" w:rsidP="005D4183">
            <w:pPr>
              <w:tabs>
                <w:tab w:val="left" w:pos="2795"/>
              </w:tabs>
              <w:snapToGrid w:val="0"/>
              <w:jc w:val="left"/>
              <w:rPr>
                <w:ins w:id="186" w:author="佐野洋介" w:date="2018-02-09T02:03:00Z"/>
                <w:color w:val="0070C0"/>
              </w:rPr>
            </w:pPr>
          </w:p>
          <w:p w14:paraId="338B9932" w14:textId="77777777" w:rsidR="005D4183" w:rsidRPr="009E337B" w:rsidRDefault="005D4183" w:rsidP="005D4183">
            <w:pPr>
              <w:tabs>
                <w:tab w:val="left" w:pos="2795"/>
              </w:tabs>
              <w:snapToGrid w:val="0"/>
              <w:ind w:firstLineChars="150" w:firstLine="300"/>
              <w:jc w:val="left"/>
              <w:rPr>
                <w:ins w:id="187" w:author="佐野洋介" w:date="2018-02-09T02:03:00Z"/>
                <w:i/>
                <w:color w:val="0070C0"/>
              </w:rPr>
            </w:pPr>
            <w:ins w:id="188" w:author="佐野洋介" w:date="2018-02-09T02:03:00Z">
              <w:r w:rsidRPr="009E337B">
                <w:rPr>
                  <w:i/>
                  <w:color w:val="0070C0"/>
                </w:rPr>
                <w:t>Type 2: Layer-1 features that influence baseband processing when UE is configured with NR CA/MR-DC/SUL</w:t>
              </w:r>
            </w:ins>
          </w:p>
          <w:p w14:paraId="0D80D674" w14:textId="77777777" w:rsidR="005D4183" w:rsidRPr="009E337B" w:rsidRDefault="005D4183" w:rsidP="005D4183">
            <w:pPr>
              <w:tabs>
                <w:tab w:val="left" w:pos="2480"/>
              </w:tabs>
              <w:snapToGrid w:val="0"/>
              <w:ind w:firstLineChars="300" w:firstLine="600"/>
              <w:jc w:val="left"/>
              <w:rPr>
                <w:ins w:id="189" w:author="佐野洋介" w:date="2018-02-09T02:03:00Z"/>
                <w:color w:val="0070C0"/>
              </w:rPr>
            </w:pPr>
            <w:ins w:id="190" w:author="佐野洋介" w:date="2018-02-09T02:03:00Z">
              <w:r w:rsidRPr="009E337B">
                <w:rPr>
                  <w:i/>
                  <w:color w:val="0070C0"/>
                </w:rPr>
                <w:t>-They are reported in the baseband capability combination signaling.</w:t>
              </w:r>
            </w:ins>
          </w:p>
          <w:p w14:paraId="22AFD7F7" w14:textId="77777777" w:rsidR="005D4183" w:rsidRDefault="005D4183" w:rsidP="005D4183">
            <w:pPr>
              <w:tabs>
                <w:tab w:val="left" w:pos="2795"/>
              </w:tabs>
              <w:snapToGrid w:val="0"/>
              <w:jc w:val="left"/>
              <w:rPr>
                <w:ins w:id="191" w:author="佐野洋介" w:date="2018-02-09T02:03:00Z"/>
                <w:color w:val="0070C0"/>
              </w:rPr>
            </w:pPr>
            <w:ins w:id="192" w:author="佐野洋介" w:date="2018-02-09T02:03:00Z">
              <w:r>
                <w:rPr>
                  <w:color w:val="0070C0"/>
                </w:rPr>
                <w:t xml:space="preserve"> </w:t>
              </w:r>
            </w:ins>
          </w:p>
          <w:p w14:paraId="4EFCDE92" w14:textId="77777777" w:rsidR="005D4183" w:rsidRDefault="005D4183" w:rsidP="005D4183">
            <w:pPr>
              <w:tabs>
                <w:tab w:val="left" w:pos="2795"/>
              </w:tabs>
              <w:snapToGrid w:val="0"/>
              <w:jc w:val="left"/>
              <w:rPr>
                <w:ins w:id="193" w:author="佐野洋介" w:date="2018-02-09T02:03:00Z"/>
                <w:color w:val="0070C0"/>
              </w:rPr>
            </w:pPr>
            <w:ins w:id="194" w:author="佐野洋介" w:date="2018-02-09T02:03:00Z">
              <w:r>
                <w:rPr>
                  <w:color w:val="0070C0"/>
                </w:rPr>
                <w:t>Type 2 UE capability will be signaled per combination of CA bandwidth classes, e.g. per “C+A”, “A+A” for 2CC case.</w:t>
              </w:r>
            </w:ins>
          </w:p>
          <w:p w14:paraId="55F35796" w14:textId="77777777" w:rsidR="005D4183" w:rsidRDefault="005D4183" w:rsidP="005D4183">
            <w:pPr>
              <w:tabs>
                <w:tab w:val="left" w:pos="2795"/>
              </w:tabs>
              <w:snapToGrid w:val="0"/>
              <w:jc w:val="left"/>
              <w:rPr>
                <w:ins w:id="195" w:author="佐野洋介" w:date="2018-02-09T02:03:00Z"/>
                <w:color w:val="0070C0"/>
              </w:rPr>
            </w:pPr>
            <w:ins w:id="196" w:author="佐野洋介" w:date="2018-02-09T02:03:00Z">
              <w:r>
                <w:rPr>
                  <w:rFonts w:hint="eastAsia"/>
                  <w:color w:val="0070C0"/>
                </w:rPr>
                <w:t>S</w:t>
              </w:r>
              <w:r>
                <w:rPr>
                  <w:color w:val="0070C0"/>
                </w:rPr>
                <w:t>o, if RAN4 introduce the method 1 at this stage, RAN2 needs to reconsider the definition of type 2 UE capability. Also, RAN1 already agreed some UE capabilities of type 2.</w:t>
              </w:r>
            </w:ins>
          </w:p>
          <w:p w14:paraId="7373F972" w14:textId="77777777" w:rsidR="005D4183" w:rsidRPr="00CB2272" w:rsidRDefault="005D4183" w:rsidP="005D4183">
            <w:pPr>
              <w:tabs>
                <w:tab w:val="left" w:pos="2795"/>
              </w:tabs>
              <w:snapToGrid w:val="0"/>
              <w:jc w:val="left"/>
              <w:rPr>
                <w:ins w:id="197" w:author="佐野洋介" w:date="2018-02-09T02:03:00Z"/>
                <w:color w:val="0070C0"/>
              </w:rPr>
            </w:pPr>
            <w:ins w:id="198" w:author="佐野洋介" w:date="2018-02-09T02:03:00Z">
              <w:r>
                <w:rPr>
                  <w:color w:val="0070C0"/>
                </w:rPr>
                <w:t>Considering above and the timeline of ASN.1 frozen in March, the method 2 (traditional approach) may be reasonable.</w:t>
              </w:r>
            </w:ins>
          </w:p>
          <w:p w14:paraId="43357018" w14:textId="77777777" w:rsidR="005D4183" w:rsidRPr="00641EE0" w:rsidRDefault="005D4183" w:rsidP="005D4183">
            <w:pPr>
              <w:tabs>
                <w:tab w:val="left" w:pos="2795"/>
              </w:tabs>
              <w:snapToGrid w:val="0"/>
              <w:jc w:val="left"/>
            </w:pPr>
            <w:del w:id="199" w:author="佐野洋介" w:date="2018-02-09T02:03:00Z">
              <w:r w:rsidRPr="00641EE0" w:rsidDel="005F7295">
                <w:rPr>
                  <w:rFonts w:hint="eastAsia"/>
                </w:rPr>
                <w:delText>View</w:delText>
              </w:r>
            </w:del>
          </w:p>
        </w:tc>
      </w:tr>
      <w:tr w:rsidR="00641EE0" w14:paraId="55728B44" w14:textId="77777777" w:rsidTr="008444C3">
        <w:trPr>
          <w:trHeight w:val="535"/>
        </w:trPr>
        <w:tc>
          <w:tcPr>
            <w:tcW w:w="2229" w:type="dxa"/>
          </w:tcPr>
          <w:p w14:paraId="26BB7B82" w14:textId="77777777" w:rsidR="00641EE0" w:rsidRPr="00641EE0" w:rsidRDefault="00641EE0" w:rsidP="00641EE0">
            <w:pPr>
              <w:tabs>
                <w:tab w:val="left" w:pos="2795"/>
              </w:tabs>
              <w:snapToGrid w:val="0"/>
              <w:jc w:val="left"/>
            </w:pPr>
            <w:del w:id="200" w:author="Nielsen, Sari (Nokia - FI/Espoo)" w:date="2018-02-08T20:11:00Z">
              <w:r w:rsidDel="00A71459">
                <w:delText>…</w:delText>
              </w:r>
            </w:del>
            <w:ins w:id="201" w:author="Nielsen, Sari (Nokia - FI/Espoo)" w:date="2018-02-08T20:11:00Z">
              <w:r w:rsidR="00A71459">
                <w:t>Nokia</w:t>
              </w:r>
            </w:ins>
          </w:p>
        </w:tc>
        <w:tc>
          <w:tcPr>
            <w:tcW w:w="20135" w:type="dxa"/>
          </w:tcPr>
          <w:p w14:paraId="017DE2CD" w14:textId="77777777" w:rsidR="00641EE0" w:rsidRPr="00641EE0" w:rsidRDefault="00A71459" w:rsidP="00641EE0">
            <w:pPr>
              <w:tabs>
                <w:tab w:val="left" w:pos="2795"/>
              </w:tabs>
              <w:snapToGrid w:val="0"/>
              <w:jc w:val="left"/>
            </w:pPr>
            <w:ins w:id="202" w:author="Nielsen, Sari (Nokia - FI/Espoo)" w:date="2018-02-08T20:11:00Z">
              <w:r>
                <w:rPr>
                  <w:kern w:val="0"/>
                </w:rPr>
                <w:t>Following the RAN#78 agreement in RP-172832 this UE capability signaling is not necessary for FR1 in Rel-15 as the UE needs to support all the currently defined channel bandwidth for a given frequency band. Unless RAN4 agrees that all the channel BWs should be supported for FR2 as well, we see that it is critical to define UE capability signaling</w:t>
              </w:r>
            </w:ins>
          </w:p>
        </w:tc>
      </w:tr>
      <w:tr w:rsidR="001B3258" w14:paraId="49CCEB02" w14:textId="77777777" w:rsidTr="008444C3">
        <w:trPr>
          <w:trHeight w:val="535"/>
          <w:ins w:id="203" w:author="Bill Shvodian" w:date="2018-02-08T18:05:00Z"/>
        </w:trPr>
        <w:tc>
          <w:tcPr>
            <w:tcW w:w="2229" w:type="dxa"/>
          </w:tcPr>
          <w:p w14:paraId="2655A3C5" w14:textId="77777777" w:rsidR="001B3258" w:rsidDel="00A71459" w:rsidRDefault="001B3258" w:rsidP="00641EE0">
            <w:pPr>
              <w:tabs>
                <w:tab w:val="left" w:pos="2795"/>
              </w:tabs>
              <w:snapToGrid w:val="0"/>
              <w:jc w:val="left"/>
              <w:rPr>
                <w:ins w:id="204" w:author="Bill Shvodian" w:date="2018-02-08T18:05:00Z"/>
              </w:rPr>
            </w:pPr>
            <w:ins w:id="205" w:author="Bill Shvodian" w:date="2018-02-08T18:05:00Z">
              <w:r>
                <w:t>Sprint</w:t>
              </w:r>
            </w:ins>
          </w:p>
        </w:tc>
        <w:tc>
          <w:tcPr>
            <w:tcW w:w="20135" w:type="dxa"/>
          </w:tcPr>
          <w:p w14:paraId="3E78895E" w14:textId="286102AF" w:rsidR="001B3258" w:rsidRDefault="00123D12" w:rsidP="00641EE0">
            <w:pPr>
              <w:tabs>
                <w:tab w:val="left" w:pos="2795"/>
              </w:tabs>
              <w:snapToGrid w:val="0"/>
              <w:jc w:val="left"/>
              <w:rPr>
                <w:ins w:id="206" w:author="Bill Shvodian" w:date="2018-02-08T18:05:00Z"/>
                <w:kern w:val="0"/>
              </w:rPr>
            </w:pPr>
            <w:ins w:id="207" w:author="Bill Shvodian" w:date="2018-02-08T18:07:00Z">
              <w:r>
                <w:rPr>
                  <w:kern w:val="0"/>
                </w:rPr>
                <w:t xml:space="preserve">Even though all bandwidths are currently mandatory for FR1, Because of the endorsed way forward. </w:t>
              </w:r>
              <w:del w:id="208" w:author="佐野洋介" w:date="2018-02-14T09:42:00Z">
                <w:r w:rsidDel="005953CE">
                  <w:rPr>
                    <w:kern w:val="0"/>
                  </w:rPr>
                  <w:delText>Macimum</w:delText>
                </w:r>
              </w:del>
            </w:ins>
            <w:ins w:id="209" w:author="佐野洋介" w:date="2018-02-14T09:42:00Z">
              <w:r w:rsidR="005953CE">
                <w:rPr>
                  <w:kern w:val="0"/>
                </w:rPr>
                <w:t>Maximum</w:t>
              </w:r>
            </w:ins>
            <w:bookmarkStart w:id="210" w:name="_GoBack"/>
            <w:bookmarkEnd w:id="210"/>
            <w:ins w:id="211" w:author="Bill Shvodian" w:date="2018-02-08T18:07:00Z">
              <w:r>
                <w:rPr>
                  <w:kern w:val="0"/>
                </w:rPr>
                <w:t xml:space="preserve"> channel bandwidths still need to be </w:t>
              </w:r>
            </w:ins>
            <w:ins w:id="212" w:author="Bill Shvodian" w:date="2018-02-08T18:08:00Z">
              <w:r>
                <w:rPr>
                  <w:kern w:val="0"/>
                </w:rPr>
                <w:t>signaled</w:t>
              </w:r>
            </w:ins>
            <w:ins w:id="213" w:author="Bill Shvodian" w:date="2018-02-08T18:07:00Z">
              <w:r>
                <w:rPr>
                  <w:kern w:val="0"/>
                </w:rPr>
                <w:t xml:space="preserve">  </w:t>
              </w:r>
            </w:ins>
            <w:ins w:id="214" w:author="Bill Shvodian" w:date="2018-02-08T18:06:00Z">
              <w:r w:rsidR="001B3258">
                <w:rPr>
                  <w:kern w:val="0"/>
                </w:rPr>
                <w:t>From t</w:t>
              </w:r>
            </w:ins>
            <w:ins w:id="215" w:author="Bill Shvodian" w:date="2018-02-08T18:05:00Z">
              <w:r w:rsidR="001B3258">
                <w:rPr>
                  <w:kern w:val="0"/>
                </w:rPr>
                <w:t>he endorsed way forward in RP-17-2832</w:t>
              </w:r>
            </w:ins>
            <w:ins w:id="216" w:author="Bill Shvodian" w:date="2018-02-08T18:06:00Z">
              <w:r w:rsidR="001B3258">
                <w:rPr>
                  <w:kern w:val="0"/>
                </w:rPr>
                <w:t>:</w:t>
              </w:r>
            </w:ins>
          </w:p>
          <w:p w14:paraId="313ABBF5" w14:textId="77777777" w:rsidR="00BD21F5" w:rsidRPr="001B3258" w:rsidRDefault="004A0A0E" w:rsidP="001B3258">
            <w:pPr>
              <w:numPr>
                <w:ilvl w:val="0"/>
                <w:numId w:val="20"/>
              </w:numPr>
              <w:tabs>
                <w:tab w:val="left" w:pos="2795"/>
              </w:tabs>
              <w:snapToGrid w:val="0"/>
              <w:jc w:val="left"/>
              <w:rPr>
                <w:ins w:id="217" w:author="Bill Shvodian" w:date="2018-02-08T18:06:00Z"/>
                <w:kern w:val="0"/>
              </w:rPr>
            </w:pPr>
            <w:ins w:id="218" w:author="Bill Shvodian" w:date="2018-02-08T18:06:00Z">
              <w:r w:rsidRPr="001B3258">
                <w:rPr>
                  <w:kern w:val="0"/>
                </w:rPr>
                <w:t>RAN2 should introduce the signaling support for channel bandwidths as following:</w:t>
              </w:r>
            </w:ins>
          </w:p>
          <w:p w14:paraId="3549738E" w14:textId="77777777" w:rsidR="00BD21F5" w:rsidRPr="001B3258" w:rsidRDefault="004A0A0E" w:rsidP="001B3258">
            <w:pPr>
              <w:numPr>
                <w:ilvl w:val="1"/>
                <w:numId w:val="20"/>
              </w:numPr>
              <w:tabs>
                <w:tab w:val="left" w:pos="2795"/>
              </w:tabs>
              <w:snapToGrid w:val="0"/>
              <w:jc w:val="left"/>
              <w:rPr>
                <w:ins w:id="219" w:author="Bill Shvodian" w:date="2018-02-08T18:06:00Z"/>
                <w:kern w:val="0"/>
              </w:rPr>
            </w:pPr>
            <w:ins w:id="220" w:author="Bill Shvodian" w:date="2018-02-08T18:06:00Z">
              <w:r w:rsidRPr="001B3258">
                <w:rPr>
                  <w:kern w:val="0"/>
                </w:rPr>
                <w:t>Maximum channel bandwidth supported in each band for DL and UL separately and for each SCS that UE supports</w:t>
              </w:r>
            </w:ins>
          </w:p>
          <w:p w14:paraId="5DE2E859" w14:textId="77777777" w:rsidR="00BD21F5" w:rsidRPr="001B3258" w:rsidRDefault="004A0A0E" w:rsidP="001B3258">
            <w:pPr>
              <w:numPr>
                <w:ilvl w:val="1"/>
                <w:numId w:val="20"/>
              </w:numPr>
              <w:tabs>
                <w:tab w:val="left" w:pos="2795"/>
              </w:tabs>
              <w:snapToGrid w:val="0"/>
              <w:jc w:val="left"/>
              <w:rPr>
                <w:ins w:id="221" w:author="Bill Shvodian" w:date="2018-02-08T18:06:00Z"/>
                <w:kern w:val="0"/>
              </w:rPr>
            </w:pPr>
            <w:ins w:id="222" w:author="Bill Shvodian" w:date="2018-02-08T18:06:00Z">
              <w:r w:rsidRPr="001B3258">
                <w:rPr>
                  <w:kern w:val="0"/>
                </w:rPr>
                <w:t>UE shall support any Rel-15 channel bandwidth as defined in 38.101-1 v15.0.0 that is smaller than its UE supported maximum channel bandwidth</w:t>
              </w:r>
            </w:ins>
          </w:p>
          <w:p w14:paraId="64F88F66" w14:textId="77777777" w:rsidR="00BD21F5" w:rsidRPr="001B3258" w:rsidRDefault="004A0A0E" w:rsidP="001B3258">
            <w:pPr>
              <w:numPr>
                <w:ilvl w:val="0"/>
                <w:numId w:val="20"/>
              </w:numPr>
              <w:tabs>
                <w:tab w:val="left" w:pos="2795"/>
              </w:tabs>
              <w:snapToGrid w:val="0"/>
              <w:jc w:val="left"/>
              <w:rPr>
                <w:ins w:id="223" w:author="Bill Shvodian" w:date="2018-02-08T18:06:00Z"/>
                <w:kern w:val="0"/>
              </w:rPr>
            </w:pPr>
            <w:ins w:id="224" w:author="Bill Shvodian" w:date="2018-02-08T18:06:00Z">
              <w:r w:rsidRPr="001B3258">
                <w:rPr>
                  <w:kern w:val="0"/>
                </w:rPr>
                <w:t>RAN2 shall consider that new maximum channel bandwidths could be added in the future and signaling should be forward compatible</w:t>
              </w:r>
            </w:ins>
          </w:p>
          <w:p w14:paraId="2EA21991" w14:textId="77777777" w:rsidR="00BD21F5" w:rsidRPr="001B3258" w:rsidRDefault="004A0A0E" w:rsidP="001B3258">
            <w:pPr>
              <w:numPr>
                <w:ilvl w:val="0"/>
                <w:numId w:val="20"/>
              </w:numPr>
              <w:tabs>
                <w:tab w:val="left" w:pos="2795"/>
              </w:tabs>
              <w:snapToGrid w:val="0"/>
              <w:jc w:val="left"/>
              <w:rPr>
                <w:ins w:id="225" w:author="Bill Shvodian" w:date="2018-02-08T18:06:00Z"/>
                <w:kern w:val="0"/>
              </w:rPr>
            </w:pPr>
            <w:ins w:id="226" w:author="Bill Shvodian" w:date="2018-02-08T18:06:00Z">
              <w:r w:rsidRPr="001B3258">
                <w:rPr>
                  <w:kern w:val="0"/>
                </w:rPr>
                <w:t>RAN2 should consider that new channel bandwidths(lower than maximum defined for the band) could be added in the future and signaling should be forward compatible</w:t>
              </w:r>
            </w:ins>
          </w:p>
          <w:p w14:paraId="1BBB9D87" w14:textId="77777777" w:rsidR="001B3258" w:rsidRDefault="001B3258" w:rsidP="00641EE0">
            <w:pPr>
              <w:tabs>
                <w:tab w:val="left" w:pos="2795"/>
              </w:tabs>
              <w:snapToGrid w:val="0"/>
              <w:jc w:val="left"/>
              <w:rPr>
                <w:ins w:id="227" w:author="Bill Shvodian" w:date="2018-02-08T18:06:00Z"/>
                <w:kern w:val="0"/>
              </w:rPr>
            </w:pPr>
          </w:p>
          <w:p w14:paraId="07971352" w14:textId="77777777" w:rsidR="001B3258" w:rsidRDefault="00123D12" w:rsidP="00123D12">
            <w:pPr>
              <w:tabs>
                <w:tab w:val="left" w:pos="2795"/>
              </w:tabs>
              <w:snapToGrid w:val="0"/>
              <w:jc w:val="left"/>
              <w:rPr>
                <w:ins w:id="228" w:author="Bill Shvodian" w:date="2018-02-08T18:05:00Z"/>
                <w:kern w:val="0"/>
              </w:rPr>
            </w:pPr>
            <w:ins w:id="229" w:author="Bill Shvodian" w:date="2018-02-08T18:06:00Z">
              <w:r>
                <w:rPr>
                  <w:kern w:val="0"/>
                </w:rPr>
                <w:t>What is not clear to Sprint is how the signaling can be for</w:t>
              </w:r>
            </w:ins>
            <w:ins w:id="230" w:author="Bill Shvodian" w:date="2018-02-08T18:09:00Z">
              <w:r>
                <w:rPr>
                  <w:kern w:val="0"/>
                </w:rPr>
                <w:t>w</w:t>
              </w:r>
            </w:ins>
            <w:ins w:id="231" w:author="Bill Shvodian" w:date="2018-02-08T18:06:00Z">
              <w:r>
                <w:rPr>
                  <w:kern w:val="0"/>
                </w:rPr>
                <w:t xml:space="preserve">ard compatible with </w:t>
              </w:r>
            </w:ins>
            <w:ins w:id="232" w:author="Bill Shvodian" w:date="2018-02-08T18:09:00Z">
              <w:r>
                <w:rPr>
                  <w:kern w:val="0"/>
                </w:rPr>
                <w:t>new channel bandwidths being added in the future. We believe that NR should follow the LTE precedent</w:t>
              </w:r>
            </w:ins>
            <w:ins w:id="233" w:author="Bill Shvodian" w:date="2018-02-08T18:10:00Z">
              <w:r>
                <w:rPr>
                  <w:kern w:val="0"/>
                </w:rPr>
                <w:t xml:space="preserve"> where </w:t>
              </w:r>
            </w:ins>
            <w:ins w:id="234" w:author="Bill Shvodian" w:date="2018-02-08T18:09:00Z">
              <w:r>
                <w:rPr>
                  <w:kern w:val="0"/>
                </w:rPr>
                <w:t xml:space="preserve">new bandwidths cannot be added to existing bands. If </w:t>
              </w:r>
              <w:r>
                <w:rPr>
                  <w:kern w:val="0"/>
                </w:rPr>
                <w:lastRenderedPageBreak/>
                <w:t xml:space="preserve">new bandwidths are needed a new band needs to be created. </w:t>
              </w:r>
            </w:ins>
          </w:p>
        </w:tc>
      </w:tr>
      <w:tr w:rsidR="00941A5D" w14:paraId="5663032D" w14:textId="77777777" w:rsidTr="008444C3">
        <w:trPr>
          <w:trHeight w:val="535"/>
          <w:ins w:id="235" w:author="sano" w:date="2018-02-09T12:18:00Z"/>
        </w:trPr>
        <w:tc>
          <w:tcPr>
            <w:tcW w:w="2229" w:type="dxa"/>
          </w:tcPr>
          <w:p w14:paraId="55608ABC" w14:textId="77777777" w:rsidR="00941A5D" w:rsidRDefault="00941A5D" w:rsidP="00941A5D">
            <w:pPr>
              <w:tabs>
                <w:tab w:val="left" w:pos="2795"/>
              </w:tabs>
              <w:snapToGrid w:val="0"/>
              <w:jc w:val="left"/>
              <w:rPr>
                <w:ins w:id="236" w:author="sano" w:date="2018-02-09T12:18:00Z"/>
              </w:rPr>
            </w:pPr>
            <w:ins w:id="237" w:author="sano" w:date="2018-02-09T12:19:00Z">
              <w:r>
                <w:lastRenderedPageBreak/>
                <w:t>ZTE</w:t>
              </w:r>
            </w:ins>
          </w:p>
        </w:tc>
        <w:tc>
          <w:tcPr>
            <w:tcW w:w="20135" w:type="dxa"/>
          </w:tcPr>
          <w:p w14:paraId="73B7346C" w14:textId="77777777" w:rsidR="00941A5D" w:rsidRDefault="00941A5D" w:rsidP="00941A5D">
            <w:pPr>
              <w:tabs>
                <w:tab w:val="left" w:pos="2795"/>
              </w:tabs>
              <w:snapToGrid w:val="0"/>
              <w:jc w:val="left"/>
              <w:rPr>
                <w:ins w:id="238" w:author="sano" w:date="2018-02-09T12:18:00Z"/>
                <w:kern w:val="0"/>
              </w:rPr>
            </w:pPr>
            <w:ins w:id="239" w:author="sano" w:date="2018-02-09T12:19:00Z">
              <w:r>
                <w:rPr>
                  <w:kern w:val="0"/>
                </w:rPr>
                <w:t xml:space="preserve">Not sure whether or not the traditional approach can provide enough flexibility required in NR. </w:t>
              </w:r>
            </w:ins>
          </w:p>
        </w:tc>
      </w:tr>
      <w:tr w:rsidR="00941A5D" w14:paraId="124B4E79" w14:textId="77777777" w:rsidTr="008444C3">
        <w:trPr>
          <w:trHeight w:val="535"/>
          <w:ins w:id="240" w:author="sano" w:date="2018-02-09T12:18:00Z"/>
        </w:trPr>
        <w:tc>
          <w:tcPr>
            <w:tcW w:w="2229" w:type="dxa"/>
          </w:tcPr>
          <w:p w14:paraId="2F7DBD93" w14:textId="77777777" w:rsidR="00941A5D" w:rsidRDefault="00941A5D" w:rsidP="00941A5D">
            <w:pPr>
              <w:tabs>
                <w:tab w:val="left" w:pos="2795"/>
              </w:tabs>
              <w:snapToGrid w:val="0"/>
              <w:jc w:val="left"/>
              <w:rPr>
                <w:ins w:id="241" w:author="sano" w:date="2018-02-09T12:18:00Z"/>
              </w:rPr>
            </w:pPr>
            <w:ins w:id="242" w:author="sano" w:date="2018-02-09T12:19:00Z">
              <w:r>
                <w:t>Huawei</w:t>
              </w:r>
            </w:ins>
          </w:p>
        </w:tc>
        <w:tc>
          <w:tcPr>
            <w:tcW w:w="20135" w:type="dxa"/>
          </w:tcPr>
          <w:p w14:paraId="05DE7D48" w14:textId="77777777" w:rsidR="00941A5D" w:rsidRDefault="00941A5D" w:rsidP="00941A5D">
            <w:pPr>
              <w:tabs>
                <w:tab w:val="left" w:pos="2795"/>
              </w:tabs>
              <w:snapToGrid w:val="0"/>
              <w:jc w:val="left"/>
              <w:rPr>
                <w:ins w:id="243" w:author="sano" w:date="2018-02-09T12:19:00Z"/>
                <w:rFonts w:eastAsia="SimSun"/>
                <w:lang w:eastAsia="zh-CN"/>
              </w:rPr>
            </w:pPr>
            <w:ins w:id="244" w:author="sano" w:date="2018-02-09T12:19:00Z">
              <w:r>
                <w:rPr>
                  <w:rFonts w:eastAsia="SimSun"/>
                  <w:lang w:eastAsia="zh-CN"/>
                </w:rPr>
                <w:t>Need to decide for FR2 for single carrier mode.</w:t>
              </w:r>
            </w:ins>
          </w:p>
          <w:p w14:paraId="4378F492" w14:textId="77777777" w:rsidR="00941A5D" w:rsidRDefault="00941A5D" w:rsidP="00941A5D">
            <w:pPr>
              <w:tabs>
                <w:tab w:val="left" w:pos="2795"/>
              </w:tabs>
              <w:snapToGrid w:val="0"/>
              <w:jc w:val="left"/>
              <w:rPr>
                <w:ins w:id="245" w:author="sano" w:date="2018-02-09T12:18:00Z"/>
                <w:kern w:val="0"/>
              </w:rPr>
            </w:pPr>
            <w:ins w:id="246" w:author="sano" w:date="2018-02-09T12:19:00Z">
              <w:r>
                <w:rPr>
                  <w:rFonts w:eastAsia="SimSun"/>
                  <w:lang w:eastAsia="zh-CN"/>
                </w:rPr>
                <w:t xml:space="preserve">We can continue to discuss based on the </w:t>
              </w:r>
              <w:r>
                <w:rPr>
                  <w:rFonts w:eastAsia="SimSun" w:hint="eastAsia"/>
                  <w:lang w:eastAsia="zh-CN"/>
                </w:rPr>
                <w:t>WF R4-1801204</w:t>
              </w:r>
              <w:r>
                <w:rPr>
                  <w:rFonts w:eastAsia="SimSun"/>
                  <w:lang w:eastAsia="zh-CN"/>
                </w:rPr>
                <w:t xml:space="preserve"> for CA and need to reply to RAN2 </w:t>
              </w:r>
              <w:r>
                <w:rPr>
                  <w:rFonts w:eastAsia="SimSun" w:hint="eastAsia"/>
                  <w:lang w:eastAsia="zh-CN"/>
                </w:rPr>
                <w:t xml:space="preserve">. </w:t>
              </w:r>
            </w:ins>
          </w:p>
        </w:tc>
      </w:tr>
      <w:tr w:rsidR="00B944D8" w14:paraId="00F041BE" w14:textId="77777777" w:rsidTr="008444C3">
        <w:trPr>
          <w:trHeight w:val="535"/>
          <w:ins w:id="247" w:author="Jussi Kuusisto" w:date="2018-02-09T09:11:00Z"/>
        </w:trPr>
        <w:tc>
          <w:tcPr>
            <w:tcW w:w="2229" w:type="dxa"/>
          </w:tcPr>
          <w:p w14:paraId="6E0E2BBB" w14:textId="77777777" w:rsidR="00B944D8" w:rsidRDefault="00B944D8" w:rsidP="00941A5D">
            <w:pPr>
              <w:tabs>
                <w:tab w:val="left" w:pos="2795"/>
              </w:tabs>
              <w:snapToGrid w:val="0"/>
              <w:jc w:val="left"/>
              <w:rPr>
                <w:ins w:id="248" w:author="Jussi Kuusisto" w:date="2018-02-09T09:11:00Z"/>
              </w:rPr>
            </w:pPr>
            <w:ins w:id="249" w:author="Jussi Kuusisto" w:date="2018-02-09T09:11:00Z">
              <w:r>
                <w:t>Dish</w:t>
              </w:r>
            </w:ins>
          </w:p>
        </w:tc>
        <w:tc>
          <w:tcPr>
            <w:tcW w:w="20135" w:type="dxa"/>
          </w:tcPr>
          <w:p w14:paraId="30B0927B" w14:textId="77777777" w:rsidR="00B944D8" w:rsidRDefault="00120F39" w:rsidP="00941A5D">
            <w:pPr>
              <w:tabs>
                <w:tab w:val="left" w:pos="2795"/>
              </w:tabs>
              <w:snapToGrid w:val="0"/>
              <w:jc w:val="left"/>
              <w:rPr>
                <w:ins w:id="250" w:author="Jussi Kuusisto" w:date="2018-02-09T09:11:00Z"/>
                <w:rFonts w:eastAsia="SimSun"/>
                <w:lang w:eastAsia="zh-CN"/>
              </w:rPr>
            </w:pPr>
            <w:ins w:id="251" w:author="Jussi Kuusisto" w:date="2018-02-09T09:47:00Z">
              <w:r>
                <w:rPr>
                  <w:rFonts w:eastAsia="SimSun"/>
                  <w:lang w:eastAsia="zh-CN"/>
                </w:rPr>
                <w:t>Agree with Sprint</w:t>
              </w:r>
              <w:r w:rsidR="00EA26A1">
                <w:rPr>
                  <w:rFonts w:eastAsia="SimSun"/>
                  <w:lang w:eastAsia="zh-CN"/>
                </w:rPr>
                <w:t xml:space="preserve"> that signaling is needed for Max CH BWs in UL and DL</w:t>
              </w:r>
            </w:ins>
            <w:ins w:id="252" w:author="Jussi Kuusisto" w:date="2018-02-09T09:49:00Z">
              <w:r w:rsidR="00EA26A1">
                <w:rPr>
                  <w:rFonts w:eastAsia="SimSun"/>
                  <w:lang w:eastAsia="zh-CN"/>
                </w:rPr>
                <w:t xml:space="preserve">, unless </w:t>
              </w:r>
            </w:ins>
            <w:ins w:id="253" w:author="Jussi Kuusisto" w:date="2018-02-09T09:50:00Z">
              <w:r w:rsidR="00EA26A1">
                <w:rPr>
                  <w:rFonts w:eastAsia="SimSun"/>
                  <w:lang w:eastAsia="zh-CN"/>
                </w:rPr>
                <w:t xml:space="preserve">WF for </w:t>
              </w:r>
            </w:ins>
            <w:ins w:id="254" w:author="Jussi Kuusisto" w:date="2018-02-09T09:49:00Z">
              <w:r w:rsidR="00EA26A1">
                <w:rPr>
                  <w:rFonts w:eastAsia="SimSun"/>
                  <w:lang w:eastAsia="zh-CN"/>
                </w:rPr>
                <w:t>RAN2</w:t>
              </w:r>
            </w:ins>
            <w:ins w:id="255" w:author="Jussi Kuusisto" w:date="2018-02-09T09:50:00Z">
              <w:r w:rsidR="00EA26A1">
                <w:rPr>
                  <w:rFonts w:eastAsia="SimSun"/>
                  <w:lang w:eastAsia="zh-CN"/>
                </w:rPr>
                <w:t xml:space="preserve"> is changed. Signalling</w:t>
              </w:r>
            </w:ins>
            <w:ins w:id="256" w:author="Jussi Kuusisto" w:date="2018-02-09T09:51:00Z">
              <w:r w:rsidR="00EA26A1">
                <w:rPr>
                  <w:rFonts w:eastAsia="SimSun"/>
                  <w:lang w:eastAsia="zh-CN"/>
                </w:rPr>
                <w:t xml:space="preserve"> max BWs allow adding higher CH BWs in future if needed. </w:t>
              </w:r>
            </w:ins>
          </w:p>
        </w:tc>
      </w:tr>
      <w:tr w:rsidR="00AA6813" w14:paraId="0503664E" w14:textId="77777777" w:rsidTr="008444C3">
        <w:trPr>
          <w:trHeight w:val="535"/>
          <w:ins w:id="257" w:author="AH" w:date="2018-02-09T16:52:00Z"/>
        </w:trPr>
        <w:tc>
          <w:tcPr>
            <w:tcW w:w="2229" w:type="dxa"/>
          </w:tcPr>
          <w:p w14:paraId="1C16CD53" w14:textId="77777777" w:rsidR="00AA6813" w:rsidRDefault="00AA6813" w:rsidP="00941A5D">
            <w:pPr>
              <w:tabs>
                <w:tab w:val="left" w:pos="2795"/>
              </w:tabs>
              <w:snapToGrid w:val="0"/>
              <w:jc w:val="left"/>
              <w:rPr>
                <w:ins w:id="258" w:author="AH" w:date="2018-02-09T16:52:00Z"/>
              </w:rPr>
            </w:pPr>
            <w:ins w:id="259" w:author="AH" w:date="2018-02-09T17:12:00Z">
              <w:r>
                <w:t>Orange</w:t>
              </w:r>
            </w:ins>
          </w:p>
        </w:tc>
        <w:tc>
          <w:tcPr>
            <w:tcW w:w="20135" w:type="dxa"/>
          </w:tcPr>
          <w:p w14:paraId="31CF9E94" w14:textId="77777777" w:rsidR="00AA6813" w:rsidRDefault="00AA6813" w:rsidP="005A4B0D">
            <w:pPr>
              <w:tabs>
                <w:tab w:val="left" w:pos="2795"/>
              </w:tabs>
              <w:snapToGrid w:val="0"/>
              <w:jc w:val="left"/>
              <w:rPr>
                <w:ins w:id="260" w:author="AH" w:date="2018-02-09T16:52:00Z"/>
                <w:rFonts w:eastAsia="SimSun"/>
                <w:lang w:eastAsia="zh-CN"/>
              </w:rPr>
            </w:pPr>
            <w:ins w:id="261" w:author="AH" w:date="2018-02-09T17:12:00Z">
              <w:r>
                <w:rPr>
                  <w:rFonts w:eastAsia="SimSun"/>
                  <w:lang w:eastAsia="zh-CN"/>
                </w:rPr>
                <w:t xml:space="preserve">Same view as Sprint &amp; Dish. Signaling is needed for forward compatibility to have new CBWs in the future. </w:t>
              </w:r>
            </w:ins>
          </w:p>
        </w:tc>
      </w:tr>
      <w:tr w:rsidR="00B91A6F" w14:paraId="360FEBE5" w14:textId="77777777" w:rsidTr="008444C3">
        <w:trPr>
          <w:trHeight w:val="535"/>
          <w:ins w:id="262" w:author="Ucar, Alper, Vodafone Group" w:date="2018-02-11T00:09:00Z"/>
        </w:trPr>
        <w:tc>
          <w:tcPr>
            <w:tcW w:w="2229" w:type="dxa"/>
          </w:tcPr>
          <w:p w14:paraId="6E786196" w14:textId="77777777" w:rsidR="00B91A6F" w:rsidRDefault="00B91A6F" w:rsidP="00941A5D">
            <w:pPr>
              <w:tabs>
                <w:tab w:val="left" w:pos="2795"/>
              </w:tabs>
              <w:snapToGrid w:val="0"/>
              <w:jc w:val="left"/>
              <w:rPr>
                <w:ins w:id="263" w:author="Ucar, Alper, Vodafone Group" w:date="2018-02-11T00:09:00Z"/>
              </w:rPr>
            </w:pPr>
            <w:ins w:id="264" w:author="Ucar, Alper, Vodafone Group" w:date="2018-02-11T00:09:00Z">
              <w:r>
                <w:t>Vodafone</w:t>
              </w:r>
            </w:ins>
          </w:p>
        </w:tc>
        <w:tc>
          <w:tcPr>
            <w:tcW w:w="20135" w:type="dxa"/>
          </w:tcPr>
          <w:p w14:paraId="1B44B63C" w14:textId="77777777" w:rsidR="00B91A6F" w:rsidRDefault="00B91A6F" w:rsidP="00B91A6F">
            <w:pPr>
              <w:tabs>
                <w:tab w:val="left" w:pos="2795"/>
              </w:tabs>
              <w:snapToGrid w:val="0"/>
              <w:jc w:val="left"/>
              <w:rPr>
                <w:ins w:id="265" w:author="Ucar, Alper, Vodafone Group" w:date="2018-02-11T00:09:00Z"/>
                <w:rFonts w:eastAsia="SimSun"/>
                <w:lang w:eastAsia="zh-CN"/>
              </w:rPr>
            </w:pPr>
            <w:ins w:id="266" w:author="Ucar, Alper, Vodafone Group" w:date="2018-02-11T00:09:00Z">
              <w:r>
                <w:rPr>
                  <w:rFonts w:eastAsia="SimSun"/>
                  <w:lang w:eastAsia="zh-CN"/>
                </w:rPr>
                <w:t>Signalling no</w:t>
              </w:r>
            </w:ins>
            <w:ins w:id="267" w:author="Ucar, Alper, Vodafone Group" w:date="2018-02-11T00:10:00Z">
              <w:r>
                <w:rPr>
                  <w:rFonts w:eastAsia="SimSun"/>
                  <w:lang w:eastAsia="zh-CN"/>
                </w:rPr>
                <w:t>t</w:t>
              </w:r>
            </w:ins>
            <w:ins w:id="268" w:author="Ucar, Alper, Vodafone Group" w:date="2018-02-11T00:09:00Z">
              <w:r>
                <w:rPr>
                  <w:rFonts w:eastAsia="SimSun"/>
                  <w:lang w:eastAsia="zh-CN"/>
                </w:rPr>
                <w:t xml:space="preserve"> required for </w:t>
              </w:r>
            </w:ins>
            <w:ins w:id="269" w:author="Ucar, Alper, Vodafone Group" w:date="2018-02-11T00:10:00Z">
              <w:r>
                <w:rPr>
                  <w:rFonts w:eastAsia="SimSun"/>
                  <w:lang w:eastAsia="zh-CN"/>
                </w:rPr>
                <w:t>FR1 in REL-15.</w:t>
              </w:r>
            </w:ins>
          </w:p>
        </w:tc>
      </w:tr>
      <w:tr w:rsidR="006A5282" w14:paraId="48FCA56D" w14:textId="77777777" w:rsidTr="008444C3">
        <w:trPr>
          <w:trHeight w:val="535"/>
          <w:ins w:id="270" w:author="Jin qiang" w:date="2018-02-11T10:29:00Z"/>
        </w:trPr>
        <w:tc>
          <w:tcPr>
            <w:tcW w:w="2229" w:type="dxa"/>
          </w:tcPr>
          <w:p w14:paraId="1BD990B4" w14:textId="77777777" w:rsidR="006A5282" w:rsidRPr="006A5282" w:rsidRDefault="006A5282" w:rsidP="00941A5D">
            <w:pPr>
              <w:tabs>
                <w:tab w:val="left" w:pos="2795"/>
              </w:tabs>
              <w:snapToGrid w:val="0"/>
              <w:jc w:val="left"/>
              <w:rPr>
                <w:ins w:id="271" w:author="Jin qiang" w:date="2018-02-11T10:29:00Z"/>
                <w:rFonts w:eastAsiaTheme="minorEastAsia"/>
                <w:lang w:eastAsia="zh-CN"/>
              </w:rPr>
            </w:pPr>
            <w:ins w:id="272" w:author="Jin qiang" w:date="2018-02-11T10:29:00Z">
              <w:r>
                <w:rPr>
                  <w:rFonts w:eastAsiaTheme="minorEastAsia" w:hint="eastAsia"/>
                  <w:lang w:eastAsia="zh-CN"/>
                </w:rPr>
                <w:t>OPPO</w:t>
              </w:r>
            </w:ins>
          </w:p>
        </w:tc>
        <w:tc>
          <w:tcPr>
            <w:tcW w:w="20135" w:type="dxa"/>
          </w:tcPr>
          <w:p w14:paraId="0490FB12" w14:textId="77777777" w:rsidR="006A5282" w:rsidRDefault="006A5282" w:rsidP="00477AFB">
            <w:pPr>
              <w:tabs>
                <w:tab w:val="left" w:pos="2795"/>
              </w:tabs>
              <w:snapToGrid w:val="0"/>
              <w:jc w:val="left"/>
              <w:rPr>
                <w:ins w:id="273" w:author="Jin qiang" w:date="2018-02-11T10:29:00Z"/>
                <w:rFonts w:eastAsia="SimSun"/>
                <w:lang w:eastAsia="zh-CN"/>
              </w:rPr>
            </w:pPr>
            <w:ins w:id="274" w:author="Jin qiang" w:date="2018-02-11T10:29:00Z">
              <w:r>
                <w:rPr>
                  <w:rFonts w:eastAsia="SimSun" w:hint="eastAsia"/>
                  <w:lang w:eastAsia="zh-CN"/>
                </w:rPr>
                <w:t>Signaling for FR1 is not needed.</w:t>
              </w:r>
            </w:ins>
            <w:ins w:id="275" w:author="Jin qiang" w:date="2018-02-11T10:30:00Z">
              <w:r>
                <w:rPr>
                  <w:rFonts w:eastAsia="SimSun"/>
                  <w:lang w:eastAsia="zh-CN"/>
                </w:rPr>
                <w:t xml:space="preserve"> For FR2, it depends on the</w:t>
              </w:r>
            </w:ins>
            <w:ins w:id="276" w:author="Jin qiang" w:date="2018-02-11T10:31:00Z">
              <w:r>
                <w:rPr>
                  <w:rFonts w:eastAsia="SimSun"/>
                  <w:lang w:eastAsia="zh-CN"/>
                </w:rPr>
                <w:t xml:space="preserve"> </w:t>
              </w:r>
            </w:ins>
            <w:ins w:id="277" w:author="Jin qiang" w:date="2018-02-11T10:35:00Z">
              <w:r w:rsidR="00926769">
                <w:rPr>
                  <w:rFonts w:eastAsia="SimSun"/>
                  <w:lang w:eastAsia="zh-CN"/>
                </w:rPr>
                <w:t>mandatory</w:t>
              </w:r>
            </w:ins>
            <w:ins w:id="278" w:author="Jin qiang" w:date="2018-02-11T10:30:00Z">
              <w:r>
                <w:rPr>
                  <w:rFonts w:eastAsia="SimSun"/>
                  <w:lang w:eastAsia="zh-CN"/>
                </w:rPr>
                <w:t xml:space="preserve"> </w:t>
              </w:r>
            </w:ins>
            <w:ins w:id="279" w:author="Jin qiang" w:date="2018-02-11T10:31:00Z">
              <w:r>
                <w:rPr>
                  <w:rFonts w:eastAsia="SimSun"/>
                  <w:lang w:eastAsia="zh-CN"/>
                </w:rPr>
                <w:t xml:space="preserve">BW </w:t>
              </w:r>
            </w:ins>
            <w:ins w:id="280" w:author="Jin qiang" w:date="2018-02-11T10:35:00Z">
              <w:r w:rsidR="00926769">
                <w:rPr>
                  <w:rFonts w:eastAsia="SimSun"/>
                  <w:lang w:eastAsia="zh-CN"/>
                </w:rPr>
                <w:t>d</w:t>
              </w:r>
            </w:ins>
            <w:ins w:id="281" w:author="Jin qiang" w:date="2018-02-11T10:31:00Z">
              <w:r>
                <w:rPr>
                  <w:rFonts w:eastAsia="SimSun"/>
                  <w:lang w:eastAsia="zh-CN"/>
                </w:rPr>
                <w:t>iscussion.</w:t>
              </w:r>
            </w:ins>
            <w:ins w:id="282" w:author="Jin qiang" w:date="2018-02-11T10:35:00Z">
              <w:r w:rsidR="00926769">
                <w:rPr>
                  <w:rFonts w:eastAsia="SimSun"/>
                  <w:lang w:eastAsia="zh-CN"/>
                </w:rPr>
                <w:t xml:space="preserve"> </w:t>
              </w:r>
            </w:ins>
            <w:ins w:id="283" w:author="Jin qiang" w:date="2018-02-11T10:37:00Z">
              <w:r w:rsidR="00477AFB">
                <w:rPr>
                  <w:rFonts w:eastAsia="SimSun"/>
                  <w:lang w:eastAsia="zh-CN"/>
                </w:rPr>
                <w:t>FR1 f</w:t>
              </w:r>
            </w:ins>
            <w:ins w:id="284" w:author="Jin qiang" w:date="2018-02-11T10:35:00Z">
              <w:r w:rsidR="00926769">
                <w:rPr>
                  <w:rFonts w:eastAsia="SimSun"/>
                  <w:lang w:eastAsia="zh-CN"/>
                </w:rPr>
                <w:t xml:space="preserve">orward compatible </w:t>
              </w:r>
            </w:ins>
            <w:ins w:id="285" w:author="Jin qiang" w:date="2018-02-11T10:38:00Z">
              <w:r w:rsidR="00477AFB">
                <w:rPr>
                  <w:rFonts w:eastAsia="SimSun"/>
                  <w:lang w:eastAsia="zh-CN"/>
                </w:rPr>
                <w:t>related signaling</w:t>
              </w:r>
            </w:ins>
            <w:ins w:id="286" w:author="Jin qiang" w:date="2018-02-11T10:35:00Z">
              <w:r w:rsidR="00477AFB">
                <w:rPr>
                  <w:rFonts w:eastAsia="SimSun"/>
                  <w:lang w:eastAsia="zh-CN"/>
                </w:rPr>
                <w:t xml:space="preserve"> can be introduced </w:t>
              </w:r>
            </w:ins>
            <w:ins w:id="287" w:author="Jin qiang" w:date="2018-02-11T10:39:00Z">
              <w:r w:rsidR="00216DA1">
                <w:rPr>
                  <w:rFonts w:eastAsia="SimSun"/>
                  <w:lang w:eastAsia="zh-CN"/>
                </w:rPr>
                <w:t xml:space="preserve">later </w:t>
              </w:r>
            </w:ins>
            <w:ins w:id="288" w:author="Jin qiang" w:date="2018-02-11T10:35:00Z">
              <w:r w:rsidR="00477AFB">
                <w:rPr>
                  <w:rFonts w:eastAsia="SimSun"/>
                  <w:lang w:eastAsia="zh-CN"/>
                </w:rPr>
                <w:t xml:space="preserve">when new bands or </w:t>
              </w:r>
            </w:ins>
            <w:ins w:id="289" w:author="Jin qiang" w:date="2018-02-11T10:39:00Z">
              <w:r w:rsidR="00216DA1">
                <w:rPr>
                  <w:rFonts w:eastAsia="SimSun"/>
                  <w:lang w:eastAsia="zh-CN"/>
                </w:rPr>
                <w:t>BWs are introduced</w:t>
              </w:r>
            </w:ins>
            <w:ins w:id="290" w:author="Jin qiang" w:date="2018-02-11T10:36:00Z">
              <w:r w:rsidR="00477AFB">
                <w:rPr>
                  <w:rFonts w:eastAsia="SimSun"/>
                  <w:lang w:eastAsia="zh-CN"/>
                </w:rPr>
                <w:t>, now there is no need for such signaling.</w:t>
              </w:r>
            </w:ins>
          </w:p>
        </w:tc>
      </w:tr>
      <w:tr w:rsidR="00D4537A" w14:paraId="5391C3A2" w14:textId="77777777" w:rsidTr="008444C3">
        <w:trPr>
          <w:trHeight w:val="535"/>
          <w:ins w:id="291" w:author="佐野洋介" w:date="2018-02-12T17:18:00Z"/>
        </w:trPr>
        <w:tc>
          <w:tcPr>
            <w:tcW w:w="2229" w:type="dxa"/>
          </w:tcPr>
          <w:p w14:paraId="05F23D2C" w14:textId="4630594B" w:rsidR="00D4537A" w:rsidRDefault="00D4537A" w:rsidP="00D4537A">
            <w:pPr>
              <w:tabs>
                <w:tab w:val="left" w:pos="2795"/>
              </w:tabs>
              <w:snapToGrid w:val="0"/>
              <w:jc w:val="left"/>
              <w:rPr>
                <w:ins w:id="292" w:author="佐野洋介" w:date="2018-02-12T17:18:00Z"/>
                <w:rFonts w:eastAsiaTheme="minorEastAsia"/>
                <w:lang w:eastAsia="zh-CN"/>
              </w:rPr>
            </w:pPr>
            <w:ins w:id="293" w:author="佐野洋介" w:date="2018-02-12T17:18:00Z">
              <w:r w:rsidRPr="00EE0AA3">
                <w:rPr>
                  <w:rFonts w:eastAsia="SimSun"/>
                  <w:lang w:eastAsia="zh-CN"/>
                </w:rPr>
                <w:t>Intel</w:t>
              </w:r>
            </w:ins>
          </w:p>
        </w:tc>
        <w:tc>
          <w:tcPr>
            <w:tcW w:w="20135" w:type="dxa"/>
          </w:tcPr>
          <w:p w14:paraId="47DE6D6F" w14:textId="77777777" w:rsidR="00D4537A" w:rsidRPr="00EE0AA3" w:rsidRDefault="00D4537A" w:rsidP="00D4537A">
            <w:pPr>
              <w:tabs>
                <w:tab w:val="left" w:pos="2795"/>
              </w:tabs>
              <w:snapToGrid w:val="0"/>
              <w:spacing w:after="120"/>
              <w:jc w:val="left"/>
              <w:rPr>
                <w:ins w:id="294" w:author="佐野洋介" w:date="2018-02-12T17:18:00Z"/>
                <w:rFonts w:eastAsia="SimSun"/>
                <w:lang w:eastAsia="zh-CN"/>
              </w:rPr>
            </w:pPr>
            <w:ins w:id="295" w:author="佐野洋介" w:date="2018-02-12T17:18:00Z">
              <w:r w:rsidRPr="00EE0AA3">
                <w:rPr>
                  <w:rFonts w:eastAsia="SimSun"/>
                  <w:lang w:eastAsia="zh-CN"/>
                </w:rPr>
                <w:t xml:space="preserve">In accordance to RAN agreements in RP-172832, RAN2 is already </w:t>
              </w:r>
              <w:r>
                <w:rPr>
                  <w:rFonts w:eastAsia="SimSun"/>
                  <w:lang w:eastAsia="zh-CN"/>
                </w:rPr>
                <w:t>asked</w:t>
              </w:r>
              <w:r w:rsidRPr="00EE0AA3">
                <w:rPr>
                  <w:rFonts w:eastAsia="SimSun"/>
                  <w:lang w:eastAsia="zh-CN"/>
                </w:rPr>
                <w:t xml:space="preserve"> to define signalling for maximum channel BW supported in each band (separately for DL and UL and for each SCS). Per agreements</w:t>
              </w:r>
              <w:r>
                <w:rPr>
                  <w:rFonts w:eastAsia="SimSun"/>
                  <w:lang w:eastAsia="zh-CN"/>
                </w:rPr>
                <w:t>,</w:t>
              </w:r>
              <w:r w:rsidRPr="00EE0AA3">
                <w:rPr>
                  <w:rFonts w:eastAsia="SimSun"/>
                  <w:lang w:eastAsia="zh-CN"/>
                </w:rPr>
                <w:t xml:space="preserve"> the capabilities signalling shall be defined to ensure forward compatibility (new CBW could be optional). No additional signalling for max channel BW on top of existing agreements is needed. </w:t>
              </w:r>
              <w:r>
                <w:rPr>
                  <w:rFonts w:eastAsia="SimSun"/>
                  <w:lang w:eastAsia="zh-CN"/>
                </w:rPr>
                <w:t xml:space="preserve">Meantime, </w:t>
              </w:r>
              <w:r w:rsidRPr="00EE0AA3">
                <w:rPr>
                  <w:rFonts w:eastAsia="SimSun"/>
                  <w:lang w:eastAsia="zh-CN"/>
                </w:rPr>
                <w:t>RAN4 should further discuss the set of mandatory max CBW for FR2.</w:t>
              </w:r>
            </w:ins>
          </w:p>
          <w:p w14:paraId="3B1922CD" w14:textId="77777777" w:rsidR="00D4537A" w:rsidRPr="00EE0AA3" w:rsidRDefault="00D4537A" w:rsidP="00D4537A">
            <w:pPr>
              <w:tabs>
                <w:tab w:val="left" w:pos="2795"/>
              </w:tabs>
              <w:snapToGrid w:val="0"/>
              <w:spacing w:after="120"/>
              <w:jc w:val="left"/>
              <w:rPr>
                <w:ins w:id="296" w:author="佐野洋介" w:date="2018-02-12T17:18:00Z"/>
                <w:rFonts w:eastAsia="SimSun"/>
                <w:lang w:eastAsia="zh-CN"/>
              </w:rPr>
            </w:pPr>
            <w:ins w:id="297" w:author="佐野洋介" w:date="2018-02-12T17:18:00Z">
              <w:r w:rsidRPr="00EE0AA3">
                <w:rPr>
                  <w:rFonts w:eastAsia="SimSun"/>
                  <w:lang w:eastAsia="zh-CN"/>
                </w:rPr>
                <w:t>CA capability signalling for NR should be discussed jointly with BW class during RAN4 #86.</w:t>
              </w:r>
            </w:ins>
          </w:p>
          <w:p w14:paraId="392174FC" w14:textId="4E58E664" w:rsidR="00D4537A" w:rsidRDefault="00D4537A" w:rsidP="00D4537A">
            <w:pPr>
              <w:tabs>
                <w:tab w:val="left" w:pos="2795"/>
              </w:tabs>
              <w:snapToGrid w:val="0"/>
              <w:jc w:val="left"/>
              <w:rPr>
                <w:ins w:id="298" w:author="佐野洋介" w:date="2018-02-12T17:18:00Z"/>
                <w:rFonts w:eastAsia="SimSun"/>
                <w:lang w:eastAsia="zh-CN"/>
              </w:rPr>
            </w:pPr>
            <w:ins w:id="299" w:author="佐野洋介" w:date="2018-02-12T17:18:00Z">
              <w:r w:rsidRPr="00EE0AA3">
                <w:rPr>
                  <w:rFonts w:eastAsia="SimSun"/>
                  <w:lang w:eastAsia="zh-CN"/>
                </w:rPr>
                <w:t xml:space="preserve">RAN4 reply to </w:t>
              </w:r>
              <w:r w:rsidRPr="00EE0AA3">
                <w:rPr>
                  <w:rFonts w:eastAsia="SimSun" w:hint="eastAsia"/>
                  <w:lang w:eastAsia="zh-CN"/>
                </w:rPr>
                <w:t>RAN2</w:t>
              </w:r>
              <w:r w:rsidRPr="00EE0AA3">
                <w:rPr>
                  <w:rFonts w:eastAsia="SimSun"/>
                  <w:lang w:eastAsia="zh-CN"/>
                </w:rPr>
                <w:t xml:space="preserve"> </w:t>
              </w:r>
              <w:r w:rsidRPr="00EE0AA3">
                <w:rPr>
                  <w:rFonts w:eastAsia="SimSun" w:hint="eastAsia"/>
                  <w:lang w:eastAsia="zh-CN"/>
                </w:rPr>
                <w:t>LS (</w:t>
              </w:r>
              <w:r w:rsidRPr="00EE0AA3">
                <w:rPr>
                  <w:rFonts w:eastAsia="SimSun"/>
                  <w:lang w:eastAsia="zh-CN"/>
                </w:rPr>
                <w:t>R4-1801290</w:t>
              </w:r>
              <w:r w:rsidRPr="00EE0AA3">
                <w:rPr>
                  <w:rFonts w:eastAsia="SimSun" w:hint="eastAsia"/>
                  <w:lang w:eastAsia="zh-CN"/>
                </w:rPr>
                <w:t>)</w:t>
              </w:r>
              <w:r w:rsidRPr="00EE0AA3">
                <w:rPr>
                  <w:rFonts w:eastAsia="SimSun"/>
                  <w:lang w:eastAsia="zh-CN"/>
                </w:rPr>
                <w:t xml:space="preserve"> Q3 and Q4 can be discussed during RAN4 #86 since it depends on the BW Class definition.</w:t>
              </w:r>
            </w:ins>
          </w:p>
        </w:tc>
      </w:tr>
      <w:tr w:rsidR="00D4537A" w14:paraId="559688D9" w14:textId="77777777" w:rsidTr="008444C3">
        <w:trPr>
          <w:trHeight w:val="535"/>
          <w:ins w:id="300" w:author="佐野洋介" w:date="2018-02-12T17:18:00Z"/>
        </w:trPr>
        <w:tc>
          <w:tcPr>
            <w:tcW w:w="2229" w:type="dxa"/>
          </w:tcPr>
          <w:p w14:paraId="42A5C09E" w14:textId="5D544D7C" w:rsidR="00D4537A" w:rsidRDefault="00D4537A" w:rsidP="00D4537A">
            <w:pPr>
              <w:tabs>
                <w:tab w:val="left" w:pos="2795"/>
              </w:tabs>
              <w:snapToGrid w:val="0"/>
              <w:jc w:val="left"/>
              <w:rPr>
                <w:ins w:id="301" w:author="佐野洋介" w:date="2018-02-12T17:18:00Z"/>
                <w:rFonts w:eastAsiaTheme="minorEastAsia"/>
                <w:lang w:eastAsia="zh-CN"/>
              </w:rPr>
            </w:pPr>
            <w:ins w:id="302" w:author="佐野洋介" w:date="2018-02-12T17:19:00Z">
              <w:r>
                <w:rPr>
                  <w:rFonts w:eastAsia="Malgun Gothic" w:hint="eastAsia"/>
                  <w:lang w:eastAsia="ko-KR"/>
                </w:rPr>
                <w:t>LGE</w:t>
              </w:r>
            </w:ins>
          </w:p>
        </w:tc>
        <w:tc>
          <w:tcPr>
            <w:tcW w:w="20135" w:type="dxa"/>
          </w:tcPr>
          <w:p w14:paraId="062D86AF" w14:textId="77777777" w:rsidR="00D4537A" w:rsidRPr="00985094" w:rsidRDefault="00D4537A" w:rsidP="00D4537A">
            <w:pPr>
              <w:tabs>
                <w:tab w:val="left" w:pos="2795"/>
              </w:tabs>
              <w:snapToGrid w:val="0"/>
              <w:jc w:val="left"/>
              <w:rPr>
                <w:ins w:id="303" w:author="佐野洋介" w:date="2018-02-12T17:19:00Z"/>
                <w:rFonts w:eastAsia="Malgun Gothic"/>
                <w:lang w:eastAsia="ko-KR"/>
              </w:rPr>
            </w:pPr>
            <w:ins w:id="304" w:author="佐野洋介" w:date="2018-02-12T17:19:00Z">
              <w:r w:rsidRPr="00985094">
                <w:rPr>
                  <w:rFonts w:eastAsia="Malgun Gothic" w:hint="eastAsia"/>
                  <w:lang w:eastAsia="ko-KR"/>
                </w:rPr>
                <w:t xml:space="preserve">Not necessary UE signaling in FR1 in rel-15. </w:t>
              </w:r>
              <w:r w:rsidRPr="00985094">
                <w:rPr>
                  <w:rFonts w:eastAsia="Malgun Gothic"/>
                  <w:lang w:eastAsia="ko-KR"/>
                </w:rPr>
                <w:t>Need capability signaling to declare Max. UE CBW at FR2.</w:t>
              </w:r>
            </w:ins>
          </w:p>
          <w:p w14:paraId="6BDB4297" w14:textId="1B94ABFC" w:rsidR="00D4537A" w:rsidRDefault="00D4537A" w:rsidP="00D4537A">
            <w:pPr>
              <w:tabs>
                <w:tab w:val="left" w:pos="2795"/>
              </w:tabs>
              <w:snapToGrid w:val="0"/>
              <w:jc w:val="left"/>
              <w:rPr>
                <w:ins w:id="305" w:author="佐野洋介" w:date="2018-02-12T17:18:00Z"/>
                <w:rFonts w:eastAsia="SimSun"/>
                <w:lang w:eastAsia="zh-CN"/>
              </w:rPr>
            </w:pPr>
            <w:ins w:id="306" w:author="佐野洋介" w:date="2018-02-12T17:19:00Z">
              <w:r w:rsidRPr="00985094">
                <w:rPr>
                  <w:rFonts w:eastAsia="Malgun Gothic"/>
                  <w:lang w:eastAsia="ko-KR"/>
                </w:rPr>
                <w:t>For CA, RAN4 need further discussion.</w:t>
              </w:r>
            </w:ins>
          </w:p>
        </w:tc>
      </w:tr>
      <w:tr w:rsidR="00D4537A" w14:paraId="5914C714" w14:textId="77777777" w:rsidTr="008444C3">
        <w:trPr>
          <w:trHeight w:val="535"/>
          <w:ins w:id="307" w:author="佐野洋介" w:date="2018-02-12T17:19:00Z"/>
        </w:trPr>
        <w:tc>
          <w:tcPr>
            <w:tcW w:w="2229" w:type="dxa"/>
          </w:tcPr>
          <w:p w14:paraId="6E91F5A2" w14:textId="3196B62B" w:rsidR="00D4537A" w:rsidRDefault="00D4537A" w:rsidP="00D4537A">
            <w:pPr>
              <w:tabs>
                <w:tab w:val="left" w:pos="2795"/>
              </w:tabs>
              <w:snapToGrid w:val="0"/>
              <w:jc w:val="left"/>
              <w:rPr>
                <w:ins w:id="308" w:author="佐野洋介" w:date="2018-02-12T17:19:00Z"/>
                <w:rFonts w:eastAsiaTheme="minorEastAsia"/>
                <w:lang w:eastAsia="zh-CN"/>
              </w:rPr>
            </w:pPr>
            <w:ins w:id="309" w:author="佐野洋介" w:date="2018-02-12T17:19:00Z">
              <w:r>
                <w:rPr>
                  <w:rFonts w:eastAsia="Malgun Gothic"/>
                  <w:lang w:eastAsia="ko-KR"/>
                </w:rPr>
                <w:t>Ericsson</w:t>
              </w:r>
            </w:ins>
          </w:p>
        </w:tc>
        <w:tc>
          <w:tcPr>
            <w:tcW w:w="20135" w:type="dxa"/>
          </w:tcPr>
          <w:p w14:paraId="708929C8" w14:textId="7DD75E5E" w:rsidR="00D4537A" w:rsidRDefault="00D4537A" w:rsidP="00D4537A">
            <w:pPr>
              <w:tabs>
                <w:tab w:val="left" w:pos="2795"/>
              </w:tabs>
              <w:snapToGrid w:val="0"/>
              <w:jc w:val="left"/>
              <w:rPr>
                <w:ins w:id="310" w:author="佐野洋介" w:date="2018-02-12T17:19:00Z"/>
                <w:rFonts w:eastAsia="SimSun"/>
                <w:lang w:eastAsia="zh-CN"/>
              </w:rPr>
            </w:pPr>
            <w:ins w:id="311" w:author="佐野洋介" w:date="2018-02-12T17:19:00Z">
              <w:r>
                <w:rPr>
                  <w:rFonts w:eastAsia="Malgun Gothic"/>
                  <w:lang w:eastAsia="ko-KR"/>
                </w:rPr>
                <w:t>No need of capability in FR1 if it’s mandatory. Capability signaling for FR2. Supported UE channel bandwidth is signaled in BPC.</w:t>
              </w:r>
            </w:ins>
          </w:p>
        </w:tc>
      </w:tr>
      <w:tr w:rsidR="00D00B09" w14:paraId="34B4BA60" w14:textId="77777777" w:rsidTr="008444C3">
        <w:trPr>
          <w:trHeight w:val="535"/>
          <w:ins w:id="312" w:author="sano" w:date="2018-02-13T13:30:00Z"/>
        </w:trPr>
        <w:tc>
          <w:tcPr>
            <w:tcW w:w="2229" w:type="dxa"/>
          </w:tcPr>
          <w:p w14:paraId="0F1200D4" w14:textId="72708587" w:rsidR="00D00B09" w:rsidRDefault="00D00B09" w:rsidP="00D00B09">
            <w:pPr>
              <w:tabs>
                <w:tab w:val="left" w:pos="2795"/>
              </w:tabs>
              <w:snapToGrid w:val="0"/>
              <w:jc w:val="left"/>
              <w:rPr>
                <w:ins w:id="313" w:author="sano" w:date="2018-02-13T13:30:00Z"/>
                <w:rFonts w:eastAsia="Malgun Gothic"/>
                <w:lang w:eastAsia="ko-KR"/>
              </w:rPr>
            </w:pPr>
            <w:ins w:id="314" w:author="sano" w:date="2018-02-13T13:30:00Z">
              <w:r>
                <w:rPr>
                  <w:rFonts w:eastAsia="游明朝" w:hint="eastAsia"/>
                </w:rPr>
                <w:t>Q</w:t>
              </w:r>
              <w:r>
                <w:rPr>
                  <w:rFonts w:eastAsia="游明朝"/>
                </w:rPr>
                <w:t>ualcomm</w:t>
              </w:r>
            </w:ins>
          </w:p>
        </w:tc>
        <w:tc>
          <w:tcPr>
            <w:tcW w:w="20135" w:type="dxa"/>
          </w:tcPr>
          <w:p w14:paraId="40B68262" w14:textId="61BF7CCF" w:rsidR="00D00B09" w:rsidRDefault="00D00B09" w:rsidP="00D00B09">
            <w:pPr>
              <w:tabs>
                <w:tab w:val="left" w:pos="2795"/>
              </w:tabs>
              <w:snapToGrid w:val="0"/>
              <w:jc w:val="left"/>
              <w:rPr>
                <w:ins w:id="315" w:author="sano" w:date="2018-02-13T13:30:00Z"/>
                <w:rFonts w:eastAsia="Malgun Gothic"/>
                <w:lang w:eastAsia="ko-KR"/>
              </w:rPr>
            </w:pPr>
            <w:ins w:id="316" w:author="sano" w:date="2018-02-13T13:30:00Z">
              <w:r>
                <w:rPr>
                  <w:rFonts w:eastAsia="游明朝" w:hint="eastAsia"/>
                </w:rPr>
                <w:t>S</w:t>
              </w:r>
              <w:r>
                <w:rPr>
                  <w:rFonts w:eastAsia="游明朝"/>
                </w:rPr>
                <w:t>ignaling per band as agreed in RAN.</w:t>
              </w:r>
            </w:ins>
          </w:p>
        </w:tc>
      </w:tr>
    </w:tbl>
    <w:p w14:paraId="1F630FCE" w14:textId="77777777" w:rsidR="00641EE0" w:rsidRDefault="00641EE0" w:rsidP="00641EE0">
      <w:pPr>
        <w:tabs>
          <w:tab w:val="left" w:pos="2795"/>
        </w:tabs>
        <w:snapToGrid w:val="0"/>
        <w:jc w:val="left"/>
        <w:rPr>
          <w:b/>
        </w:rPr>
      </w:pPr>
    </w:p>
    <w:p w14:paraId="36621712" w14:textId="77777777" w:rsidR="00641EE0" w:rsidRDefault="00641EE0" w:rsidP="00641EE0">
      <w:pPr>
        <w:tabs>
          <w:tab w:val="left" w:pos="2795"/>
        </w:tabs>
        <w:snapToGrid w:val="0"/>
        <w:jc w:val="left"/>
        <w:rPr>
          <w:b/>
        </w:rPr>
      </w:pPr>
    </w:p>
    <w:p w14:paraId="6C1BE115" w14:textId="77777777" w:rsidR="00641EE0" w:rsidRPr="00641EE0" w:rsidRDefault="00203DE7" w:rsidP="00203DE7">
      <w:pPr>
        <w:pStyle w:val="2"/>
        <w:numPr>
          <w:ilvl w:val="0"/>
          <w:numId w:val="16"/>
        </w:numPr>
      </w:pPr>
      <w:r w:rsidRPr="00203DE7">
        <w:t>Simultaneous reception of data and SS block with different numerologies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641EE0" w:rsidRPr="00B5355D" w14:paraId="225FFA0F" w14:textId="77777777" w:rsidTr="00641EE0">
        <w:trPr>
          <w:trHeight w:val="777"/>
          <w:jc w:val="center"/>
        </w:trPr>
        <w:tc>
          <w:tcPr>
            <w:tcW w:w="260" w:type="pct"/>
            <w:shd w:val="clear" w:color="auto" w:fill="auto"/>
            <w:vAlign w:val="center"/>
            <w:hideMark/>
          </w:tcPr>
          <w:p w14:paraId="0496D0C7" w14:textId="77777777" w:rsidR="00641EE0" w:rsidRPr="00D94AD1" w:rsidRDefault="00641EE0" w:rsidP="00641EE0">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2-3</w:t>
            </w:r>
          </w:p>
          <w:p w14:paraId="28D4165F" w14:textId="77777777" w:rsidR="00641EE0" w:rsidRPr="003B30C1" w:rsidRDefault="00641EE0" w:rsidP="00641EE0">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More discussion</w:t>
            </w:r>
          </w:p>
        </w:tc>
        <w:tc>
          <w:tcPr>
            <w:tcW w:w="457" w:type="pct"/>
            <w:shd w:val="clear" w:color="000000" w:fill="FFFFFF"/>
            <w:vAlign w:val="center"/>
            <w:hideMark/>
          </w:tcPr>
          <w:p w14:paraId="6B6AF734"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Simultaneous reception of data and SS block with different numerologies </w:t>
            </w:r>
          </w:p>
        </w:tc>
        <w:tc>
          <w:tcPr>
            <w:tcW w:w="482" w:type="pct"/>
            <w:shd w:val="clear" w:color="000000" w:fill="FFFFFF"/>
            <w:vAlign w:val="center"/>
            <w:hideMark/>
          </w:tcPr>
          <w:p w14:paraId="019A64AE"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1) Whether UE supports simultaneous reception of data and SS block with different numerologies </w:t>
            </w:r>
          </w:p>
        </w:tc>
        <w:tc>
          <w:tcPr>
            <w:tcW w:w="299" w:type="pct"/>
            <w:shd w:val="clear" w:color="auto" w:fill="auto"/>
            <w:vAlign w:val="center"/>
            <w:hideMark/>
          </w:tcPr>
          <w:p w14:paraId="1B151226"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　</w:t>
            </w:r>
          </w:p>
        </w:tc>
        <w:tc>
          <w:tcPr>
            <w:tcW w:w="299" w:type="pct"/>
            <w:shd w:val="clear" w:color="000000" w:fill="FFFFFF"/>
            <w:vAlign w:val="center"/>
            <w:hideMark/>
          </w:tcPr>
          <w:p w14:paraId="1265F25B" w14:textId="77777777" w:rsidR="00641EE0" w:rsidRPr="00B5355D" w:rsidRDefault="00641EE0" w:rsidP="00641EE0">
            <w:pPr>
              <w:widowControl/>
              <w:adjustRightInd w:val="0"/>
              <w:snapToGrid w:val="0"/>
              <w:rPr>
                <w:rFonts w:ascii="Arial" w:eastAsia="ＭＳ Ｐゴシック" w:hAnsi="Arial" w:cs="Arial"/>
                <w:color w:val="000000"/>
                <w:kern w:val="0"/>
                <w:sz w:val="16"/>
                <w:szCs w:val="16"/>
              </w:rPr>
            </w:pPr>
            <w:r w:rsidRPr="00B5355D">
              <w:rPr>
                <w:rFonts w:ascii="Arial" w:eastAsia="ＭＳ Ｐゴシック" w:hAnsi="Arial" w:cs="Arial"/>
                <w:color w:val="000000"/>
                <w:kern w:val="0"/>
                <w:sz w:val="16"/>
                <w:szCs w:val="16"/>
              </w:rPr>
              <w:t>Yes</w:t>
            </w:r>
          </w:p>
        </w:tc>
        <w:tc>
          <w:tcPr>
            <w:tcW w:w="482" w:type="pct"/>
            <w:shd w:val="clear" w:color="000000" w:fill="FFFFFF"/>
            <w:vAlign w:val="center"/>
            <w:hideMark/>
          </w:tcPr>
          <w:p w14:paraId="6C0F5506"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 xml:space="preserve">UE does not support simultaneous reception of data and SS block with different numerologies </w:t>
            </w:r>
          </w:p>
        </w:tc>
        <w:tc>
          <w:tcPr>
            <w:tcW w:w="299" w:type="pct"/>
            <w:shd w:val="clear" w:color="auto" w:fill="auto"/>
            <w:vAlign w:val="center"/>
            <w:hideMark/>
          </w:tcPr>
          <w:p w14:paraId="233DC613" w14:textId="77777777" w:rsidR="00641EE0" w:rsidRPr="00172BCC" w:rsidRDefault="00641EE0" w:rsidP="00641EE0">
            <w:pPr>
              <w:widowControl/>
              <w:adjustRightInd w:val="0"/>
              <w:snapToGrid w:val="0"/>
              <w:rPr>
                <w:rFonts w:ascii="Arial" w:eastAsia="ＭＳ Ｐゴシック" w:hAnsi="Arial" w:cs="Arial"/>
                <w:color w:val="000000" w:themeColor="text1"/>
                <w:kern w:val="0"/>
                <w:sz w:val="16"/>
                <w:szCs w:val="16"/>
              </w:rPr>
            </w:pPr>
            <w:r>
              <w:rPr>
                <w:rFonts w:ascii="Arial" w:eastAsia="ＭＳ Ｐゴシック" w:hAnsi="Arial" w:cs="Arial"/>
                <w:color w:val="000000" w:themeColor="text1"/>
                <w:kern w:val="0"/>
                <w:sz w:val="16"/>
                <w:szCs w:val="16"/>
              </w:rPr>
              <w:t>[</w:t>
            </w:r>
            <w:r w:rsidRPr="00172BCC">
              <w:rPr>
                <w:rFonts w:ascii="Arial" w:eastAsia="ＭＳ Ｐゴシック" w:hAnsi="Arial" w:cs="Arial"/>
                <w:color w:val="000000" w:themeColor="text1"/>
                <w:kern w:val="0"/>
                <w:sz w:val="16"/>
                <w:szCs w:val="16"/>
              </w:rPr>
              <w:t>Type 2</w:t>
            </w:r>
            <w:r>
              <w:rPr>
                <w:rFonts w:ascii="Arial" w:eastAsia="ＭＳ Ｐゴシック" w:hAnsi="Arial" w:cs="Arial"/>
                <w:color w:val="000000" w:themeColor="text1"/>
                <w:kern w:val="0"/>
                <w:sz w:val="16"/>
                <w:szCs w:val="16"/>
              </w:rPr>
              <w:t>]</w:t>
            </w:r>
          </w:p>
        </w:tc>
        <w:tc>
          <w:tcPr>
            <w:tcW w:w="273" w:type="pct"/>
            <w:shd w:val="clear" w:color="000000" w:fill="FFFFFF"/>
            <w:vAlign w:val="center"/>
          </w:tcPr>
          <w:p w14:paraId="13E47E94"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No Need</w:t>
            </w:r>
          </w:p>
        </w:tc>
        <w:tc>
          <w:tcPr>
            <w:tcW w:w="435" w:type="pct"/>
            <w:shd w:val="clear" w:color="auto" w:fill="auto"/>
            <w:noWrap/>
            <w:vAlign w:val="center"/>
            <w:hideMark/>
          </w:tcPr>
          <w:p w14:paraId="3FD8A5AB" w14:textId="77777777" w:rsidR="00641EE0" w:rsidRPr="00B5355D" w:rsidRDefault="00641EE0" w:rsidP="00641EE0">
            <w:pPr>
              <w:widowControl/>
              <w:adjustRightInd w:val="0"/>
              <w:snapToGrid w:val="0"/>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r w:rsidRPr="00B5355D">
              <w:rPr>
                <w:rFonts w:ascii="Arial" w:eastAsia="ＭＳ Ｐゴシック" w:hAnsi="Arial" w:cs="Arial"/>
                <w:kern w:val="0"/>
                <w:sz w:val="16"/>
                <w:szCs w:val="16"/>
              </w:rPr>
              <w:t>No Need</w:t>
            </w:r>
          </w:p>
        </w:tc>
        <w:tc>
          <w:tcPr>
            <w:tcW w:w="212" w:type="pct"/>
            <w:shd w:val="clear" w:color="auto" w:fill="auto"/>
            <w:vAlign w:val="center"/>
            <w:hideMark/>
          </w:tcPr>
          <w:p w14:paraId="755869E8" w14:textId="77777777" w:rsidR="00641EE0" w:rsidRPr="00B5355D" w:rsidRDefault="00641EE0" w:rsidP="00641EE0">
            <w:pPr>
              <w:widowControl/>
              <w:adjustRightInd w:val="0"/>
              <w:snapToGrid w:val="0"/>
              <w:rPr>
                <w:rFonts w:ascii="Arial" w:eastAsia="ＭＳ Ｐゴシック" w:hAnsi="Arial" w:cs="Arial"/>
                <w:kern w:val="0"/>
                <w:sz w:val="16"/>
                <w:szCs w:val="16"/>
              </w:rPr>
            </w:pPr>
          </w:p>
        </w:tc>
        <w:tc>
          <w:tcPr>
            <w:tcW w:w="531" w:type="pct"/>
            <w:shd w:val="clear" w:color="auto" w:fill="auto"/>
            <w:vAlign w:val="center"/>
            <w:hideMark/>
          </w:tcPr>
          <w:p w14:paraId="5BE3F2D9" w14:textId="77777777" w:rsidR="00641EE0" w:rsidRPr="00B5355D" w:rsidRDefault="00641EE0" w:rsidP="00641EE0">
            <w:pPr>
              <w:widowControl/>
              <w:adjustRightInd w:val="0"/>
              <w:snapToGrid w:val="0"/>
              <w:rPr>
                <w:rFonts w:ascii="Arial" w:eastAsia="ＭＳ Ｐゴシック" w:hAnsi="Arial" w:cs="Arial"/>
                <w:kern w:val="0"/>
                <w:sz w:val="16"/>
                <w:szCs w:val="16"/>
              </w:rPr>
            </w:pPr>
          </w:p>
        </w:tc>
        <w:tc>
          <w:tcPr>
            <w:tcW w:w="228" w:type="pct"/>
            <w:shd w:val="clear" w:color="auto" w:fill="auto"/>
            <w:vAlign w:val="center"/>
            <w:hideMark/>
          </w:tcPr>
          <w:p w14:paraId="52E85B8D"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shd w:val="clear" w:color="auto" w:fill="auto"/>
            <w:vAlign w:val="center"/>
            <w:hideMark/>
          </w:tcPr>
          <w:p w14:paraId="370D1F91" w14:textId="77777777" w:rsidR="00641EE0" w:rsidRPr="00B5355D" w:rsidRDefault="00641EE0" w:rsidP="00641EE0">
            <w:pPr>
              <w:widowControl/>
              <w:adjustRightInd w:val="0"/>
              <w:snapToGrid w:val="0"/>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shd w:val="clear" w:color="auto" w:fill="auto"/>
            <w:noWrap/>
            <w:vAlign w:val="center"/>
            <w:hideMark/>
          </w:tcPr>
          <w:p w14:paraId="0D80D45F" w14:textId="77777777" w:rsidR="00641EE0" w:rsidRPr="00B5355D" w:rsidRDefault="00641EE0" w:rsidP="00641EE0">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bl>
    <w:p w14:paraId="5708D81B" w14:textId="77777777" w:rsidR="00641EE0" w:rsidRPr="00641EE0" w:rsidRDefault="00641EE0" w:rsidP="00641EE0">
      <w:pPr>
        <w:tabs>
          <w:tab w:val="left" w:pos="2795"/>
        </w:tabs>
        <w:snapToGrid w:val="0"/>
        <w:jc w:val="left"/>
        <w:rPr>
          <w:b/>
        </w:rPr>
      </w:pPr>
    </w:p>
    <w:p w14:paraId="095768AA" w14:textId="77777777" w:rsidR="00641EE0" w:rsidRDefault="00641EE0" w:rsidP="00641EE0">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0"/>
        <w:gridCol w:w="20134"/>
      </w:tblGrid>
      <w:tr w:rsidR="00641EE0" w14:paraId="22AFCDA7" w14:textId="77777777" w:rsidTr="00D4537A">
        <w:trPr>
          <w:trHeight w:val="535"/>
        </w:trPr>
        <w:tc>
          <w:tcPr>
            <w:tcW w:w="2230" w:type="dxa"/>
          </w:tcPr>
          <w:p w14:paraId="795707F6" w14:textId="77777777" w:rsidR="00641EE0" w:rsidRPr="005E5C96" w:rsidRDefault="00641EE0" w:rsidP="00641EE0">
            <w:pPr>
              <w:tabs>
                <w:tab w:val="left" w:pos="2795"/>
              </w:tabs>
              <w:snapToGrid w:val="0"/>
              <w:jc w:val="left"/>
              <w:rPr>
                <w:color w:val="0070C0"/>
              </w:rPr>
            </w:pPr>
            <w:del w:id="317" w:author="Ato-MediaTek" w:date="2018-02-07T22:00:00Z">
              <w:r w:rsidRPr="005E5C96" w:rsidDel="00F60391">
                <w:rPr>
                  <w:rFonts w:hint="eastAsia"/>
                  <w:color w:val="0070C0"/>
                </w:rPr>
                <w:delText>Company A</w:delText>
              </w:r>
            </w:del>
            <w:ins w:id="318" w:author="Ato-MediaTek" w:date="2018-02-07T22:00:00Z">
              <w:r w:rsidR="00F60391" w:rsidRPr="005E5C96">
                <w:rPr>
                  <w:color w:val="0070C0"/>
                </w:rPr>
                <w:t>MediaTek</w:t>
              </w:r>
            </w:ins>
          </w:p>
        </w:tc>
        <w:tc>
          <w:tcPr>
            <w:tcW w:w="20134" w:type="dxa"/>
          </w:tcPr>
          <w:p w14:paraId="1AD97024" w14:textId="77777777" w:rsidR="00641EE0" w:rsidRPr="005E5C96" w:rsidRDefault="00641EE0" w:rsidP="00641EE0">
            <w:pPr>
              <w:tabs>
                <w:tab w:val="left" w:pos="2795"/>
              </w:tabs>
              <w:snapToGrid w:val="0"/>
              <w:jc w:val="left"/>
              <w:rPr>
                <w:color w:val="0070C0"/>
              </w:rPr>
            </w:pPr>
            <w:del w:id="319" w:author="Ato-MediaTek" w:date="2018-02-07T22:00:00Z">
              <w:r w:rsidRPr="005E5C96" w:rsidDel="00F60391">
                <w:rPr>
                  <w:rFonts w:hint="eastAsia"/>
                  <w:color w:val="0070C0"/>
                </w:rPr>
                <w:delText>View</w:delText>
              </w:r>
            </w:del>
            <w:ins w:id="320" w:author="Ato-MediaTek" w:date="2018-02-07T22:00:00Z">
              <w:r w:rsidR="00F60391" w:rsidRPr="005E5C96">
                <w:rPr>
                  <w:color w:val="0070C0"/>
                </w:rPr>
                <w:t>Type 4 (Per-UE</w:t>
              </w:r>
            </w:ins>
            <w:ins w:id="321" w:author="Ato-MediaTek" w:date="2018-02-07T22:01:00Z">
              <w:r w:rsidR="00F60391" w:rsidRPr="005E5C96">
                <w:rPr>
                  <w:color w:val="0070C0"/>
                </w:rPr>
                <w:t>)</w:t>
              </w:r>
            </w:ins>
          </w:p>
        </w:tc>
      </w:tr>
      <w:tr w:rsidR="005D4183" w14:paraId="35E1BAFC" w14:textId="77777777" w:rsidTr="00D4537A">
        <w:trPr>
          <w:trHeight w:val="535"/>
        </w:trPr>
        <w:tc>
          <w:tcPr>
            <w:tcW w:w="2230" w:type="dxa"/>
          </w:tcPr>
          <w:p w14:paraId="4D713877" w14:textId="77777777" w:rsidR="005D4183" w:rsidRPr="00641EE0" w:rsidRDefault="005D4183" w:rsidP="005D4183">
            <w:pPr>
              <w:tabs>
                <w:tab w:val="left" w:pos="2795"/>
              </w:tabs>
              <w:snapToGrid w:val="0"/>
              <w:jc w:val="left"/>
            </w:pPr>
            <w:ins w:id="322" w:author="佐野洋介" w:date="2018-02-09T02:04:00Z">
              <w:r w:rsidRPr="00646FE2">
                <w:rPr>
                  <w:rFonts w:hint="eastAsia"/>
                  <w:color w:val="0070C0"/>
                </w:rPr>
                <w:t>N</w:t>
              </w:r>
              <w:r w:rsidRPr="00646FE2">
                <w:rPr>
                  <w:color w:val="0070C0"/>
                </w:rPr>
                <w:t>TT DOCOMO</w:t>
              </w:r>
            </w:ins>
            <w:del w:id="323" w:author="佐野洋介" w:date="2018-02-09T02:04:00Z">
              <w:r w:rsidRPr="00641EE0" w:rsidDel="004F02C0">
                <w:rPr>
                  <w:rFonts w:hint="eastAsia"/>
                </w:rPr>
                <w:delText xml:space="preserve">Company </w:delText>
              </w:r>
              <w:r w:rsidDel="004F02C0">
                <w:rPr>
                  <w:rFonts w:hint="eastAsia"/>
                </w:rPr>
                <w:delText>B</w:delText>
              </w:r>
            </w:del>
          </w:p>
        </w:tc>
        <w:tc>
          <w:tcPr>
            <w:tcW w:w="20134" w:type="dxa"/>
          </w:tcPr>
          <w:p w14:paraId="0B8FFAEF" w14:textId="77777777" w:rsidR="005D4183" w:rsidRDefault="005D4183" w:rsidP="005D4183">
            <w:pPr>
              <w:tabs>
                <w:tab w:val="left" w:pos="2795"/>
              </w:tabs>
              <w:snapToGrid w:val="0"/>
              <w:jc w:val="left"/>
              <w:rPr>
                <w:ins w:id="324" w:author="佐野洋介" w:date="2018-02-09T02:04:00Z"/>
                <w:color w:val="0070C0"/>
              </w:rPr>
            </w:pPr>
            <w:ins w:id="325" w:author="佐野洋介" w:date="2018-02-09T02:04:00Z">
              <w:r>
                <w:rPr>
                  <w:rFonts w:hint="eastAsia"/>
                  <w:color w:val="0070C0"/>
                </w:rPr>
                <w:t>F</w:t>
              </w:r>
              <w:r>
                <w:rPr>
                  <w:color w:val="0070C0"/>
                </w:rPr>
                <w:t>or intra-band CA and single carrier operations, RAN4 made the agreements in RRM room (R4-1801088).</w:t>
              </w:r>
            </w:ins>
          </w:p>
          <w:p w14:paraId="2D9A642A" w14:textId="77777777" w:rsidR="005D4183" w:rsidRDefault="005D4183" w:rsidP="005D4183">
            <w:pPr>
              <w:tabs>
                <w:tab w:val="left" w:pos="2795"/>
              </w:tabs>
              <w:snapToGrid w:val="0"/>
              <w:jc w:val="left"/>
              <w:rPr>
                <w:ins w:id="326" w:author="佐野洋介" w:date="2018-02-09T02:04:00Z"/>
                <w:color w:val="0070C0"/>
              </w:rPr>
            </w:pPr>
            <w:ins w:id="327" w:author="佐野洋介" w:date="2018-02-09T02:04:00Z">
              <w:r>
                <w:rPr>
                  <w:color w:val="0070C0"/>
                </w:rPr>
                <w:t xml:space="preserve">For example, for intra-band CA, the following agreements were made. So, the UE without this capability cannot receive any data in any resources in the same band as the SSB within the duration for intra-freq. measurement. </w:t>
              </w:r>
            </w:ins>
          </w:p>
          <w:p w14:paraId="170161B9" w14:textId="77777777" w:rsidR="005D4183" w:rsidRPr="00BF2690" w:rsidRDefault="005D4183" w:rsidP="005D4183">
            <w:pPr>
              <w:pStyle w:val="af"/>
              <w:numPr>
                <w:ilvl w:val="0"/>
                <w:numId w:val="17"/>
              </w:numPr>
              <w:tabs>
                <w:tab w:val="left" w:pos="2795"/>
              </w:tabs>
              <w:snapToGrid w:val="0"/>
              <w:ind w:leftChars="0"/>
              <w:jc w:val="left"/>
              <w:rPr>
                <w:ins w:id="328" w:author="佐野洋介" w:date="2018-02-09T02:04:00Z"/>
                <w:i/>
                <w:color w:val="0070C0"/>
              </w:rPr>
            </w:pPr>
            <w:ins w:id="329" w:author="佐野洋介" w:date="2018-02-09T02:04:00Z">
              <w:r w:rsidRPr="00BF2690">
                <w:rPr>
                  <w:i/>
                  <w:color w:val="0070C0"/>
                </w:rPr>
                <w:t>In FR1 intra-frequency SS-RSRP/RSRQ/SINR measurement for intra-band CA without UE capability on simultaneous reception of SSB and data with mixed numerologies,</w:t>
              </w:r>
            </w:ins>
          </w:p>
          <w:p w14:paraId="2B0EAE1B" w14:textId="77777777" w:rsidR="005D4183" w:rsidRPr="00BF2690" w:rsidRDefault="005D4183" w:rsidP="005D4183">
            <w:pPr>
              <w:pStyle w:val="af"/>
              <w:numPr>
                <w:ilvl w:val="1"/>
                <w:numId w:val="17"/>
              </w:numPr>
              <w:tabs>
                <w:tab w:val="left" w:pos="2795"/>
              </w:tabs>
              <w:snapToGrid w:val="0"/>
              <w:ind w:leftChars="0"/>
              <w:jc w:val="left"/>
              <w:rPr>
                <w:ins w:id="330" w:author="佐野洋介" w:date="2018-02-09T02:04:00Z"/>
                <w:i/>
                <w:color w:val="0070C0"/>
              </w:rPr>
            </w:pPr>
            <w:ins w:id="331" w:author="佐野洋介" w:date="2018-02-09T02:04:00Z">
              <w:r w:rsidRPr="00BF2690">
                <w:rPr>
                  <w:i/>
                  <w:color w:val="0070C0"/>
                </w:rPr>
                <w:t>in each serving cell, UE is not expected to transmit PUCCH/PUSCH or receive PDCCH/PDSCH on SSB symbols to be measured, [1] symbol(s) before each consecutive SSB symbols and [1] symbol(s) after each consecutive SSB symbols for any one of intra-frequency measurements if the SSB to be measured has different SCS from that for serving cell data and useServingCellTimingForSync is enabled</w:t>
              </w:r>
            </w:ins>
          </w:p>
          <w:p w14:paraId="6D3A089D" w14:textId="77777777" w:rsidR="005D4183" w:rsidRPr="009158C6" w:rsidRDefault="005D4183" w:rsidP="005D4183">
            <w:pPr>
              <w:pStyle w:val="af"/>
              <w:numPr>
                <w:ilvl w:val="1"/>
                <w:numId w:val="17"/>
              </w:numPr>
              <w:tabs>
                <w:tab w:val="left" w:pos="2795"/>
              </w:tabs>
              <w:snapToGrid w:val="0"/>
              <w:ind w:leftChars="0"/>
              <w:jc w:val="left"/>
              <w:rPr>
                <w:ins w:id="332" w:author="佐野洋介" w:date="2018-02-09T02:04:00Z"/>
                <w:i/>
                <w:color w:val="0070C0"/>
              </w:rPr>
            </w:pPr>
            <w:ins w:id="333" w:author="佐野洋介" w:date="2018-02-09T02:04:00Z">
              <w:r w:rsidRPr="00BF2690">
                <w:rPr>
                  <w:i/>
                  <w:color w:val="0070C0"/>
                </w:rPr>
                <w:t>in each serving cell, UE is not expected to transmit PUCCH/PUSCH or receive PDCCH/PDSCH on all symbols within SMTC window duration for any one of intra-frequency measurements if the SSB to be measured has different SCS from that for serving cell data and useServingCellTimingForSync is not enabled</w:t>
              </w:r>
            </w:ins>
          </w:p>
          <w:p w14:paraId="666961D3" w14:textId="77777777" w:rsidR="005D4183" w:rsidRDefault="005D4183" w:rsidP="005D4183">
            <w:pPr>
              <w:tabs>
                <w:tab w:val="left" w:pos="2795"/>
              </w:tabs>
              <w:snapToGrid w:val="0"/>
              <w:jc w:val="left"/>
              <w:rPr>
                <w:ins w:id="334" w:author="佐野洋介" w:date="2018-02-09T02:04:00Z"/>
                <w:color w:val="0070C0"/>
              </w:rPr>
            </w:pPr>
          </w:p>
          <w:p w14:paraId="73DABFFA" w14:textId="77777777" w:rsidR="005D4183" w:rsidRDefault="005D4183" w:rsidP="005D4183">
            <w:pPr>
              <w:tabs>
                <w:tab w:val="left" w:pos="2795"/>
              </w:tabs>
              <w:snapToGrid w:val="0"/>
              <w:jc w:val="left"/>
              <w:rPr>
                <w:ins w:id="335" w:author="佐野洋介" w:date="2018-02-09T02:04:00Z"/>
                <w:color w:val="0070C0"/>
              </w:rPr>
            </w:pPr>
            <w:ins w:id="336" w:author="佐野洋介" w:date="2018-02-09T02:04:00Z">
              <w:r>
                <w:rPr>
                  <w:color w:val="0070C0"/>
                </w:rPr>
                <w:t xml:space="preserve">It is unclear for inter-band CA with different numerologies, but in our view such constraint may not be needed. </w:t>
              </w:r>
            </w:ins>
          </w:p>
          <w:p w14:paraId="2A03E257" w14:textId="77777777" w:rsidR="005D4183" w:rsidRDefault="005D4183" w:rsidP="005D4183">
            <w:pPr>
              <w:tabs>
                <w:tab w:val="left" w:pos="2795"/>
              </w:tabs>
              <w:snapToGrid w:val="0"/>
              <w:jc w:val="left"/>
              <w:rPr>
                <w:ins w:id="337" w:author="佐野洋介" w:date="2018-02-09T02:04:00Z"/>
                <w:color w:val="0070C0"/>
              </w:rPr>
            </w:pPr>
          </w:p>
          <w:p w14:paraId="720EFBA5" w14:textId="77777777" w:rsidR="005D4183" w:rsidRDefault="005D4183" w:rsidP="005D4183">
            <w:pPr>
              <w:tabs>
                <w:tab w:val="left" w:pos="2795"/>
              </w:tabs>
              <w:snapToGrid w:val="0"/>
              <w:jc w:val="left"/>
              <w:rPr>
                <w:ins w:id="338" w:author="佐野洋介" w:date="2018-02-09T02:04:00Z"/>
                <w:color w:val="0070C0"/>
              </w:rPr>
            </w:pPr>
            <w:ins w:id="339" w:author="佐野洋介" w:date="2018-02-09T02:04:00Z">
              <w:r>
                <w:rPr>
                  <w:rFonts w:hint="eastAsia"/>
                  <w:color w:val="0070C0"/>
                </w:rPr>
                <w:t>C</w:t>
              </w:r>
              <w:r>
                <w:rPr>
                  <w:color w:val="0070C0"/>
                </w:rPr>
                <w:t>onsidering above, UE capability would be the same between the combinations of CA bandwidth classes, e.g. between “C+A” and “A+A”.</w:t>
              </w:r>
            </w:ins>
          </w:p>
          <w:p w14:paraId="43D8D331" w14:textId="77777777" w:rsidR="005D4183" w:rsidRPr="00BF2690" w:rsidRDefault="005D4183" w:rsidP="005D4183">
            <w:pPr>
              <w:tabs>
                <w:tab w:val="left" w:pos="2795"/>
              </w:tabs>
              <w:snapToGrid w:val="0"/>
              <w:jc w:val="left"/>
              <w:rPr>
                <w:ins w:id="340" w:author="佐野洋介" w:date="2018-02-09T02:04:00Z"/>
                <w:color w:val="0070C0"/>
              </w:rPr>
            </w:pPr>
            <w:ins w:id="341" w:author="佐野洋介" w:date="2018-02-09T02:04:00Z">
              <w:r>
                <w:rPr>
                  <w:color w:val="0070C0"/>
                </w:rPr>
                <w:t xml:space="preserve">So, </w:t>
              </w:r>
            </w:ins>
            <w:ins w:id="342" w:author="佐野洋介" w:date="2018-02-09T02:29:00Z">
              <w:r w:rsidR="00B2733A">
                <w:rPr>
                  <w:color w:val="0070C0"/>
                </w:rPr>
                <w:t xml:space="preserve">not type 2 but </w:t>
              </w:r>
            </w:ins>
            <w:ins w:id="343" w:author="佐野洋介" w:date="2018-02-09T02:04:00Z">
              <w:r>
                <w:rPr>
                  <w:color w:val="0070C0"/>
                </w:rPr>
                <w:t>per UE signaling (type 4) with FR1/FR2 differentiation is preferred for this feature.</w:t>
              </w:r>
            </w:ins>
          </w:p>
          <w:p w14:paraId="702AC827" w14:textId="77777777" w:rsidR="005D4183" w:rsidRDefault="005D4183" w:rsidP="005D4183">
            <w:pPr>
              <w:tabs>
                <w:tab w:val="left" w:pos="2795"/>
              </w:tabs>
              <w:snapToGrid w:val="0"/>
              <w:jc w:val="left"/>
              <w:rPr>
                <w:ins w:id="344" w:author="佐野洋介" w:date="2018-02-09T02:04:00Z"/>
                <w:color w:val="0070C0"/>
              </w:rPr>
            </w:pPr>
          </w:p>
          <w:tbl>
            <w:tblPr>
              <w:tblW w:w="5000"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1086"/>
              <w:gridCol w:w="1910"/>
              <w:gridCol w:w="2014"/>
              <w:gridCol w:w="1249"/>
              <w:gridCol w:w="1249"/>
              <w:gridCol w:w="2014"/>
              <w:gridCol w:w="1249"/>
              <w:gridCol w:w="1142"/>
              <w:gridCol w:w="1819"/>
              <w:gridCol w:w="888"/>
              <w:gridCol w:w="2218"/>
              <w:gridCol w:w="952"/>
              <w:gridCol w:w="1310"/>
              <w:gridCol w:w="808"/>
            </w:tblGrid>
            <w:tr w:rsidR="005D4183" w:rsidRPr="00E847D1" w14:paraId="3F09470F" w14:textId="77777777" w:rsidTr="005D4183">
              <w:trPr>
                <w:trHeight w:val="777"/>
                <w:jc w:val="center"/>
                <w:ins w:id="345" w:author="佐野洋介" w:date="2018-02-09T02:04:00Z"/>
              </w:trPr>
              <w:tc>
                <w:tcPr>
                  <w:tcW w:w="260" w:type="pct"/>
                  <w:shd w:val="clear" w:color="auto" w:fill="auto"/>
                  <w:vAlign w:val="center"/>
                  <w:hideMark/>
                </w:tcPr>
                <w:p w14:paraId="344D79B4" w14:textId="77777777" w:rsidR="005D4183" w:rsidRPr="00E847D1" w:rsidRDefault="005D4183" w:rsidP="005D4183">
                  <w:pPr>
                    <w:widowControl/>
                    <w:adjustRightInd w:val="0"/>
                    <w:snapToGrid w:val="0"/>
                    <w:rPr>
                      <w:ins w:id="346" w:author="佐野洋介" w:date="2018-02-09T02:04:00Z"/>
                      <w:rFonts w:ascii="Arial" w:eastAsia="ＭＳ Ｐゴシック" w:hAnsi="Arial" w:cs="Arial"/>
                      <w:color w:val="0070C0"/>
                      <w:kern w:val="0"/>
                      <w:sz w:val="16"/>
                      <w:szCs w:val="16"/>
                    </w:rPr>
                  </w:pPr>
                  <w:ins w:id="347" w:author="佐野洋介" w:date="2018-02-09T02:04:00Z">
                    <w:r w:rsidRPr="00E847D1">
                      <w:rPr>
                        <w:rFonts w:ascii="Arial" w:eastAsia="ＭＳ Ｐゴシック" w:hAnsi="Arial" w:cs="Arial"/>
                        <w:color w:val="0070C0"/>
                        <w:kern w:val="0"/>
                        <w:sz w:val="16"/>
                        <w:szCs w:val="16"/>
                      </w:rPr>
                      <w:t>2-3</w:t>
                    </w:r>
                  </w:ins>
                </w:p>
              </w:tc>
              <w:tc>
                <w:tcPr>
                  <w:tcW w:w="457" w:type="pct"/>
                  <w:shd w:val="clear" w:color="000000" w:fill="FFFFFF"/>
                  <w:vAlign w:val="center"/>
                  <w:hideMark/>
                </w:tcPr>
                <w:p w14:paraId="1B42B9D9" w14:textId="77777777" w:rsidR="005D4183" w:rsidRPr="00E847D1" w:rsidRDefault="005D4183" w:rsidP="005D4183">
                  <w:pPr>
                    <w:widowControl/>
                    <w:adjustRightInd w:val="0"/>
                    <w:snapToGrid w:val="0"/>
                    <w:rPr>
                      <w:ins w:id="348" w:author="佐野洋介" w:date="2018-02-09T02:04:00Z"/>
                      <w:rFonts w:ascii="Arial" w:eastAsia="ＭＳ Ｐゴシック" w:hAnsi="Arial" w:cs="Arial"/>
                      <w:color w:val="0070C0"/>
                      <w:kern w:val="0"/>
                      <w:sz w:val="16"/>
                      <w:szCs w:val="16"/>
                    </w:rPr>
                  </w:pPr>
                  <w:ins w:id="349" w:author="佐野洋介" w:date="2018-02-09T02:04:00Z">
                    <w:r w:rsidRPr="00E847D1">
                      <w:rPr>
                        <w:rFonts w:ascii="Arial" w:eastAsia="ＭＳ Ｐゴシック" w:hAnsi="Arial" w:cs="Arial"/>
                        <w:color w:val="0070C0"/>
                        <w:kern w:val="0"/>
                        <w:sz w:val="16"/>
                        <w:szCs w:val="16"/>
                      </w:rPr>
                      <w:t xml:space="preserve">Simultaneous reception of data and SS block with different numerologies </w:t>
                    </w:r>
                  </w:ins>
                </w:p>
              </w:tc>
              <w:tc>
                <w:tcPr>
                  <w:tcW w:w="482" w:type="pct"/>
                  <w:shd w:val="clear" w:color="000000" w:fill="FFFFFF"/>
                  <w:vAlign w:val="center"/>
                  <w:hideMark/>
                </w:tcPr>
                <w:p w14:paraId="69E069EF" w14:textId="77777777" w:rsidR="005D4183" w:rsidRPr="00E847D1" w:rsidRDefault="005D4183" w:rsidP="005D4183">
                  <w:pPr>
                    <w:widowControl/>
                    <w:adjustRightInd w:val="0"/>
                    <w:snapToGrid w:val="0"/>
                    <w:rPr>
                      <w:ins w:id="350" w:author="佐野洋介" w:date="2018-02-09T02:04:00Z"/>
                      <w:rFonts w:ascii="Arial" w:eastAsia="ＭＳ Ｐゴシック" w:hAnsi="Arial" w:cs="Arial"/>
                      <w:color w:val="0070C0"/>
                      <w:kern w:val="0"/>
                      <w:sz w:val="16"/>
                      <w:szCs w:val="16"/>
                    </w:rPr>
                  </w:pPr>
                  <w:ins w:id="351" w:author="佐野洋介" w:date="2018-02-09T02:04:00Z">
                    <w:r w:rsidRPr="00E847D1">
                      <w:rPr>
                        <w:rFonts w:ascii="Arial" w:eastAsia="ＭＳ Ｐゴシック" w:hAnsi="Arial" w:cs="Arial"/>
                        <w:color w:val="0070C0"/>
                        <w:kern w:val="0"/>
                        <w:sz w:val="16"/>
                        <w:szCs w:val="16"/>
                      </w:rPr>
                      <w:t xml:space="preserve">1) </w:t>
                    </w:r>
                    <w:r>
                      <w:rPr>
                        <w:rFonts w:ascii="Arial" w:eastAsia="ＭＳ Ｐゴシック" w:hAnsi="Arial" w:cs="Arial"/>
                        <w:color w:val="0070C0"/>
                        <w:kern w:val="0"/>
                        <w:sz w:val="16"/>
                        <w:szCs w:val="16"/>
                      </w:rPr>
                      <w:t>S</w:t>
                    </w:r>
                    <w:r w:rsidRPr="00E847D1">
                      <w:rPr>
                        <w:rFonts w:ascii="Arial" w:eastAsia="ＭＳ Ｐゴシック" w:hAnsi="Arial" w:cs="Arial"/>
                        <w:color w:val="0070C0"/>
                        <w:kern w:val="0"/>
                        <w:sz w:val="16"/>
                        <w:szCs w:val="16"/>
                      </w:rPr>
                      <w:t xml:space="preserve">multaneous reception of data and SS block with different numerologies </w:t>
                    </w:r>
                  </w:ins>
                </w:p>
              </w:tc>
              <w:tc>
                <w:tcPr>
                  <w:tcW w:w="299" w:type="pct"/>
                  <w:shd w:val="clear" w:color="auto" w:fill="auto"/>
                  <w:vAlign w:val="center"/>
                  <w:hideMark/>
                </w:tcPr>
                <w:p w14:paraId="614CE730" w14:textId="77777777" w:rsidR="005D4183" w:rsidRPr="00E847D1" w:rsidRDefault="005D4183" w:rsidP="005D4183">
                  <w:pPr>
                    <w:widowControl/>
                    <w:adjustRightInd w:val="0"/>
                    <w:snapToGrid w:val="0"/>
                    <w:rPr>
                      <w:ins w:id="352" w:author="佐野洋介" w:date="2018-02-09T02:04:00Z"/>
                      <w:rFonts w:ascii="Arial" w:eastAsia="ＭＳ Ｐゴシック" w:hAnsi="Arial" w:cs="Arial"/>
                      <w:color w:val="0070C0"/>
                      <w:kern w:val="0"/>
                      <w:sz w:val="16"/>
                      <w:szCs w:val="16"/>
                    </w:rPr>
                  </w:pPr>
                  <w:ins w:id="353" w:author="佐野洋介" w:date="2018-02-09T02:04:00Z">
                    <w:r w:rsidRPr="00E847D1">
                      <w:rPr>
                        <w:rFonts w:ascii="Arial" w:eastAsia="ＭＳ Ｐゴシック" w:hAnsi="Arial" w:cs="Arial"/>
                        <w:color w:val="0070C0"/>
                        <w:kern w:val="0"/>
                        <w:sz w:val="16"/>
                        <w:szCs w:val="16"/>
                      </w:rPr>
                      <w:t xml:space="preserve">　</w:t>
                    </w:r>
                  </w:ins>
                </w:p>
              </w:tc>
              <w:tc>
                <w:tcPr>
                  <w:tcW w:w="299" w:type="pct"/>
                  <w:shd w:val="clear" w:color="000000" w:fill="FFFFFF"/>
                  <w:vAlign w:val="center"/>
                  <w:hideMark/>
                </w:tcPr>
                <w:p w14:paraId="5E4E15D2" w14:textId="77777777" w:rsidR="005D4183" w:rsidRPr="00E847D1" w:rsidRDefault="005D4183" w:rsidP="005D4183">
                  <w:pPr>
                    <w:widowControl/>
                    <w:adjustRightInd w:val="0"/>
                    <w:snapToGrid w:val="0"/>
                    <w:rPr>
                      <w:ins w:id="354" w:author="佐野洋介" w:date="2018-02-09T02:04:00Z"/>
                      <w:rFonts w:ascii="Arial" w:eastAsia="ＭＳ Ｐゴシック" w:hAnsi="Arial" w:cs="Arial"/>
                      <w:color w:val="0070C0"/>
                      <w:kern w:val="0"/>
                      <w:sz w:val="16"/>
                      <w:szCs w:val="16"/>
                    </w:rPr>
                  </w:pPr>
                  <w:ins w:id="355" w:author="佐野洋介" w:date="2018-02-09T02:04:00Z">
                    <w:r w:rsidRPr="00E847D1">
                      <w:rPr>
                        <w:rFonts w:ascii="Arial" w:eastAsia="ＭＳ Ｐゴシック" w:hAnsi="Arial" w:cs="Arial"/>
                        <w:color w:val="0070C0"/>
                        <w:kern w:val="0"/>
                        <w:sz w:val="16"/>
                        <w:szCs w:val="16"/>
                      </w:rPr>
                      <w:t>Yes</w:t>
                    </w:r>
                  </w:ins>
                </w:p>
              </w:tc>
              <w:tc>
                <w:tcPr>
                  <w:tcW w:w="482" w:type="pct"/>
                  <w:shd w:val="clear" w:color="000000" w:fill="FFFFFF"/>
                  <w:vAlign w:val="center"/>
                  <w:hideMark/>
                </w:tcPr>
                <w:p w14:paraId="74A7FD04" w14:textId="77777777" w:rsidR="005D4183" w:rsidRPr="00E847D1" w:rsidRDefault="005D4183" w:rsidP="005D4183">
                  <w:pPr>
                    <w:widowControl/>
                    <w:adjustRightInd w:val="0"/>
                    <w:snapToGrid w:val="0"/>
                    <w:rPr>
                      <w:ins w:id="356" w:author="佐野洋介" w:date="2018-02-09T02:04:00Z"/>
                      <w:rFonts w:ascii="Arial" w:eastAsia="ＭＳ Ｐゴシック" w:hAnsi="Arial" w:cs="Arial"/>
                      <w:color w:val="0070C0"/>
                      <w:kern w:val="0"/>
                      <w:sz w:val="16"/>
                      <w:szCs w:val="16"/>
                    </w:rPr>
                  </w:pPr>
                  <w:ins w:id="357" w:author="佐野洋介" w:date="2018-02-09T02:04:00Z">
                    <w:r w:rsidRPr="00E847D1">
                      <w:rPr>
                        <w:rFonts w:ascii="Arial" w:eastAsia="ＭＳ Ｐゴシック" w:hAnsi="Arial" w:cs="Arial"/>
                        <w:color w:val="0070C0"/>
                        <w:kern w:val="0"/>
                        <w:sz w:val="16"/>
                        <w:szCs w:val="16"/>
                      </w:rPr>
                      <w:t xml:space="preserve">UE does not support simultaneous reception of data and SS block with different numerologies </w:t>
                    </w:r>
                  </w:ins>
                </w:p>
              </w:tc>
              <w:tc>
                <w:tcPr>
                  <w:tcW w:w="299" w:type="pct"/>
                  <w:shd w:val="clear" w:color="auto" w:fill="auto"/>
                  <w:vAlign w:val="center"/>
                  <w:hideMark/>
                </w:tcPr>
                <w:p w14:paraId="6BA27996" w14:textId="77777777" w:rsidR="005D4183" w:rsidRPr="006B3BFE" w:rsidRDefault="005D4183" w:rsidP="005D4183">
                  <w:pPr>
                    <w:widowControl/>
                    <w:adjustRightInd w:val="0"/>
                    <w:snapToGrid w:val="0"/>
                    <w:rPr>
                      <w:ins w:id="358" w:author="佐野洋介" w:date="2018-02-09T02:04:00Z"/>
                      <w:rFonts w:ascii="Arial" w:eastAsia="ＭＳ Ｐゴシック" w:hAnsi="Arial" w:cs="Arial"/>
                      <w:strike/>
                      <w:color w:val="0070C0"/>
                      <w:kern w:val="0"/>
                      <w:sz w:val="16"/>
                      <w:szCs w:val="16"/>
                    </w:rPr>
                  </w:pPr>
                  <w:ins w:id="359" w:author="佐野洋介" w:date="2018-02-09T02:04:00Z">
                    <w:r w:rsidRPr="006B3BFE">
                      <w:rPr>
                        <w:rFonts w:ascii="Arial" w:eastAsia="ＭＳ Ｐゴシック" w:hAnsi="Arial" w:cs="Arial"/>
                        <w:strike/>
                        <w:color w:val="0070C0"/>
                        <w:kern w:val="0"/>
                        <w:sz w:val="16"/>
                        <w:szCs w:val="16"/>
                      </w:rPr>
                      <w:t>[Type 2]</w:t>
                    </w:r>
                  </w:ins>
                </w:p>
                <w:p w14:paraId="531F6880" w14:textId="77777777" w:rsidR="005D4183" w:rsidRPr="00E847D1" w:rsidRDefault="005D4183" w:rsidP="005D4183">
                  <w:pPr>
                    <w:widowControl/>
                    <w:adjustRightInd w:val="0"/>
                    <w:snapToGrid w:val="0"/>
                    <w:rPr>
                      <w:ins w:id="360" w:author="佐野洋介" w:date="2018-02-09T02:04:00Z"/>
                      <w:rFonts w:ascii="Arial" w:eastAsia="ＭＳ Ｐゴシック" w:hAnsi="Arial" w:cs="Arial"/>
                      <w:color w:val="0070C0"/>
                      <w:kern w:val="0"/>
                      <w:sz w:val="16"/>
                      <w:szCs w:val="16"/>
                    </w:rPr>
                  </w:pPr>
                  <w:ins w:id="361" w:author="佐野洋介" w:date="2018-02-09T02:04:00Z">
                    <w:r w:rsidRPr="00E847D1">
                      <w:rPr>
                        <w:rFonts w:ascii="Arial" w:eastAsia="ＭＳ Ｐゴシック" w:hAnsi="Arial" w:cs="Arial"/>
                        <w:color w:val="FF0000"/>
                        <w:kern w:val="0"/>
                        <w:sz w:val="16"/>
                        <w:szCs w:val="16"/>
                      </w:rPr>
                      <w:t xml:space="preserve">Type </w:t>
                    </w:r>
                    <w:r>
                      <w:rPr>
                        <w:rFonts w:ascii="Arial" w:eastAsia="ＭＳ Ｐゴシック" w:hAnsi="Arial" w:cs="Arial"/>
                        <w:color w:val="FF0000"/>
                        <w:kern w:val="0"/>
                        <w:sz w:val="16"/>
                        <w:szCs w:val="16"/>
                      </w:rPr>
                      <w:t>4</w:t>
                    </w:r>
                  </w:ins>
                </w:p>
              </w:tc>
              <w:tc>
                <w:tcPr>
                  <w:tcW w:w="273" w:type="pct"/>
                  <w:shd w:val="clear" w:color="000000" w:fill="FFFFFF"/>
                  <w:vAlign w:val="center"/>
                </w:tcPr>
                <w:p w14:paraId="76F8DDD3" w14:textId="77777777" w:rsidR="005D4183" w:rsidRPr="006B3BFE" w:rsidRDefault="005D4183" w:rsidP="005D4183">
                  <w:pPr>
                    <w:widowControl/>
                    <w:adjustRightInd w:val="0"/>
                    <w:snapToGrid w:val="0"/>
                    <w:rPr>
                      <w:ins w:id="362" w:author="佐野洋介" w:date="2018-02-09T02:04:00Z"/>
                      <w:rFonts w:ascii="Arial" w:eastAsia="ＭＳ Ｐゴシック" w:hAnsi="Arial" w:cs="Arial"/>
                      <w:color w:val="0070C0"/>
                      <w:kern w:val="0"/>
                      <w:sz w:val="16"/>
                      <w:szCs w:val="16"/>
                    </w:rPr>
                  </w:pPr>
                  <w:ins w:id="363" w:author="佐野洋介" w:date="2018-02-09T02:04:00Z">
                    <w:r w:rsidRPr="006B3BFE">
                      <w:rPr>
                        <w:rFonts w:ascii="Arial" w:eastAsia="ＭＳ Ｐゴシック" w:hAnsi="Arial" w:cs="Arial"/>
                        <w:color w:val="0070C0"/>
                        <w:kern w:val="0"/>
                        <w:sz w:val="16"/>
                        <w:szCs w:val="16"/>
                      </w:rPr>
                      <w:t>No Need</w:t>
                    </w:r>
                  </w:ins>
                </w:p>
              </w:tc>
              <w:tc>
                <w:tcPr>
                  <w:tcW w:w="435" w:type="pct"/>
                  <w:shd w:val="clear" w:color="auto" w:fill="auto"/>
                  <w:noWrap/>
                  <w:vAlign w:val="center"/>
                  <w:hideMark/>
                </w:tcPr>
                <w:p w14:paraId="4462D400" w14:textId="77777777" w:rsidR="005D4183" w:rsidRPr="006B3BFE" w:rsidRDefault="005D4183" w:rsidP="005D4183">
                  <w:pPr>
                    <w:widowControl/>
                    <w:adjustRightInd w:val="0"/>
                    <w:snapToGrid w:val="0"/>
                    <w:rPr>
                      <w:ins w:id="364" w:author="佐野洋介" w:date="2018-02-09T02:04:00Z"/>
                      <w:rFonts w:ascii="Arial" w:eastAsia="ＭＳ Ｐゴシック" w:hAnsi="Arial" w:cs="Arial"/>
                      <w:strike/>
                      <w:color w:val="0070C0"/>
                      <w:kern w:val="0"/>
                      <w:sz w:val="16"/>
                      <w:szCs w:val="16"/>
                    </w:rPr>
                  </w:pPr>
                  <w:ins w:id="365" w:author="佐野洋介" w:date="2018-02-09T02:04:00Z">
                    <w:r w:rsidRPr="006B3BFE">
                      <w:rPr>
                        <w:rFonts w:ascii="Arial" w:eastAsia="ＭＳ Ｐゴシック" w:hAnsi="Arial" w:cs="Arial" w:hint="eastAsia"/>
                        <w:strike/>
                        <w:color w:val="0070C0"/>
                        <w:kern w:val="0"/>
                        <w:sz w:val="16"/>
                        <w:szCs w:val="16"/>
                      </w:rPr>
                      <w:t>N</w:t>
                    </w:r>
                    <w:r w:rsidRPr="006B3BFE">
                      <w:rPr>
                        <w:rFonts w:ascii="Arial" w:eastAsia="ＭＳ Ｐゴシック" w:hAnsi="Arial" w:cs="Arial"/>
                        <w:strike/>
                        <w:color w:val="0070C0"/>
                        <w:kern w:val="0"/>
                        <w:sz w:val="16"/>
                        <w:szCs w:val="16"/>
                      </w:rPr>
                      <w:t>o need</w:t>
                    </w:r>
                    <w:r w:rsidRPr="006B3BFE">
                      <w:rPr>
                        <w:rFonts w:ascii="Arial" w:eastAsia="ＭＳ Ｐゴシック" w:hAnsi="Arial" w:cs="Arial" w:hint="eastAsia"/>
                        <w:strike/>
                        <w:color w:val="0070C0"/>
                        <w:kern w:val="0"/>
                        <w:sz w:val="16"/>
                        <w:szCs w:val="16"/>
                      </w:rPr>
                      <w:t xml:space="preserve">　</w:t>
                    </w:r>
                  </w:ins>
                </w:p>
                <w:p w14:paraId="1E6BD0A7" w14:textId="77777777" w:rsidR="005D4183" w:rsidRPr="006B3BFE" w:rsidRDefault="005D4183" w:rsidP="005D4183">
                  <w:pPr>
                    <w:widowControl/>
                    <w:adjustRightInd w:val="0"/>
                    <w:snapToGrid w:val="0"/>
                    <w:rPr>
                      <w:ins w:id="366" w:author="佐野洋介" w:date="2018-02-09T02:04:00Z"/>
                      <w:rFonts w:ascii="Arial" w:eastAsia="ＭＳ Ｐゴシック" w:hAnsi="Arial" w:cs="Arial"/>
                      <w:color w:val="0070C0"/>
                      <w:kern w:val="0"/>
                      <w:sz w:val="16"/>
                      <w:szCs w:val="16"/>
                    </w:rPr>
                  </w:pPr>
                  <w:ins w:id="367" w:author="佐野洋介" w:date="2018-02-09T02:04:00Z">
                    <w:r w:rsidRPr="006B3BFE">
                      <w:rPr>
                        <w:rFonts w:ascii="Arial" w:eastAsia="ＭＳ Ｐゴシック" w:hAnsi="Arial" w:cs="Arial"/>
                        <w:color w:val="FF0000"/>
                        <w:kern w:val="0"/>
                        <w:sz w:val="16"/>
                        <w:szCs w:val="16"/>
                      </w:rPr>
                      <w:t>Yes</w:t>
                    </w:r>
                  </w:ins>
                </w:p>
              </w:tc>
              <w:tc>
                <w:tcPr>
                  <w:tcW w:w="212" w:type="pct"/>
                  <w:shd w:val="clear" w:color="auto" w:fill="auto"/>
                  <w:vAlign w:val="center"/>
                  <w:hideMark/>
                </w:tcPr>
                <w:p w14:paraId="2930698A" w14:textId="77777777" w:rsidR="005D4183" w:rsidRPr="00E847D1" w:rsidRDefault="005D4183" w:rsidP="005D4183">
                  <w:pPr>
                    <w:widowControl/>
                    <w:adjustRightInd w:val="0"/>
                    <w:snapToGrid w:val="0"/>
                    <w:rPr>
                      <w:ins w:id="368" w:author="佐野洋介" w:date="2018-02-09T02:04:00Z"/>
                      <w:rFonts w:ascii="Arial" w:eastAsia="ＭＳ Ｐゴシック" w:hAnsi="Arial" w:cs="Arial"/>
                      <w:color w:val="0070C0"/>
                      <w:kern w:val="0"/>
                      <w:sz w:val="16"/>
                      <w:szCs w:val="16"/>
                    </w:rPr>
                  </w:pPr>
                </w:p>
              </w:tc>
              <w:tc>
                <w:tcPr>
                  <w:tcW w:w="531" w:type="pct"/>
                  <w:shd w:val="clear" w:color="auto" w:fill="auto"/>
                  <w:vAlign w:val="center"/>
                  <w:hideMark/>
                </w:tcPr>
                <w:p w14:paraId="414DA8ED" w14:textId="77777777" w:rsidR="005D4183" w:rsidRPr="00E847D1" w:rsidRDefault="005D4183" w:rsidP="005D4183">
                  <w:pPr>
                    <w:widowControl/>
                    <w:adjustRightInd w:val="0"/>
                    <w:snapToGrid w:val="0"/>
                    <w:rPr>
                      <w:ins w:id="369" w:author="佐野洋介" w:date="2018-02-09T02:04:00Z"/>
                      <w:rFonts w:ascii="Arial" w:eastAsia="ＭＳ Ｐゴシック" w:hAnsi="Arial" w:cs="Arial"/>
                      <w:color w:val="0070C0"/>
                      <w:kern w:val="0"/>
                      <w:sz w:val="16"/>
                      <w:szCs w:val="16"/>
                    </w:rPr>
                  </w:pPr>
                </w:p>
              </w:tc>
              <w:tc>
                <w:tcPr>
                  <w:tcW w:w="228" w:type="pct"/>
                  <w:shd w:val="clear" w:color="auto" w:fill="auto"/>
                  <w:vAlign w:val="center"/>
                  <w:hideMark/>
                </w:tcPr>
                <w:p w14:paraId="5B56651C" w14:textId="77777777" w:rsidR="005D4183" w:rsidRPr="00E847D1" w:rsidRDefault="005D4183" w:rsidP="005D4183">
                  <w:pPr>
                    <w:widowControl/>
                    <w:adjustRightInd w:val="0"/>
                    <w:snapToGrid w:val="0"/>
                    <w:rPr>
                      <w:ins w:id="370" w:author="佐野洋介" w:date="2018-02-09T02:04:00Z"/>
                      <w:rFonts w:ascii="Arial" w:eastAsia="ＭＳ Ｐゴシック" w:hAnsi="Arial" w:cs="Arial"/>
                      <w:color w:val="0070C0"/>
                      <w:kern w:val="0"/>
                      <w:sz w:val="16"/>
                      <w:szCs w:val="16"/>
                    </w:rPr>
                  </w:pPr>
                  <w:ins w:id="371" w:author="佐野洋介" w:date="2018-02-09T02:04:00Z">
                    <w:r w:rsidRPr="00E847D1">
                      <w:rPr>
                        <w:rFonts w:ascii="Arial" w:eastAsia="ＭＳ Ｐゴシック" w:hAnsi="Arial" w:cs="Arial"/>
                        <w:color w:val="0070C0"/>
                        <w:kern w:val="0"/>
                        <w:sz w:val="16"/>
                        <w:szCs w:val="16"/>
                      </w:rPr>
                      <w:t>RAN4</w:t>
                    </w:r>
                  </w:ins>
                </w:p>
              </w:tc>
              <w:tc>
                <w:tcPr>
                  <w:tcW w:w="313" w:type="pct"/>
                  <w:shd w:val="clear" w:color="auto" w:fill="auto"/>
                  <w:vAlign w:val="center"/>
                  <w:hideMark/>
                </w:tcPr>
                <w:p w14:paraId="1C71DB49" w14:textId="77777777" w:rsidR="005D4183" w:rsidRPr="00E847D1" w:rsidRDefault="005D4183" w:rsidP="005D4183">
                  <w:pPr>
                    <w:widowControl/>
                    <w:adjustRightInd w:val="0"/>
                    <w:snapToGrid w:val="0"/>
                    <w:rPr>
                      <w:ins w:id="372" w:author="佐野洋介" w:date="2018-02-09T02:04:00Z"/>
                      <w:rFonts w:ascii="Arial" w:eastAsia="ＭＳ Ｐゴシック" w:hAnsi="Arial" w:cs="Arial"/>
                      <w:color w:val="0070C0"/>
                      <w:kern w:val="0"/>
                      <w:sz w:val="16"/>
                      <w:szCs w:val="16"/>
                    </w:rPr>
                  </w:pPr>
                  <w:ins w:id="373" w:author="佐野洋介" w:date="2018-02-09T02:04:00Z">
                    <w:r w:rsidRPr="00E847D1">
                      <w:rPr>
                        <w:rFonts w:ascii="Arial" w:eastAsia="ＭＳ Ｐゴシック" w:hAnsi="Arial" w:cs="Arial"/>
                        <w:color w:val="0070C0"/>
                        <w:kern w:val="0"/>
                        <w:sz w:val="16"/>
                        <w:szCs w:val="16"/>
                      </w:rPr>
                      <w:t>Optional</w:t>
                    </w:r>
                  </w:ins>
                </w:p>
              </w:tc>
              <w:tc>
                <w:tcPr>
                  <w:tcW w:w="193" w:type="pct"/>
                  <w:shd w:val="clear" w:color="auto" w:fill="auto"/>
                  <w:noWrap/>
                  <w:vAlign w:val="center"/>
                  <w:hideMark/>
                </w:tcPr>
                <w:p w14:paraId="56F63983" w14:textId="77777777" w:rsidR="005D4183" w:rsidRPr="00E847D1" w:rsidRDefault="005D4183" w:rsidP="005D4183">
                  <w:pPr>
                    <w:widowControl/>
                    <w:adjustRightInd w:val="0"/>
                    <w:snapToGrid w:val="0"/>
                    <w:jc w:val="left"/>
                    <w:rPr>
                      <w:ins w:id="374" w:author="佐野洋介" w:date="2018-02-09T02:04:00Z"/>
                      <w:rFonts w:ascii="ＭＳ Ｐゴシック" w:eastAsia="ＭＳ Ｐゴシック" w:hAnsi="ＭＳ Ｐゴシック" w:cs="ＭＳ Ｐゴシック"/>
                      <w:color w:val="0070C0"/>
                      <w:kern w:val="0"/>
                      <w:sz w:val="16"/>
                      <w:szCs w:val="16"/>
                    </w:rPr>
                  </w:pPr>
                  <w:ins w:id="375" w:author="佐野洋介" w:date="2018-02-09T02:04:00Z">
                    <w:r w:rsidRPr="00E847D1">
                      <w:rPr>
                        <w:rFonts w:ascii="ＭＳ Ｐゴシック" w:eastAsia="ＭＳ Ｐゴシック" w:hAnsi="ＭＳ Ｐゴシック" w:cs="ＭＳ Ｐゴシック" w:hint="eastAsia"/>
                        <w:color w:val="0070C0"/>
                        <w:kern w:val="0"/>
                        <w:sz w:val="16"/>
                        <w:szCs w:val="16"/>
                      </w:rPr>
                      <w:t xml:space="preserve">　</w:t>
                    </w:r>
                  </w:ins>
                </w:p>
              </w:tc>
            </w:tr>
          </w:tbl>
          <w:p w14:paraId="61F7D693" w14:textId="77777777" w:rsidR="005D4183" w:rsidRDefault="005D4183" w:rsidP="005D4183">
            <w:pPr>
              <w:tabs>
                <w:tab w:val="left" w:pos="2795"/>
              </w:tabs>
              <w:snapToGrid w:val="0"/>
              <w:jc w:val="left"/>
              <w:rPr>
                <w:ins w:id="376" w:author="佐野洋介" w:date="2018-02-09T02:04:00Z"/>
                <w:color w:val="0070C0"/>
              </w:rPr>
            </w:pPr>
          </w:p>
          <w:p w14:paraId="7BEFB438" w14:textId="77777777" w:rsidR="005D4183" w:rsidRPr="00641EE0" w:rsidRDefault="005D4183" w:rsidP="005D4183">
            <w:pPr>
              <w:tabs>
                <w:tab w:val="left" w:pos="2795"/>
              </w:tabs>
              <w:snapToGrid w:val="0"/>
              <w:jc w:val="left"/>
            </w:pPr>
            <w:del w:id="377" w:author="佐野洋介" w:date="2018-02-09T02:04:00Z">
              <w:r w:rsidRPr="00641EE0" w:rsidDel="004F02C0">
                <w:rPr>
                  <w:rFonts w:hint="eastAsia"/>
                </w:rPr>
                <w:delText>View</w:delText>
              </w:r>
            </w:del>
          </w:p>
        </w:tc>
      </w:tr>
      <w:tr w:rsidR="00641EE0" w14:paraId="2B3FA56B" w14:textId="77777777" w:rsidTr="00D4537A">
        <w:trPr>
          <w:trHeight w:val="535"/>
        </w:trPr>
        <w:tc>
          <w:tcPr>
            <w:tcW w:w="2230" w:type="dxa"/>
          </w:tcPr>
          <w:p w14:paraId="2FCF2C17" w14:textId="77777777" w:rsidR="00641EE0" w:rsidRPr="00641EE0" w:rsidRDefault="00641EE0" w:rsidP="00641EE0">
            <w:pPr>
              <w:tabs>
                <w:tab w:val="left" w:pos="2795"/>
              </w:tabs>
              <w:snapToGrid w:val="0"/>
              <w:jc w:val="left"/>
            </w:pPr>
            <w:del w:id="378" w:author="Nielsen, Sari (Nokia - FI/Espoo)" w:date="2018-02-08T20:12:00Z">
              <w:r w:rsidDel="002B5347">
                <w:delText>…</w:delText>
              </w:r>
            </w:del>
            <w:ins w:id="379" w:author="Nielsen, Sari (Nokia - FI/Espoo)" w:date="2018-02-08T20:12:00Z">
              <w:r w:rsidR="002B5347">
                <w:t>Nokia</w:t>
              </w:r>
            </w:ins>
          </w:p>
        </w:tc>
        <w:tc>
          <w:tcPr>
            <w:tcW w:w="20134" w:type="dxa"/>
          </w:tcPr>
          <w:p w14:paraId="39DB4054" w14:textId="77777777" w:rsidR="00641EE0" w:rsidRPr="00641EE0" w:rsidRDefault="002B5347" w:rsidP="00641EE0">
            <w:pPr>
              <w:tabs>
                <w:tab w:val="left" w:pos="2795"/>
              </w:tabs>
              <w:snapToGrid w:val="0"/>
              <w:jc w:val="left"/>
            </w:pPr>
            <w:ins w:id="380" w:author="Nielsen, Sari (Nokia - FI/Espoo)" w:date="2018-02-08T20:12:00Z">
              <w:r>
                <w:rPr>
                  <w:kern w:val="0"/>
                </w:rPr>
                <w:t>While simultaneous reception of data and SS block with different numerologies would be desirable UE behavior to optimize system performance and e.g. enable intra-frequency neighbor cell identifications and measurements without gaps, there are no such enhanced UE requirements currently defined. We see that without these enhanced UE requirements this optional UE capability does not provide real gains in Rel-15 and this UE capability signaling information cannot really be sufficiently utilized by the network. These enhanced UE minimum requirements could and probably should be defined in later phase to allow better system performance. At that point new UE capability signaling can also be introduced.</w:t>
              </w:r>
            </w:ins>
          </w:p>
        </w:tc>
      </w:tr>
      <w:tr w:rsidR="00941A5D" w14:paraId="2DAE07C6" w14:textId="77777777" w:rsidTr="00D4537A">
        <w:trPr>
          <w:trHeight w:val="535"/>
          <w:ins w:id="381" w:author="sano" w:date="2018-02-09T12:19:00Z"/>
        </w:trPr>
        <w:tc>
          <w:tcPr>
            <w:tcW w:w="2230" w:type="dxa"/>
          </w:tcPr>
          <w:p w14:paraId="43B9B79D" w14:textId="77777777" w:rsidR="00941A5D" w:rsidDel="002B5347" w:rsidRDefault="00941A5D" w:rsidP="00941A5D">
            <w:pPr>
              <w:tabs>
                <w:tab w:val="left" w:pos="2795"/>
              </w:tabs>
              <w:snapToGrid w:val="0"/>
              <w:jc w:val="left"/>
              <w:rPr>
                <w:ins w:id="382" w:author="sano" w:date="2018-02-09T12:19:00Z"/>
              </w:rPr>
            </w:pPr>
            <w:ins w:id="383" w:author="sano" w:date="2018-02-09T12:19:00Z">
              <w:r>
                <w:t>ZTE</w:t>
              </w:r>
            </w:ins>
          </w:p>
        </w:tc>
        <w:tc>
          <w:tcPr>
            <w:tcW w:w="20134" w:type="dxa"/>
          </w:tcPr>
          <w:p w14:paraId="46C5CF49" w14:textId="77777777" w:rsidR="00941A5D" w:rsidRDefault="00941A5D" w:rsidP="00941A5D">
            <w:pPr>
              <w:tabs>
                <w:tab w:val="left" w:pos="2795"/>
              </w:tabs>
              <w:snapToGrid w:val="0"/>
              <w:jc w:val="left"/>
              <w:rPr>
                <w:ins w:id="384" w:author="sano" w:date="2018-02-09T12:19:00Z"/>
                <w:kern w:val="0"/>
              </w:rPr>
            </w:pPr>
            <w:ins w:id="385" w:author="sano" w:date="2018-02-09T12:19:00Z">
              <w:r>
                <w:rPr>
                  <w:kern w:val="0"/>
                </w:rPr>
                <w:t>Should be per UE capability.</w:t>
              </w:r>
            </w:ins>
          </w:p>
        </w:tc>
      </w:tr>
      <w:tr w:rsidR="00941A5D" w14:paraId="75EB1E22" w14:textId="77777777" w:rsidTr="00D4537A">
        <w:trPr>
          <w:trHeight w:val="535"/>
          <w:ins w:id="386" w:author="sano" w:date="2018-02-09T12:19:00Z"/>
        </w:trPr>
        <w:tc>
          <w:tcPr>
            <w:tcW w:w="2230" w:type="dxa"/>
          </w:tcPr>
          <w:p w14:paraId="086D121F" w14:textId="77777777" w:rsidR="00941A5D" w:rsidDel="002B5347" w:rsidRDefault="00941A5D" w:rsidP="00941A5D">
            <w:pPr>
              <w:tabs>
                <w:tab w:val="left" w:pos="2795"/>
              </w:tabs>
              <w:snapToGrid w:val="0"/>
              <w:jc w:val="left"/>
              <w:rPr>
                <w:ins w:id="387" w:author="sano" w:date="2018-02-09T12:19:00Z"/>
              </w:rPr>
            </w:pPr>
            <w:ins w:id="388" w:author="sano" w:date="2018-02-09T12:19:00Z">
              <w:r>
                <w:t>Huawei</w:t>
              </w:r>
            </w:ins>
          </w:p>
        </w:tc>
        <w:tc>
          <w:tcPr>
            <w:tcW w:w="20134" w:type="dxa"/>
          </w:tcPr>
          <w:p w14:paraId="5B5CE4E9" w14:textId="77777777" w:rsidR="00941A5D" w:rsidRDefault="00941A5D" w:rsidP="00941A5D">
            <w:pPr>
              <w:tabs>
                <w:tab w:val="left" w:pos="2795"/>
              </w:tabs>
              <w:snapToGrid w:val="0"/>
              <w:jc w:val="left"/>
              <w:rPr>
                <w:ins w:id="389" w:author="sano" w:date="2018-02-09T12:19:00Z"/>
                <w:rFonts w:eastAsia="SimSun"/>
                <w:lang w:eastAsia="zh-CN"/>
              </w:rPr>
            </w:pPr>
            <w:ins w:id="390" w:author="sano" w:date="2018-02-09T12:19:00Z">
              <w:r>
                <w:rPr>
                  <w:rFonts w:eastAsia="SimSun"/>
                  <w:lang w:eastAsia="zh-CN"/>
                </w:rPr>
                <w:t>First of all, we need to understand the applicable scope of this capability. Our view is it should apply to intra-frequency only including both intra-cell and inter-cell SSB reception. It should not ap</w:t>
              </w:r>
              <w:r>
                <w:rPr>
                  <w:rFonts w:eastAsia="SimSun" w:hint="eastAsia"/>
                  <w:lang w:eastAsia="zh-CN"/>
                </w:rPr>
                <w:t xml:space="preserve">ply to inter-frequency </w:t>
              </w:r>
              <w:r>
                <w:rPr>
                  <w:rFonts w:eastAsia="SimSun"/>
                  <w:lang w:eastAsia="zh-CN"/>
                </w:rPr>
                <w:t>case</w:t>
              </w:r>
              <w:r>
                <w:rPr>
                  <w:rFonts w:eastAsia="SimSun" w:hint="eastAsia"/>
                  <w:lang w:eastAsia="zh-CN"/>
                </w:rPr>
                <w:t>.</w:t>
              </w:r>
              <w:r>
                <w:rPr>
                  <w:rFonts w:eastAsia="SimSun"/>
                  <w:lang w:eastAsia="zh-CN"/>
                </w:rPr>
                <w:t xml:space="preserve"> Perhaps the name can be changed to “</w:t>
              </w:r>
              <w:r>
                <w:rPr>
                  <w:rFonts w:eastAsia="SimSun" w:hint="eastAsia"/>
                  <w:lang w:eastAsia="zh-CN"/>
                </w:rPr>
                <w:t xml:space="preserve">simultaneous </w:t>
              </w:r>
              <w:r>
                <w:rPr>
                  <w:rFonts w:eastAsia="SimSun"/>
                  <w:lang w:eastAsia="zh-CN"/>
                </w:rPr>
                <w:t>reception</w:t>
              </w:r>
              <w:r>
                <w:rPr>
                  <w:rFonts w:eastAsia="SimSun" w:hint="eastAsia"/>
                  <w:lang w:eastAsia="zh-CN"/>
                </w:rPr>
                <w:t xml:space="preserve"> of data and SS block with different numerologies when UE conducts the serving cell measurement or intra-frequency measurement</w:t>
              </w:r>
              <w:r>
                <w:rPr>
                  <w:rFonts w:eastAsia="SimSun"/>
                  <w:lang w:eastAsia="zh-CN"/>
                </w:rPr>
                <w:t>”</w:t>
              </w:r>
              <w:r>
                <w:rPr>
                  <w:rFonts w:eastAsia="SimSun" w:hint="eastAsia"/>
                  <w:lang w:eastAsia="zh-CN"/>
                </w:rPr>
                <w:t xml:space="preserve">. </w:t>
              </w:r>
            </w:ins>
          </w:p>
          <w:p w14:paraId="15C69A96" w14:textId="77777777" w:rsidR="00941A5D" w:rsidRDefault="00941A5D" w:rsidP="00941A5D">
            <w:pPr>
              <w:tabs>
                <w:tab w:val="left" w:pos="2795"/>
              </w:tabs>
              <w:snapToGrid w:val="0"/>
              <w:jc w:val="left"/>
              <w:rPr>
                <w:ins w:id="391" w:author="sano" w:date="2018-02-09T12:19:00Z"/>
                <w:rFonts w:eastAsia="SimSun"/>
                <w:lang w:eastAsia="zh-CN"/>
              </w:rPr>
            </w:pPr>
            <w:ins w:id="392" w:author="sano" w:date="2018-02-09T12:19:00Z">
              <w:r>
                <w:rPr>
                  <w:rFonts w:eastAsia="SimSun" w:hint="eastAsia"/>
                  <w:lang w:eastAsia="zh-CN"/>
                </w:rPr>
                <w:lastRenderedPageBreak/>
                <w:t xml:space="preserve"> </w:t>
              </w:r>
            </w:ins>
          </w:p>
          <w:p w14:paraId="7F251B18" w14:textId="77777777" w:rsidR="00941A5D" w:rsidRDefault="00941A5D" w:rsidP="00941A5D">
            <w:pPr>
              <w:tabs>
                <w:tab w:val="left" w:pos="2795"/>
              </w:tabs>
              <w:snapToGrid w:val="0"/>
              <w:jc w:val="left"/>
              <w:rPr>
                <w:ins w:id="393" w:author="sano" w:date="2018-02-09T12:19:00Z"/>
                <w:rFonts w:eastAsia="SimSun"/>
                <w:color w:val="1F497D"/>
                <w:lang w:eastAsia="zh-CN"/>
              </w:rPr>
            </w:pPr>
            <w:ins w:id="394" w:author="sano" w:date="2018-02-09T12:19:00Z">
              <w:r>
                <w:rPr>
                  <w:rFonts w:eastAsia="SimSun" w:hint="eastAsia"/>
                  <w:lang w:eastAsia="zh-CN"/>
                </w:rPr>
                <w:t xml:space="preserve">This capability should be separated for FR1 and FR2. For FR2, UE </w:t>
              </w:r>
              <w:r>
                <w:rPr>
                  <w:rFonts w:eastAsia="SimSun"/>
                  <w:lang w:eastAsia="zh-CN"/>
                </w:rPr>
                <w:t xml:space="preserve">is supposed to be able to receive </w:t>
              </w:r>
              <w:r>
                <w:rPr>
                  <w:rFonts w:eastAsia="SimSun" w:hint="eastAsia"/>
                  <w:lang w:eastAsia="zh-CN"/>
                </w:rPr>
                <w:t xml:space="preserve">SSB </w:t>
              </w:r>
              <w:r>
                <w:rPr>
                  <w:rFonts w:eastAsia="SimSun"/>
                  <w:lang w:eastAsia="zh-CN"/>
                </w:rPr>
                <w:t xml:space="preserve">and </w:t>
              </w:r>
              <w:r>
                <w:rPr>
                  <w:rFonts w:eastAsia="SimSun" w:hint="eastAsia"/>
                  <w:lang w:eastAsia="zh-CN"/>
                </w:rPr>
                <w:t xml:space="preserve">data </w:t>
              </w:r>
              <w:r>
                <w:rPr>
                  <w:rFonts w:eastAsia="SimSun"/>
                  <w:lang w:eastAsia="zh-CN"/>
                </w:rPr>
                <w:t>in the same beam</w:t>
              </w:r>
              <w:r>
                <w:rPr>
                  <w:rFonts w:eastAsia="SimSun" w:hint="eastAsia"/>
                  <w:lang w:eastAsia="zh-CN"/>
                </w:rPr>
                <w:t>.</w:t>
              </w:r>
            </w:ins>
          </w:p>
          <w:p w14:paraId="4D8D672C" w14:textId="77777777" w:rsidR="00941A5D" w:rsidRDefault="00941A5D" w:rsidP="00941A5D">
            <w:pPr>
              <w:tabs>
                <w:tab w:val="left" w:pos="2795"/>
              </w:tabs>
              <w:snapToGrid w:val="0"/>
              <w:jc w:val="left"/>
              <w:rPr>
                <w:ins w:id="395" w:author="sano" w:date="2018-02-09T12:19:00Z"/>
                <w:rFonts w:eastAsia="SimSun"/>
                <w:color w:val="1F497D"/>
                <w:lang w:eastAsia="zh-CN"/>
              </w:rPr>
            </w:pPr>
          </w:p>
          <w:p w14:paraId="44BBDBC6" w14:textId="77777777" w:rsidR="00941A5D" w:rsidRDefault="00941A5D" w:rsidP="00941A5D">
            <w:pPr>
              <w:tabs>
                <w:tab w:val="left" w:pos="2795"/>
              </w:tabs>
              <w:snapToGrid w:val="0"/>
              <w:jc w:val="left"/>
              <w:rPr>
                <w:ins w:id="396" w:author="sano" w:date="2018-02-09T12:19:00Z"/>
                <w:kern w:val="0"/>
              </w:rPr>
            </w:pPr>
            <w:ins w:id="397" w:author="sano" w:date="2018-02-09T12:19:00Z">
              <w:r>
                <w:rPr>
                  <w:rFonts w:eastAsia="SimSun"/>
                  <w:color w:val="1F497D"/>
                  <w:lang w:eastAsia="zh-CN"/>
                </w:rPr>
                <w:t xml:space="preserve">Type 4 may be ok, but we can also consider </w:t>
              </w:r>
              <w:r>
                <w:rPr>
                  <w:rFonts w:eastAsia="SimSun" w:hint="eastAsia"/>
                  <w:color w:val="1F497D"/>
                  <w:lang w:eastAsia="zh-CN"/>
                </w:rPr>
                <w:t xml:space="preserve">Type 2 </w:t>
              </w:r>
              <w:r>
                <w:rPr>
                  <w:rFonts w:eastAsia="SimSun"/>
                  <w:color w:val="1F497D"/>
                  <w:lang w:eastAsia="zh-CN"/>
                </w:rPr>
                <w:t>as it may relate to UE baseband processing capability</w:t>
              </w:r>
              <w:r>
                <w:rPr>
                  <w:rFonts w:eastAsia="SimSun" w:hint="eastAsia"/>
                  <w:color w:val="1F497D"/>
                  <w:lang w:eastAsia="zh-CN"/>
                </w:rPr>
                <w:t>.</w:t>
              </w:r>
            </w:ins>
          </w:p>
        </w:tc>
      </w:tr>
      <w:tr w:rsidR="00D4537A" w14:paraId="5EE9317F" w14:textId="77777777" w:rsidTr="00D4537A">
        <w:trPr>
          <w:trHeight w:val="535"/>
          <w:ins w:id="398" w:author="佐野洋介" w:date="2018-02-12T17:20:00Z"/>
        </w:trPr>
        <w:tc>
          <w:tcPr>
            <w:tcW w:w="2230" w:type="dxa"/>
          </w:tcPr>
          <w:p w14:paraId="21EFDCA4" w14:textId="2967A35B" w:rsidR="00D4537A" w:rsidRDefault="00D4537A" w:rsidP="00D4537A">
            <w:pPr>
              <w:tabs>
                <w:tab w:val="left" w:pos="2795"/>
              </w:tabs>
              <w:snapToGrid w:val="0"/>
              <w:jc w:val="left"/>
              <w:rPr>
                <w:ins w:id="399" w:author="佐野洋介" w:date="2018-02-12T17:20:00Z"/>
              </w:rPr>
            </w:pPr>
            <w:ins w:id="400" w:author="佐野洋介" w:date="2018-02-12T17:20:00Z">
              <w:r w:rsidRPr="00EE0AA3">
                <w:rPr>
                  <w:rFonts w:eastAsia="SimSun"/>
                  <w:lang w:eastAsia="zh-CN"/>
                </w:rPr>
                <w:lastRenderedPageBreak/>
                <w:t>Intel</w:t>
              </w:r>
            </w:ins>
          </w:p>
        </w:tc>
        <w:tc>
          <w:tcPr>
            <w:tcW w:w="20134" w:type="dxa"/>
          </w:tcPr>
          <w:p w14:paraId="07F2A0DF" w14:textId="77777777" w:rsidR="00D4537A" w:rsidRPr="00EE0AA3" w:rsidRDefault="00D4537A" w:rsidP="00D4537A">
            <w:pPr>
              <w:tabs>
                <w:tab w:val="left" w:pos="2795"/>
              </w:tabs>
              <w:snapToGrid w:val="0"/>
              <w:spacing w:after="120"/>
              <w:jc w:val="left"/>
              <w:rPr>
                <w:ins w:id="401" w:author="佐野洋介" w:date="2018-02-12T17:20:00Z"/>
                <w:rFonts w:eastAsia="SimSun"/>
                <w:lang w:eastAsia="zh-CN"/>
              </w:rPr>
            </w:pPr>
            <w:ins w:id="402" w:author="佐野洋介" w:date="2018-02-12T17:20:00Z">
              <w:r w:rsidRPr="00EE0AA3">
                <w:rPr>
                  <w:rFonts w:eastAsia="SimSun"/>
                  <w:lang w:eastAsia="zh-CN"/>
                </w:rPr>
                <w:t>Type 4 (Per-UE) optional capability is preferred.</w:t>
              </w:r>
            </w:ins>
          </w:p>
          <w:p w14:paraId="02123114" w14:textId="77777777" w:rsidR="00D4537A" w:rsidRPr="00EE0AA3" w:rsidRDefault="00D4537A" w:rsidP="00D4537A">
            <w:pPr>
              <w:tabs>
                <w:tab w:val="left" w:pos="2795"/>
              </w:tabs>
              <w:snapToGrid w:val="0"/>
              <w:spacing w:after="120"/>
              <w:jc w:val="left"/>
              <w:rPr>
                <w:ins w:id="403" w:author="佐野洋介" w:date="2018-02-12T17:20:00Z"/>
                <w:rFonts w:eastAsia="SimSun"/>
                <w:lang w:eastAsia="zh-CN"/>
              </w:rPr>
            </w:pPr>
            <w:ins w:id="404" w:author="佐野洋介" w:date="2018-02-12T17:20:00Z">
              <w:r w:rsidRPr="00EE0AA3">
                <w:rPr>
                  <w:rFonts w:eastAsia="SimSun"/>
                  <w:lang w:eastAsia="zh-CN"/>
                </w:rPr>
                <w:t>In accordance to the recent agreements for FR1 TX/RX interruption needed in case UE cannot support simultaneous reception of data and SSB:</w:t>
              </w:r>
            </w:ins>
          </w:p>
          <w:p w14:paraId="0EF18A3C" w14:textId="77777777" w:rsidR="00D4537A" w:rsidRPr="00EE0AA3" w:rsidRDefault="00D4537A" w:rsidP="00D4537A">
            <w:pPr>
              <w:tabs>
                <w:tab w:val="left" w:pos="2795"/>
              </w:tabs>
              <w:snapToGrid w:val="0"/>
              <w:spacing w:after="120"/>
              <w:ind w:left="840"/>
              <w:jc w:val="left"/>
              <w:rPr>
                <w:ins w:id="405" w:author="佐野洋介" w:date="2018-02-12T17:20:00Z"/>
                <w:rFonts w:eastAsia="SimSun"/>
                <w:i/>
                <w:lang w:eastAsia="zh-CN"/>
              </w:rPr>
            </w:pPr>
            <w:ins w:id="406" w:author="佐野洋介" w:date="2018-02-12T17:20:00Z">
              <w:r w:rsidRPr="00EE0AA3">
                <w:rPr>
                  <w:rFonts w:eastAsia="SimSun"/>
                  <w:i/>
                  <w:lang w:eastAsia="zh-CN"/>
                </w:rPr>
                <w:t>In FR1 intra-frequency SS-RSRP/RSRQ/SINR measurement:</w:t>
              </w:r>
            </w:ins>
          </w:p>
          <w:p w14:paraId="6350DB97" w14:textId="77777777" w:rsidR="00D4537A" w:rsidRPr="00EE0AA3" w:rsidRDefault="00D4537A" w:rsidP="00D4537A">
            <w:pPr>
              <w:tabs>
                <w:tab w:val="left" w:pos="2795"/>
              </w:tabs>
              <w:snapToGrid w:val="0"/>
              <w:spacing w:after="120"/>
              <w:ind w:left="1680"/>
              <w:jc w:val="left"/>
              <w:rPr>
                <w:ins w:id="407" w:author="佐野洋介" w:date="2018-02-12T17:20:00Z"/>
                <w:rFonts w:eastAsia="SimSun"/>
                <w:i/>
                <w:lang w:eastAsia="zh-CN"/>
              </w:rPr>
            </w:pPr>
            <w:ins w:id="408" w:author="佐野洋介" w:date="2018-02-12T17:20:00Z">
              <w:r w:rsidRPr="00EE0AA3">
                <w:rPr>
                  <w:rFonts w:eastAsia="SimSun"/>
                  <w:i/>
                  <w:lang w:eastAsia="zh-CN"/>
                </w:rPr>
                <w:t>For UE not supporting mixed numerology scenarios, UE is not expected to transmit PUCCH/PUSCH or receive PDCCH/PDSCH on SSB symbols to be measured, [1] symbol before each consecutive SSB symbols and [1] symbol after each consecutive SSB symbols within SMTC window duration if useServingCellTimingForSync is enabled</w:t>
              </w:r>
            </w:ins>
          </w:p>
          <w:p w14:paraId="30051EC0" w14:textId="77777777" w:rsidR="00D4537A" w:rsidRPr="00EE0AA3" w:rsidRDefault="00D4537A" w:rsidP="00D4537A">
            <w:pPr>
              <w:tabs>
                <w:tab w:val="left" w:pos="2795"/>
              </w:tabs>
              <w:snapToGrid w:val="0"/>
              <w:spacing w:after="120"/>
              <w:ind w:left="1680"/>
              <w:jc w:val="left"/>
              <w:rPr>
                <w:ins w:id="409" w:author="佐野洋介" w:date="2018-02-12T17:20:00Z"/>
                <w:rFonts w:eastAsia="SimSun"/>
                <w:i/>
                <w:lang w:eastAsia="zh-CN"/>
              </w:rPr>
            </w:pPr>
            <w:ins w:id="410" w:author="佐野洋介" w:date="2018-02-12T17:20:00Z">
              <w:r w:rsidRPr="00EE0AA3">
                <w:rPr>
                  <w:rFonts w:eastAsia="SimSun"/>
                  <w:i/>
                  <w:lang w:eastAsia="zh-CN"/>
                </w:rPr>
                <w:t>For UE not supporting mixed numerology scenarios, UE is not expected to transmit PUCCH/PUSCH or receive PDCCH/PDSCH on all symbols within SMTC window duration if useServingCellTimingForSync is not enabled</w:t>
              </w:r>
            </w:ins>
          </w:p>
          <w:p w14:paraId="4F797EFF" w14:textId="77777777" w:rsidR="00D4537A" w:rsidRPr="00EE0AA3" w:rsidRDefault="00D4537A" w:rsidP="00D4537A">
            <w:pPr>
              <w:tabs>
                <w:tab w:val="left" w:pos="2795"/>
              </w:tabs>
              <w:snapToGrid w:val="0"/>
              <w:spacing w:after="120"/>
              <w:jc w:val="left"/>
              <w:rPr>
                <w:ins w:id="411" w:author="佐野洋介" w:date="2018-02-12T17:20:00Z"/>
                <w:rFonts w:eastAsia="SimSun"/>
                <w:lang w:eastAsia="zh-CN"/>
              </w:rPr>
            </w:pPr>
            <w:ins w:id="412" w:author="佐野洋介" w:date="2018-02-12T17:20:00Z">
              <w:r w:rsidRPr="00EE0AA3">
                <w:rPr>
                  <w:rFonts w:eastAsia="SimSun"/>
                  <w:lang w:eastAsia="zh-CN"/>
                </w:rPr>
                <w:t>Meantime, FR2 will always have interruption since UE applies RX beam sweeping (i.e. simultaneous reception of data and SSB not supported). So, capability is needed for FR1 only.</w:t>
              </w:r>
            </w:ins>
          </w:p>
          <w:p w14:paraId="09F03335" w14:textId="0309CEE9" w:rsidR="00D4537A" w:rsidRDefault="00D4537A" w:rsidP="00D4537A">
            <w:pPr>
              <w:tabs>
                <w:tab w:val="left" w:pos="2795"/>
              </w:tabs>
              <w:snapToGrid w:val="0"/>
              <w:jc w:val="left"/>
              <w:rPr>
                <w:ins w:id="413" w:author="佐野洋介" w:date="2018-02-12T17:20:00Z"/>
                <w:rFonts w:eastAsia="SimSun"/>
                <w:lang w:eastAsia="zh-CN"/>
              </w:rPr>
            </w:pPr>
            <w:ins w:id="414" w:author="佐野洋介" w:date="2018-02-12T17:20:00Z">
              <w:r w:rsidRPr="00EE0AA3">
                <w:rPr>
                  <w:rFonts w:eastAsia="SimSun"/>
                  <w:lang w:eastAsia="zh-CN"/>
                </w:rPr>
                <w:t>Agree with Huawei that clarifications on feature scope are needed.</w:t>
              </w:r>
            </w:ins>
          </w:p>
        </w:tc>
      </w:tr>
      <w:tr w:rsidR="00D4537A" w14:paraId="7235C4CA" w14:textId="77777777" w:rsidTr="00D4537A">
        <w:trPr>
          <w:trHeight w:val="535"/>
          <w:ins w:id="415" w:author="佐野洋介" w:date="2018-02-12T17:20:00Z"/>
        </w:trPr>
        <w:tc>
          <w:tcPr>
            <w:tcW w:w="2230" w:type="dxa"/>
          </w:tcPr>
          <w:p w14:paraId="27FA4DDE" w14:textId="14082508" w:rsidR="00D4537A" w:rsidRDefault="00D4537A" w:rsidP="00D4537A">
            <w:pPr>
              <w:tabs>
                <w:tab w:val="left" w:pos="2795"/>
              </w:tabs>
              <w:snapToGrid w:val="0"/>
              <w:jc w:val="left"/>
              <w:rPr>
                <w:ins w:id="416" w:author="佐野洋介" w:date="2018-02-12T17:20:00Z"/>
              </w:rPr>
            </w:pPr>
            <w:ins w:id="417" w:author="佐野洋介" w:date="2018-02-12T17:20:00Z">
              <w:r>
                <w:rPr>
                  <w:rFonts w:eastAsia="Malgun Gothic" w:hint="eastAsia"/>
                  <w:lang w:eastAsia="ko-KR"/>
                </w:rPr>
                <w:t>LGE</w:t>
              </w:r>
            </w:ins>
          </w:p>
        </w:tc>
        <w:tc>
          <w:tcPr>
            <w:tcW w:w="20134" w:type="dxa"/>
          </w:tcPr>
          <w:p w14:paraId="488A06DA" w14:textId="1781592F" w:rsidR="00D4537A" w:rsidRDefault="00D4537A" w:rsidP="00D4537A">
            <w:pPr>
              <w:tabs>
                <w:tab w:val="left" w:pos="2795"/>
              </w:tabs>
              <w:snapToGrid w:val="0"/>
              <w:jc w:val="left"/>
              <w:rPr>
                <w:ins w:id="418" w:author="佐野洋介" w:date="2018-02-12T17:20:00Z"/>
                <w:rFonts w:eastAsia="SimSun"/>
                <w:lang w:eastAsia="zh-CN"/>
              </w:rPr>
            </w:pPr>
            <w:ins w:id="419" w:author="佐野洋介" w:date="2018-02-12T17:20:00Z">
              <w:r>
                <w:rPr>
                  <w:rFonts w:eastAsia="Malgun Gothic"/>
                  <w:lang w:eastAsia="ko-KR"/>
                </w:rPr>
                <w:t>S</w:t>
              </w:r>
              <w:r>
                <w:rPr>
                  <w:rFonts w:eastAsia="Malgun Gothic" w:hint="eastAsia"/>
                  <w:lang w:eastAsia="ko-KR"/>
                </w:rPr>
                <w:t xml:space="preserve">upport </w:t>
              </w:r>
              <w:r>
                <w:rPr>
                  <w:rFonts w:eastAsia="Malgun Gothic"/>
                  <w:lang w:eastAsia="ko-KR"/>
                </w:rPr>
                <w:t>as UE capability per UE</w:t>
              </w:r>
            </w:ins>
          </w:p>
        </w:tc>
      </w:tr>
      <w:tr w:rsidR="00D4537A" w14:paraId="0BA9511C" w14:textId="77777777" w:rsidTr="00D4537A">
        <w:trPr>
          <w:trHeight w:val="535"/>
          <w:ins w:id="420" w:author="佐野洋介" w:date="2018-02-12T17:20:00Z"/>
        </w:trPr>
        <w:tc>
          <w:tcPr>
            <w:tcW w:w="2230" w:type="dxa"/>
          </w:tcPr>
          <w:p w14:paraId="0F2CE2B5" w14:textId="5847192B" w:rsidR="00D4537A" w:rsidRDefault="00D4537A" w:rsidP="00D4537A">
            <w:pPr>
              <w:tabs>
                <w:tab w:val="left" w:pos="2795"/>
              </w:tabs>
              <w:snapToGrid w:val="0"/>
              <w:jc w:val="left"/>
              <w:rPr>
                <w:ins w:id="421" w:author="佐野洋介" w:date="2018-02-12T17:20:00Z"/>
              </w:rPr>
            </w:pPr>
            <w:ins w:id="422" w:author="佐野洋介" w:date="2018-02-12T17:20:00Z">
              <w:r>
                <w:rPr>
                  <w:rFonts w:eastAsia="Malgun Gothic"/>
                  <w:lang w:eastAsia="ko-KR"/>
                </w:rPr>
                <w:t>Ericsson</w:t>
              </w:r>
            </w:ins>
          </w:p>
        </w:tc>
        <w:tc>
          <w:tcPr>
            <w:tcW w:w="20134" w:type="dxa"/>
          </w:tcPr>
          <w:p w14:paraId="4801E48A" w14:textId="3A9D7032" w:rsidR="00D4537A" w:rsidRDefault="00D4537A" w:rsidP="00D4537A">
            <w:pPr>
              <w:tabs>
                <w:tab w:val="left" w:pos="2795"/>
              </w:tabs>
              <w:snapToGrid w:val="0"/>
              <w:jc w:val="left"/>
              <w:rPr>
                <w:ins w:id="423" w:author="佐野洋介" w:date="2018-02-12T17:20:00Z"/>
                <w:rFonts w:eastAsia="SimSun"/>
                <w:lang w:eastAsia="zh-CN"/>
              </w:rPr>
            </w:pPr>
            <w:ins w:id="424" w:author="佐野洋介" w:date="2018-02-12T17:20:00Z">
              <w:r>
                <w:rPr>
                  <w:rFonts w:eastAsia="Malgun Gothic"/>
                  <w:lang w:eastAsia="ko-KR"/>
                </w:rPr>
                <w:t>Optional as per UE capability</w:t>
              </w:r>
            </w:ins>
          </w:p>
        </w:tc>
      </w:tr>
      <w:tr w:rsidR="00D00B09" w14:paraId="1CD80FF9" w14:textId="77777777" w:rsidTr="00D4537A">
        <w:trPr>
          <w:trHeight w:val="535"/>
          <w:ins w:id="425" w:author="sano" w:date="2018-02-13T13:30:00Z"/>
        </w:trPr>
        <w:tc>
          <w:tcPr>
            <w:tcW w:w="2230" w:type="dxa"/>
          </w:tcPr>
          <w:p w14:paraId="374710F4" w14:textId="738969E0" w:rsidR="00D00B09" w:rsidRDefault="00D00B09" w:rsidP="00D00B09">
            <w:pPr>
              <w:tabs>
                <w:tab w:val="left" w:pos="2795"/>
              </w:tabs>
              <w:snapToGrid w:val="0"/>
              <w:jc w:val="left"/>
              <w:rPr>
                <w:ins w:id="426" w:author="sano" w:date="2018-02-13T13:30:00Z"/>
                <w:rFonts w:eastAsia="Malgun Gothic"/>
                <w:lang w:eastAsia="ko-KR"/>
              </w:rPr>
            </w:pPr>
            <w:ins w:id="427" w:author="sano" w:date="2018-02-13T13:30:00Z">
              <w:r>
                <w:rPr>
                  <w:rFonts w:hint="eastAsia"/>
                </w:rPr>
                <w:t>Q</w:t>
              </w:r>
              <w:r>
                <w:t>ualcomm</w:t>
              </w:r>
            </w:ins>
          </w:p>
        </w:tc>
        <w:tc>
          <w:tcPr>
            <w:tcW w:w="20134" w:type="dxa"/>
          </w:tcPr>
          <w:p w14:paraId="3C622952" w14:textId="79AFBA78" w:rsidR="00D00B09" w:rsidRDefault="00D00B09" w:rsidP="00D00B09">
            <w:pPr>
              <w:tabs>
                <w:tab w:val="left" w:pos="2795"/>
              </w:tabs>
              <w:snapToGrid w:val="0"/>
              <w:jc w:val="left"/>
              <w:rPr>
                <w:ins w:id="428" w:author="sano" w:date="2018-02-13T13:30:00Z"/>
                <w:rFonts w:eastAsia="Malgun Gothic"/>
                <w:lang w:eastAsia="ko-KR"/>
              </w:rPr>
            </w:pPr>
            <w:ins w:id="429" w:author="sano" w:date="2018-02-13T13:30:00Z">
              <w:r>
                <w:rPr>
                  <w:rFonts w:eastAsia="游明朝" w:hint="eastAsia"/>
                </w:rPr>
                <w:t>F</w:t>
              </w:r>
              <w:r>
                <w:rPr>
                  <w:rFonts w:eastAsia="游明朝"/>
                </w:rPr>
                <w:t>rom our point of view this could be made mandatory but RAN4 already agreed it should be optional. Should be per band can be per FR since different numerologies will be supported for different bands in the future.</w:t>
              </w:r>
            </w:ins>
          </w:p>
        </w:tc>
      </w:tr>
    </w:tbl>
    <w:p w14:paraId="57EFEB12" w14:textId="77777777" w:rsidR="00641EE0" w:rsidRDefault="00641EE0" w:rsidP="00641EE0">
      <w:pPr>
        <w:tabs>
          <w:tab w:val="left" w:pos="2795"/>
        </w:tabs>
        <w:snapToGrid w:val="0"/>
        <w:jc w:val="left"/>
        <w:rPr>
          <w:b/>
        </w:rPr>
      </w:pPr>
    </w:p>
    <w:p w14:paraId="2A1A00F6" w14:textId="77777777" w:rsidR="00641EE0" w:rsidRDefault="00641EE0" w:rsidP="00641EE0">
      <w:pPr>
        <w:tabs>
          <w:tab w:val="left" w:pos="2795"/>
        </w:tabs>
        <w:snapToGrid w:val="0"/>
        <w:jc w:val="left"/>
        <w:rPr>
          <w:b/>
        </w:rPr>
      </w:pPr>
    </w:p>
    <w:p w14:paraId="42A394AA" w14:textId="77777777" w:rsidR="00641EE0" w:rsidRPr="00641EE0" w:rsidRDefault="00203DE7" w:rsidP="00203DE7">
      <w:pPr>
        <w:pStyle w:val="2"/>
        <w:numPr>
          <w:ilvl w:val="0"/>
          <w:numId w:val="16"/>
        </w:numPr>
      </w:pPr>
      <w:r w:rsidRPr="00203DE7">
        <w:t>Simultaneous reception and transmission for inter band CA or EN-DC (TDD-TDD or TDD-FDD)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203DE7" w:rsidRPr="00B5355D" w14:paraId="752ED9CF" w14:textId="77777777" w:rsidTr="00203DE7">
        <w:trPr>
          <w:trHeight w:val="622"/>
          <w:jc w:val="center"/>
        </w:trPr>
        <w:tc>
          <w:tcPr>
            <w:tcW w:w="260" w:type="pct"/>
            <w:shd w:val="clear" w:color="auto" w:fill="auto"/>
            <w:vAlign w:val="center"/>
            <w:hideMark/>
          </w:tcPr>
          <w:p w14:paraId="188B198C"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2-4</w:t>
            </w:r>
          </w:p>
          <w:p w14:paraId="2B5FD6E5" w14:textId="77777777" w:rsidR="00203DE7" w:rsidRPr="003B30C1" w:rsidRDefault="00203DE7" w:rsidP="00203DE7">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hint="eastAsia"/>
                <w:kern w:val="0"/>
                <w:sz w:val="16"/>
                <w:szCs w:val="16"/>
                <w:highlight w:val="yellow"/>
              </w:rPr>
              <w:t>F</w:t>
            </w:r>
            <w:r w:rsidRPr="003B30C1">
              <w:rPr>
                <w:rFonts w:ascii="Arial" w:eastAsia="ＭＳ Ｐゴシック" w:hAnsi="Arial" w:cs="Arial"/>
                <w:kern w:val="0"/>
                <w:sz w:val="16"/>
                <w:szCs w:val="16"/>
                <w:highlight w:val="yellow"/>
              </w:rPr>
              <w:t>ollow LS</w:t>
            </w:r>
            <w:r>
              <w:rPr>
                <w:rFonts w:ascii="Arial" w:eastAsia="ＭＳ Ｐゴシック" w:hAnsi="Arial" w:cs="Arial"/>
                <w:kern w:val="0"/>
                <w:sz w:val="16"/>
                <w:szCs w:val="16"/>
                <w:highlight w:val="yellow"/>
              </w:rPr>
              <w:t xml:space="preserve"> to RAN2</w:t>
            </w:r>
          </w:p>
        </w:tc>
        <w:tc>
          <w:tcPr>
            <w:tcW w:w="457" w:type="pct"/>
            <w:shd w:val="clear" w:color="auto" w:fill="auto"/>
            <w:vAlign w:val="center"/>
            <w:hideMark/>
          </w:tcPr>
          <w:p w14:paraId="16C3CA2A"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Simultaneous reception and transmission for inter band CA or EN-DC (TDD-TDD or TDD-FDD)</w:t>
            </w:r>
          </w:p>
        </w:tc>
        <w:tc>
          <w:tcPr>
            <w:tcW w:w="482" w:type="pct"/>
            <w:shd w:val="clear" w:color="auto" w:fill="auto"/>
            <w:vAlign w:val="center"/>
            <w:hideMark/>
          </w:tcPr>
          <w:p w14:paraId="702F5EDC"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1) Simultaneous reception and transmission for inter CA or EN-DC (TDD-TDD or TDD-FDD)</w:t>
            </w:r>
          </w:p>
        </w:tc>
        <w:tc>
          <w:tcPr>
            <w:tcW w:w="299" w:type="pct"/>
            <w:shd w:val="clear" w:color="auto" w:fill="auto"/>
            <w:vAlign w:val="center"/>
            <w:hideMark/>
          </w:tcPr>
          <w:p w14:paraId="64570133"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299" w:type="pct"/>
            <w:shd w:val="clear" w:color="auto" w:fill="auto"/>
            <w:vAlign w:val="center"/>
            <w:hideMark/>
          </w:tcPr>
          <w:p w14:paraId="78D5F54A" w14:textId="77777777" w:rsidR="00203DE7" w:rsidRPr="00D94AD1" w:rsidRDefault="00203DE7" w:rsidP="00203DE7">
            <w:pPr>
              <w:widowControl/>
              <w:adjustRightInd w:val="0"/>
              <w:snapToGrid w:val="0"/>
              <w:rPr>
                <w:rFonts w:ascii="Arial" w:eastAsia="ＭＳ Ｐゴシック" w:hAnsi="Arial" w:cs="Arial"/>
                <w:color w:val="000000"/>
                <w:kern w:val="0"/>
                <w:sz w:val="16"/>
                <w:szCs w:val="16"/>
              </w:rPr>
            </w:pPr>
            <w:r w:rsidRPr="00D94AD1">
              <w:rPr>
                <w:rFonts w:ascii="Arial" w:eastAsia="ＭＳ Ｐゴシック" w:hAnsi="Arial" w:cs="Arial"/>
                <w:color w:val="000000"/>
                <w:kern w:val="0"/>
                <w:sz w:val="16"/>
                <w:szCs w:val="16"/>
              </w:rPr>
              <w:t>Yes</w:t>
            </w:r>
          </w:p>
        </w:tc>
        <w:tc>
          <w:tcPr>
            <w:tcW w:w="482" w:type="pct"/>
            <w:shd w:val="clear" w:color="auto" w:fill="auto"/>
            <w:vAlign w:val="center"/>
            <w:hideMark/>
          </w:tcPr>
          <w:p w14:paraId="43300A13"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UE does not support simultaneous reception and transmission for inter CA or EN-DC (TDD-TDD or TDD-FDD)</w:t>
            </w:r>
          </w:p>
        </w:tc>
        <w:tc>
          <w:tcPr>
            <w:tcW w:w="299" w:type="pct"/>
            <w:shd w:val="clear" w:color="auto" w:fill="auto"/>
            <w:vAlign w:val="center"/>
            <w:hideMark/>
          </w:tcPr>
          <w:p w14:paraId="24FF4DDA" w14:textId="77777777" w:rsidR="00203DE7" w:rsidRPr="00D94AD1" w:rsidRDefault="00203DE7" w:rsidP="00203DE7">
            <w:pPr>
              <w:widowControl/>
              <w:adjustRightInd w:val="0"/>
              <w:snapToGrid w:val="0"/>
              <w:rPr>
                <w:rFonts w:ascii="Arial" w:eastAsia="ＭＳ Ｐゴシック" w:hAnsi="Arial" w:cs="Arial"/>
                <w:color w:val="000000" w:themeColor="text1"/>
                <w:kern w:val="0"/>
                <w:sz w:val="16"/>
                <w:szCs w:val="16"/>
              </w:rPr>
            </w:pPr>
            <w:r w:rsidRPr="00D94AD1">
              <w:rPr>
                <w:rFonts w:ascii="Arial" w:eastAsia="ＭＳ Ｐゴシック" w:hAnsi="Arial" w:cs="Arial"/>
                <w:color w:val="000000" w:themeColor="text1"/>
                <w:kern w:val="0"/>
                <w:sz w:val="16"/>
                <w:szCs w:val="16"/>
              </w:rPr>
              <w:t>Type 3</w:t>
            </w:r>
          </w:p>
        </w:tc>
        <w:tc>
          <w:tcPr>
            <w:tcW w:w="273" w:type="pct"/>
            <w:shd w:val="clear" w:color="auto" w:fill="auto"/>
            <w:vAlign w:val="center"/>
          </w:tcPr>
          <w:p w14:paraId="715A5A97"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No Need</w:t>
            </w:r>
          </w:p>
        </w:tc>
        <w:tc>
          <w:tcPr>
            <w:tcW w:w="435" w:type="pct"/>
            <w:shd w:val="clear" w:color="auto" w:fill="auto"/>
            <w:noWrap/>
            <w:vAlign w:val="center"/>
            <w:hideMark/>
          </w:tcPr>
          <w:p w14:paraId="32524E1D" w14:textId="77777777" w:rsidR="00203DE7" w:rsidRPr="00D94AD1" w:rsidRDefault="00203DE7" w:rsidP="00203DE7">
            <w:pPr>
              <w:widowControl/>
              <w:adjustRightInd w:val="0"/>
              <w:snapToGrid w:val="0"/>
              <w:rPr>
                <w:rFonts w:ascii="ＭＳ Ｐゴシック" w:eastAsia="ＭＳ Ｐゴシック" w:hAnsi="ＭＳ Ｐゴシック" w:cs="ＭＳ Ｐゴシック"/>
                <w:color w:val="000000"/>
                <w:kern w:val="0"/>
                <w:sz w:val="16"/>
                <w:szCs w:val="16"/>
              </w:rPr>
            </w:pPr>
            <w:r w:rsidRPr="00D94AD1">
              <w:rPr>
                <w:rFonts w:ascii="ＭＳ Ｐゴシック" w:eastAsia="ＭＳ Ｐゴシック" w:hAnsi="ＭＳ Ｐゴシック" w:cs="ＭＳ Ｐゴシック" w:hint="eastAsia"/>
                <w:color w:val="000000"/>
                <w:kern w:val="0"/>
                <w:sz w:val="16"/>
                <w:szCs w:val="16"/>
              </w:rPr>
              <w:t xml:space="preserve">　</w:t>
            </w:r>
            <w:r w:rsidRPr="00D94AD1">
              <w:rPr>
                <w:rFonts w:ascii="Arial" w:eastAsia="ＭＳ Ｐゴシック" w:hAnsi="Arial" w:cs="Arial"/>
                <w:kern w:val="0"/>
                <w:sz w:val="16"/>
                <w:szCs w:val="16"/>
              </w:rPr>
              <w:t>No Need</w:t>
            </w:r>
          </w:p>
        </w:tc>
        <w:tc>
          <w:tcPr>
            <w:tcW w:w="212" w:type="pct"/>
            <w:shd w:val="clear" w:color="auto" w:fill="auto"/>
            <w:vAlign w:val="center"/>
            <w:hideMark/>
          </w:tcPr>
          <w:p w14:paraId="1A8B80BC"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531" w:type="pct"/>
            <w:shd w:val="clear" w:color="auto" w:fill="auto"/>
            <w:vAlign w:val="center"/>
            <w:hideMark/>
          </w:tcPr>
          <w:p w14:paraId="74D669BC"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r w:rsidRPr="00D94AD1">
              <w:rPr>
                <w:rFonts w:ascii="Arial" w:eastAsia="ＭＳ Ｐゴシック" w:hAnsi="Arial" w:cs="Arial" w:hint="eastAsia"/>
                <w:kern w:val="0"/>
                <w:sz w:val="16"/>
                <w:szCs w:val="16"/>
              </w:rPr>
              <w:t>F</w:t>
            </w:r>
            <w:r w:rsidRPr="00D94AD1">
              <w:rPr>
                <w:rFonts w:ascii="Arial" w:eastAsia="ＭＳ Ｐゴシック" w:hAnsi="Arial" w:cs="Arial"/>
                <w:kern w:val="0"/>
                <w:sz w:val="16"/>
                <w:szCs w:val="16"/>
              </w:rPr>
              <w:t>or band combination within FR1 (or FR2) bands</w:t>
            </w:r>
          </w:p>
          <w:p w14:paraId="60A34F66" w14:textId="77777777" w:rsidR="00203DE7" w:rsidRPr="00D94AD1" w:rsidRDefault="00203DE7" w:rsidP="00203DE7">
            <w:pPr>
              <w:widowControl/>
              <w:adjustRightInd w:val="0"/>
              <w:snapToGrid w:val="0"/>
              <w:ind w:firstLineChars="100" w:firstLine="160"/>
              <w:rPr>
                <w:rFonts w:ascii="Arial" w:eastAsia="ＭＳ Ｐゴシック" w:hAnsi="Arial" w:cs="Arial"/>
                <w:kern w:val="0"/>
                <w:sz w:val="16"/>
                <w:szCs w:val="16"/>
              </w:rPr>
            </w:pPr>
            <w:r w:rsidRPr="00D94AD1">
              <w:rPr>
                <w:rFonts w:ascii="Arial" w:eastAsia="ＭＳ Ｐゴシック" w:hAnsi="Arial" w:cs="Arial"/>
                <w:kern w:val="0"/>
                <w:sz w:val="16"/>
                <w:szCs w:val="16"/>
              </w:rPr>
              <w:t>Per band combination signaling</w:t>
            </w:r>
          </w:p>
        </w:tc>
        <w:tc>
          <w:tcPr>
            <w:tcW w:w="228" w:type="pct"/>
            <w:shd w:val="clear" w:color="auto" w:fill="auto"/>
            <w:vAlign w:val="center"/>
            <w:hideMark/>
          </w:tcPr>
          <w:p w14:paraId="7429F0DD"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RAN4</w:t>
            </w:r>
          </w:p>
        </w:tc>
        <w:tc>
          <w:tcPr>
            <w:tcW w:w="313" w:type="pct"/>
            <w:shd w:val="clear" w:color="auto" w:fill="auto"/>
            <w:vAlign w:val="center"/>
            <w:hideMark/>
          </w:tcPr>
          <w:p w14:paraId="080A554F" w14:textId="77777777" w:rsidR="00203DE7" w:rsidRPr="00D94AD1" w:rsidRDefault="00203DE7" w:rsidP="00203DE7">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Optional</w:t>
            </w:r>
          </w:p>
        </w:tc>
        <w:tc>
          <w:tcPr>
            <w:tcW w:w="193" w:type="pct"/>
            <w:shd w:val="clear" w:color="auto" w:fill="auto"/>
            <w:noWrap/>
            <w:vAlign w:val="center"/>
            <w:hideMark/>
          </w:tcPr>
          <w:p w14:paraId="0F777777" w14:textId="77777777" w:rsidR="00203DE7" w:rsidRPr="00B5355D" w:rsidRDefault="00203DE7" w:rsidP="00203DE7">
            <w:pPr>
              <w:widowControl/>
              <w:adjustRightInd w:val="0"/>
              <w:snapToGrid w:val="0"/>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bl>
    <w:p w14:paraId="2166C247" w14:textId="77777777" w:rsidR="00641EE0" w:rsidRDefault="00641EE0" w:rsidP="00641EE0">
      <w:pPr>
        <w:tabs>
          <w:tab w:val="left" w:pos="2795"/>
        </w:tabs>
        <w:snapToGrid w:val="0"/>
        <w:jc w:val="left"/>
        <w:rPr>
          <w:b/>
        </w:rPr>
      </w:pPr>
    </w:p>
    <w:p w14:paraId="7E37DCCE" w14:textId="77777777" w:rsidR="00F953F3" w:rsidRPr="00F953F3" w:rsidRDefault="00F953F3" w:rsidP="00641EE0">
      <w:pPr>
        <w:tabs>
          <w:tab w:val="left" w:pos="2795"/>
        </w:tabs>
        <w:snapToGrid w:val="0"/>
        <w:jc w:val="left"/>
      </w:pPr>
      <w:r>
        <w:rPr>
          <w:rFonts w:hint="eastAsia"/>
          <w:b/>
        </w:rPr>
        <w:t>-</w:t>
      </w:r>
      <w:r w:rsidRPr="00F953F3">
        <w:t xml:space="preserve"> </w:t>
      </w:r>
      <w:r>
        <w:rPr>
          <w:rFonts w:hint="eastAsia"/>
        </w:rPr>
        <w:t xml:space="preserve"> R</w:t>
      </w:r>
      <w:r w:rsidRPr="00F953F3">
        <w:rPr>
          <w:rFonts w:hint="eastAsia"/>
        </w:rPr>
        <w:t>AN4 discussed the LS to RAN2 in RAN4 Jan Ad-hoc (</w:t>
      </w:r>
      <w:r w:rsidRPr="00F953F3">
        <w:t>R4-1800600</w:t>
      </w:r>
      <w:r w:rsidRPr="00F953F3">
        <w:rPr>
          <w:rFonts w:hint="eastAsia"/>
        </w:rPr>
        <w:t>)</w:t>
      </w:r>
    </w:p>
    <w:p w14:paraId="401EC1D3" w14:textId="77777777" w:rsidR="00F953F3" w:rsidRPr="00F953F3" w:rsidRDefault="00F953F3" w:rsidP="00641EE0">
      <w:pPr>
        <w:tabs>
          <w:tab w:val="left" w:pos="2795"/>
        </w:tabs>
        <w:snapToGrid w:val="0"/>
        <w:jc w:val="left"/>
        <w:rPr>
          <w:b/>
        </w:rPr>
      </w:pPr>
    </w:p>
    <w:p w14:paraId="76FE8035" w14:textId="77777777" w:rsidR="00203DE7" w:rsidRDefault="00203DE7" w:rsidP="00203DE7">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29"/>
        <w:gridCol w:w="20135"/>
      </w:tblGrid>
      <w:tr w:rsidR="00203DE7" w14:paraId="04275D39" w14:textId="77777777" w:rsidTr="00D4537A">
        <w:trPr>
          <w:trHeight w:val="535"/>
        </w:trPr>
        <w:tc>
          <w:tcPr>
            <w:tcW w:w="2229" w:type="dxa"/>
          </w:tcPr>
          <w:p w14:paraId="1C89792D" w14:textId="77777777" w:rsidR="00203DE7" w:rsidRPr="005E5C96" w:rsidRDefault="00203DE7" w:rsidP="00764D9D">
            <w:pPr>
              <w:tabs>
                <w:tab w:val="left" w:pos="2795"/>
              </w:tabs>
              <w:snapToGrid w:val="0"/>
              <w:jc w:val="left"/>
              <w:rPr>
                <w:color w:val="0070C0"/>
              </w:rPr>
            </w:pPr>
            <w:del w:id="430" w:author="Ato-MediaTek" w:date="2018-02-07T22:01:00Z">
              <w:r w:rsidRPr="005E5C96" w:rsidDel="00F60391">
                <w:rPr>
                  <w:rFonts w:hint="eastAsia"/>
                  <w:color w:val="0070C0"/>
                </w:rPr>
                <w:delText>Company A</w:delText>
              </w:r>
            </w:del>
            <w:ins w:id="431" w:author="Ato-MediaTek" w:date="2018-02-07T22:01:00Z">
              <w:r w:rsidR="00F60391" w:rsidRPr="005E5C96">
                <w:rPr>
                  <w:color w:val="0070C0"/>
                </w:rPr>
                <w:t>Mediatek</w:t>
              </w:r>
            </w:ins>
          </w:p>
        </w:tc>
        <w:tc>
          <w:tcPr>
            <w:tcW w:w="20135" w:type="dxa"/>
          </w:tcPr>
          <w:p w14:paraId="60FA7A01" w14:textId="77777777" w:rsidR="00203DE7" w:rsidRPr="005E5C96" w:rsidRDefault="00203DE7" w:rsidP="00764D9D">
            <w:pPr>
              <w:tabs>
                <w:tab w:val="left" w:pos="2795"/>
              </w:tabs>
              <w:snapToGrid w:val="0"/>
              <w:jc w:val="left"/>
              <w:rPr>
                <w:color w:val="0070C0"/>
              </w:rPr>
            </w:pPr>
            <w:del w:id="432" w:author="Ato-MediaTek" w:date="2018-02-07T22:04:00Z">
              <w:r w:rsidRPr="005E5C96" w:rsidDel="00F60391">
                <w:rPr>
                  <w:rFonts w:hint="eastAsia"/>
                  <w:color w:val="0070C0"/>
                </w:rPr>
                <w:delText>View</w:delText>
              </w:r>
            </w:del>
            <w:ins w:id="433" w:author="Ato-MediaTek" w:date="2018-02-07T22:04:00Z">
              <w:r w:rsidR="00F60391" w:rsidRPr="005E5C96">
                <w:rPr>
                  <w:color w:val="0070C0"/>
                </w:rPr>
                <w:t>Type 3 (per band combination)</w:t>
              </w:r>
            </w:ins>
          </w:p>
        </w:tc>
      </w:tr>
      <w:tr w:rsidR="005D4183" w14:paraId="12291094" w14:textId="77777777" w:rsidTr="00D4537A">
        <w:trPr>
          <w:trHeight w:val="535"/>
        </w:trPr>
        <w:tc>
          <w:tcPr>
            <w:tcW w:w="2229" w:type="dxa"/>
          </w:tcPr>
          <w:p w14:paraId="752FF38C" w14:textId="77777777" w:rsidR="005D4183" w:rsidRPr="00641EE0" w:rsidRDefault="005D4183" w:rsidP="005D4183">
            <w:pPr>
              <w:tabs>
                <w:tab w:val="left" w:pos="2795"/>
              </w:tabs>
              <w:snapToGrid w:val="0"/>
              <w:jc w:val="left"/>
            </w:pPr>
            <w:ins w:id="434" w:author="佐野洋介" w:date="2018-02-09T02:05:00Z">
              <w:r w:rsidRPr="00646FE2">
                <w:rPr>
                  <w:rFonts w:hint="eastAsia"/>
                  <w:color w:val="0070C0"/>
                </w:rPr>
                <w:t>N</w:t>
              </w:r>
              <w:r w:rsidRPr="00646FE2">
                <w:rPr>
                  <w:color w:val="0070C0"/>
                </w:rPr>
                <w:t>TT DOCOMO</w:t>
              </w:r>
            </w:ins>
            <w:del w:id="435" w:author="佐野洋介" w:date="2018-02-09T02:05:00Z">
              <w:r w:rsidRPr="00641EE0" w:rsidDel="00E050BC">
                <w:rPr>
                  <w:rFonts w:hint="eastAsia"/>
                </w:rPr>
                <w:delText xml:space="preserve">Company </w:delText>
              </w:r>
              <w:r w:rsidDel="00E050BC">
                <w:rPr>
                  <w:rFonts w:hint="eastAsia"/>
                </w:rPr>
                <w:delText>B</w:delText>
              </w:r>
            </w:del>
          </w:p>
        </w:tc>
        <w:tc>
          <w:tcPr>
            <w:tcW w:w="20135" w:type="dxa"/>
          </w:tcPr>
          <w:p w14:paraId="4B9F49A1" w14:textId="77777777" w:rsidR="005D4183" w:rsidRPr="002C6796" w:rsidRDefault="005D4183" w:rsidP="005D4183">
            <w:pPr>
              <w:tabs>
                <w:tab w:val="left" w:pos="2795"/>
              </w:tabs>
              <w:snapToGrid w:val="0"/>
              <w:jc w:val="left"/>
              <w:rPr>
                <w:ins w:id="436" w:author="佐野洋介" w:date="2018-02-09T02:05:00Z"/>
                <w:color w:val="0070C0"/>
              </w:rPr>
            </w:pPr>
            <w:ins w:id="437" w:author="佐野洋介" w:date="2018-02-09T02:05:00Z">
              <w:r w:rsidRPr="002C6796">
                <w:rPr>
                  <w:color w:val="0070C0"/>
                </w:rPr>
                <w:t xml:space="preserve">Whether simultaneous reception and transmission is possible or not is up to CA or EN-DC band combination. </w:t>
              </w:r>
            </w:ins>
          </w:p>
          <w:p w14:paraId="38D8846C" w14:textId="77777777" w:rsidR="005D4183" w:rsidRDefault="005D4183" w:rsidP="005D4183">
            <w:pPr>
              <w:tabs>
                <w:tab w:val="left" w:pos="2795"/>
              </w:tabs>
              <w:snapToGrid w:val="0"/>
              <w:jc w:val="left"/>
              <w:rPr>
                <w:ins w:id="438" w:author="佐野洋介" w:date="2018-02-09T02:05:00Z"/>
                <w:color w:val="0070C0"/>
              </w:rPr>
            </w:pPr>
            <w:ins w:id="439" w:author="佐野洋介" w:date="2018-02-09T02:05:00Z">
              <w:r w:rsidRPr="002C6796">
                <w:rPr>
                  <w:rFonts w:hint="eastAsia"/>
                  <w:color w:val="0070C0"/>
                </w:rPr>
                <w:t>B</w:t>
              </w:r>
              <w:r w:rsidRPr="002C6796">
                <w:rPr>
                  <w:color w:val="0070C0"/>
                </w:rPr>
                <w:t xml:space="preserve">ut “per band combination signaling” </w:t>
              </w:r>
              <w:r>
                <w:rPr>
                  <w:color w:val="0070C0"/>
                </w:rPr>
                <w:t xml:space="preserve">such as MIMO capability in LTE </w:t>
              </w:r>
              <w:r w:rsidRPr="002C6796">
                <w:rPr>
                  <w:color w:val="0070C0"/>
                </w:rPr>
                <w:t>cannot be categorized to any type (1-4).</w:t>
              </w:r>
            </w:ins>
          </w:p>
          <w:p w14:paraId="655D0264" w14:textId="77777777" w:rsidR="005D4183" w:rsidRPr="002C6796" w:rsidRDefault="005D4183" w:rsidP="005D4183">
            <w:pPr>
              <w:tabs>
                <w:tab w:val="left" w:pos="2795"/>
              </w:tabs>
              <w:snapToGrid w:val="0"/>
              <w:jc w:val="left"/>
              <w:rPr>
                <w:ins w:id="440" w:author="佐野洋介" w:date="2018-02-09T02:05:00Z"/>
                <w:color w:val="0070C0"/>
              </w:rPr>
            </w:pPr>
            <w:ins w:id="441" w:author="佐野洋介" w:date="2018-02-09T02:05:00Z">
              <w:r>
                <w:rPr>
                  <w:color w:val="0070C0"/>
                </w:rPr>
                <w:t>We consider that this feature</w:t>
              </w:r>
              <w:r w:rsidRPr="002C6796">
                <w:rPr>
                  <w:color w:val="0070C0"/>
                </w:rPr>
                <w:t xml:space="preserve"> should be per band combination granularity from RAN4 perspective, </w:t>
              </w:r>
              <w:r>
                <w:rPr>
                  <w:color w:val="0070C0"/>
                </w:rPr>
                <w:t>and</w:t>
              </w:r>
              <w:r w:rsidRPr="002C6796">
                <w:rPr>
                  <w:color w:val="0070C0"/>
                </w:rPr>
                <w:t xml:space="preserve"> the detail of the capability</w:t>
              </w:r>
              <w:r>
                <w:rPr>
                  <w:color w:val="0070C0"/>
                </w:rPr>
                <w:t xml:space="preserve"> design</w:t>
              </w:r>
              <w:r w:rsidRPr="002C6796">
                <w:rPr>
                  <w:color w:val="0070C0"/>
                </w:rPr>
                <w:t xml:space="preserve"> is up to RAN2.</w:t>
              </w:r>
            </w:ins>
          </w:p>
          <w:p w14:paraId="3C31AA65" w14:textId="77777777" w:rsidR="005D4183" w:rsidRDefault="005D4183" w:rsidP="005D4183">
            <w:pPr>
              <w:tabs>
                <w:tab w:val="left" w:pos="2795"/>
              </w:tabs>
              <w:snapToGrid w:val="0"/>
              <w:jc w:val="left"/>
              <w:rPr>
                <w:ins w:id="442" w:author="佐野洋介" w:date="2018-02-09T02:05:00Z"/>
              </w:rPr>
            </w:pPr>
          </w:p>
          <w:tbl>
            <w:tblPr>
              <w:tblW w:w="5000"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1086"/>
              <w:gridCol w:w="1910"/>
              <w:gridCol w:w="2014"/>
              <w:gridCol w:w="1249"/>
              <w:gridCol w:w="1249"/>
              <w:gridCol w:w="2014"/>
              <w:gridCol w:w="1249"/>
              <w:gridCol w:w="1142"/>
              <w:gridCol w:w="1820"/>
              <w:gridCol w:w="888"/>
              <w:gridCol w:w="2218"/>
              <w:gridCol w:w="952"/>
              <w:gridCol w:w="1310"/>
              <w:gridCol w:w="808"/>
            </w:tblGrid>
            <w:tr w:rsidR="005D4183" w:rsidRPr="002C6796" w14:paraId="215347E8" w14:textId="77777777" w:rsidTr="005D4183">
              <w:trPr>
                <w:trHeight w:val="622"/>
                <w:jc w:val="center"/>
                <w:ins w:id="443" w:author="佐野洋介" w:date="2018-02-09T02:05:00Z"/>
              </w:trPr>
              <w:tc>
                <w:tcPr>
                  <w:tcW w:w="260" w:type="pct"/>
                  <w:shd w:val="clear" w:color="auto" w:fill="auto"/>
                  <w:vAlign w:val="center"/>
                  <w:hideMark/>
                </w:tcPr>
                <w:p w14:paraId="5862A607" w14:textId="77777777" w:rsidR="005D4183" w:rsidRPr="002C6796" w:rsidRDefault="005D4183" w:rsidP="005D4183">
                  <w:pPr>
                    <w:widowControl/>
                    <w:adjustRightInd w:val="0"/>
                    <w:snapToGrid w:val="0"/>
                    <w:rPr>
                      <w:ins w:id="444" w:author="佐野洋介" w:date="2018-02-09T02:05:00Z"/>
                      <w:rFonts w:ascii="Arial" w:eastAsia="ＭＳ Ｐゴシック" w:hAnsi="Arial" w:cs="Arial"/>
                      <w:color w:val="0070C0"/>
                      <w:kern w:val="0"/>
                      <w:sz w:val="16"/>
                      <w:szCs w:val="16"/>
                    </w:rPr>
                  </w:pPr>
                  <w:ins w:id="445" w:author="佐野洋介" w:date="2018-02-09T02:05:00Z">
                    <w:r w:rsidRPr="002C6796">
                      <w:rPr>
                        <w:rFonts w:ascii="Arial" w:eastAsia="ＭＳ Ｐゴシック" w:hAnsi="Arial" w:cs="Arial"/>
                        <w:color w:val="0070C0"/>
                        <w:kern w:val="0"/>
                        <w:sz w:val="16"/>
                        <w:szCs w:val="16"/>
                      </w:rPr>
                      <w:t>2-4</w:t>
                    </w:r>
                  </w:ins>
                </w:p>
              </w:tc>
              <w:tc>
                <w:tcPr>
                  <w:tcW w:w="457" w:type="pct"/>
                  <w:shd w:val="clear" w:color="auto" w:fill="auto"/>
                  <w:vAlign w:val="center"/>
                  <w:hideMark/>
                </w:tcPr>
                <w:p w14:paraId="5B88435E" w14:textId="77777777" w:rsidR="005D4183" w:rsidRPr="002C6796" w:rsidRDefault="005D4183" w:rsidP="005D4183">
                  <w:pPr>
                    <w:widowControl/>
                    <w:adjustRightInd w:val="0"/>
                    <w:snapToGrid w:val="0"/>
                    <w:rPr>
                      <w:ins w:id="446" w:author="佐野洋介" w:date="2018-02-09T02:05:00Z"/>
                      <w:rFonts w:ascii="Arial" w:eastAsia="ＭＳ Ｐゴシック" w:hAnsi="Arial" w:cs="Arial"/>
                      <w:color w:val="0070C0"/>
                      <w:kern w:val="0"/>
                      <w:sz w:val="16"/>
                      <w:szCs w:val="16"/>
                    </w:rPr>
                  </w:pPr>
                  <w:ins w:id="447" w:author="佐野洋介" w:date="2018-02-09T02:05:00Z">
                    <w:r w:rsidRPr="002C6796">
                      <w:rPr>
                        <w:rFonts w:ascii="Arial" w:eastAsia="ＭＳ Ｐゴシック" w:hAnsi="Arial" w:cs="Arial"/>
                        <w:color w:val="0070C0"/>
                        <w:kern w:val="0"/>
                        <w:sz w:val="16"/>
                        <w:szCs w:val="16"/>
                      </w:rPr>
                      <w:t>Simultaneous reception and transmission for inter band CA or EN-DC (TDD-TDD or TDD-FDD)</w:t>
                    </w:r>
                  </w:ins>
                </w:p>
              </w:tc>
              <w:tc>
                <w:tcPr>
                  <w:tcW w:w="482" w:type="pct"/>
                  <w:shd w:val="clear" w:color="auto" w:fill="auto"/>
                  <w:vAlign w:val="center"/>
                  <w:hideMark/>
                </w:tcPr>
                <w:p w14:paraId="158D4B69" w14:textId="77777777" w:rsidR="005D4183" w:rsidRPr="002C6796" w:rsidRDefault="005D4183" w:rsidP="005D4183">
                  <w:pPr>
                    <w:widowControl/>
                    <w:adjustRightInd w:val="0"/>
                    <w:snapToGrid w:val="0"/>
                    <w:rPr>
                      <w:ins w:id="448" w:author="佐野洋介" w:date="2018-02-09T02:05:00Z"/>
                      <w:rFonts w:ascii="Arial" w:eastAsia="ＭＳ Ｐゴシック" w:hAnsi="Arial" w:cs="Arial"/>
                      <w:color w:val="0070C0"/>
                      <w:kern w:val="0"/>
                      <w:sz w:val="16"/>
                      <w:szCs w:val="16"/>
                    </w:rPr>
                  </w:pPr>
                  <w:ins w:id="449" w:author="佐野洋介" w:date="2018-02-09T02:05:00Z">
                    <w:r w:rsidRPr="002C6796">
                      <w:rPr>
                        <w:rFonts w:ascii="Arial" w:eastAsia="ＭＳ Ｐゴシック" w:hAnsi="Arial" w:cs="Arial"/>
                        <w:color w:val="0070C0"/>
                        <w:kern w:val="0"/>
                        <w:sz w:val="16"/>
                        <w:szCs w:val="16"/>
                      </w:rPr>
                      <w:t>1) Simultaneous reception and transmission for inter CA or EN-DC (TDD-TDD or TDD-FDD)</w:t>
                    </w:r>
                  </w:ins>
                </w:p>
              </w:tc>
              <w:tc>
                <w:tcPr>
                  <w:tcW w:w="299" w:type="pct"/>
                  <w:shd w:val="clear" w:color="auto" w:fill="auto"/>
                  <w:vAlign w:val="center"/>
                  <w:hideMark/>
                </w:tcPr>
                <w:p w14:paraId="6892C1F3" w14:textId="77777777" w:rsidR="005D4183" w:rsidRPr="002C6796" w:rsidRDefault="005D4183" w:rsidP="005D4183">
                  <w:pPr>
                    <w:widowControl/>
                    <w:adjustRightInd w:val="0"/>
                    <w:snapToGrid w:val="0"/>
                    <w:rPr>
                      <w:ins w:id="450" w:author="佐野洋介" w:date="2018-02-09T02:05:00Z"/>
                      <w:rFonts w:ascii="Arial" w:eastAsia="ＭＳ Ｐゴシック" w:hAnsi="Arial" w:cs="Arial"/>
                      <w:color w:val="0070C0"/>
                      <w:kern w:val="0"/>
                      <w:sz w:val="16"/>
                      <w:szCs w:val="16"/>
                    </w:rPr>
                  </w:pPr>
                  <w:ins w:id="451" w:author="佐野洋介" w:date="2018-02-09T02:05:00Z">
                    <w:r w:rsidRPr="002C6796">
                      <w:rPr>
                        <w:rFonts w:ascii="Arial" w:eastAsia="ＭＳ Ｐゴシック" w:hAnsi="Arial" w:cs="Arial"/>
                        <w:color w:val="0070C0"/>
                        <w:kern w:val="0"/>
                        <w:sz w:val="16"/>
                        <w:szCs w:val="16"/>
                      </w:rPr>
                      <w:t xml:space="preserve">　</w:t>
                    </w:r>
                  </w:ins>
                </w:p>
              </w:tc>
              <w:tc>
                <w:tcPr>
                  <w:tcW w:w="299" w:type="pct"/>
                  <w:shd w:val="clear" w:color="auto" w:fill="auto"/>
                  <w:vAlign w:val="center"/>
                  <w:hideMark/>
                </w:tcPr>
                <w:p w14:paraId="61277A11" w14:textId="77777777" w:rsidR="005D4183" w:rsidRPr="002C6796" w:rsidRDefault="005D4183" w:rsidP="005D4183">
                  <w:pPr>
                    <w:widowControl/>
                    <w:adjustRightInd w:val="0"/>
                    <w:snapToGrid w:val="0"/>
                    <w:rPr>
                      <w:ins w:id="452" w:author="佐野洋介" w:date="2018-02-09T02:05:00Z"/>
                      <w:rFonts w:ascii="Arial" w:eastAsia="ＭＳ Ｐゴシック" w:hAnsi="Arial" w:cs="Arial"/>
                      <w:color w:val="0070C0"/>
                      <w:kern w:val="0"/>
                      <w:sz w:val="16"/>
                      <w:szCs w:val="16"/>
                    </w:rPr>
                  </w:pPr>
                  <w:ins w:id="453" w:author="佐野洋介" w:date="2018-02-09T02:05:00Z">
                    <w:r w:rsidRPr="002C6796">
                      <w:rPr>
                        <w:rFonts w:ascii="Arial" w:eastAsia="ＭＳ Ｐゴシック" w:hAnsi="Arial" w:cs="Arial"/>
                        <w:color w:val="0070C0"/>
                        <w:kern w:val="0"/>
                        <w:sz w:val="16"/>
                        <w:szCs w:val="16"/>
                      </w:rPr>
                      <w:t>Yes</w:t>
                    </w:r>
                  </w:ins>
                </w:p>
              </w:tc>
              <w:tc>
                <w:tcPr>
                  <w:tcW w:w="482" w:type="pct"/>
                  <w:shd w:val="clear" w:color="auto" w:fill="auto"/>
                  <w:vAlign w:val="center"/>
                  <w:hideMark/>
                </w:tcPr>
                <w:p w14:paraId="4282C281" w14:textId="77777777" w:rsidR="005D4183" w:rsidRPr="002C6796" w:rsidRDefault="005D4183" w:rsidP="005D4183">
                  <w:pPr>
                    <w:widowControl/>
                    <w:adjustRightInd w:val="0"/>
                    <w:snapToGrid w:val="0"/>
                    <w:rPr>
                      <w:ins w:id="454" w:author="佐野洋介" w:date="2018-02-09T02:05:00Z"/>
                      <w:rFonts w:ascii="Arial" w:eastAsia="ＭＳ Ｐゴシック" w:hAnsi="Arial" w:cs="Arial"/>
                      <w:color w:val="0070C0"/>
                      <w:kern w:val="0"/>
                      <w:sz w:val="16"/>
                      <w:szCs w:val="16"/>
                    </w:rPr>
                  </w:pPr>
                  <w:ins w:id="455" w:author="佐野洋介" w:date="2018-02-09T02:05:00Z">
                    <w:r w:rsidRPr="002C6796">
                      <w:rPr>
                        <w:rFonts w:ascii="Arial" w:eastAsia="ＭＳ Ｐゴシック" w:hAnsi="Arial" w:cs="Arial"/>
                        <w:color w:val="0070C0"/>
                        <w:kern w:val="0"/>
                        <w:sz w:val="16"/>
                        <w:szCs w:val="16"/>
                      </w:rPr>
                      <w:t>UE does not support simultaneous reception and transmission for inter CA or EN-DC (TDD-TDD or TDD-FDD)</w:t>
                    </w:r>
                  </w:ins>
                </w:p>
              </w:tc>
              <w:tc>
                <w:tcPr>
                  <w:tcW w:w="299" w:type="pct"/>
                  <w:shd w:val="clear" w:color="auto" w:fill="auto"/>
                  <w:vAlign w:val="center"/>
                  <w:hideMark/>
                </w:tcPr>
                <w:p w14:paraId="2D6CB105" w14:textId="77777777" w:rsidR="005D4183" w:rsidRPr="002C6796" w:rsidRDefault="005D4183" w:rsidP="005D4183">
                  <w:pPr>
                    <w:widowControl/>
                    <w:adjustRightInd w:val="0"/>
                    <w:snapToGrid w:val="0"/>
                    <w:rPr>
                      <w:ins w:id="456" w:author="佐野洋介" w:date="2018-02-09T02:05:00Z"/>
                      <w:rFonts w:ascii="Arial" w:eastAsia="ＭＳ Ｐゴシック" w:hAnsi="Arial" w:cs="Arial"/>
                      <w:strike/>
                      <w:color w:val="0070C0"/>
                      <w:kern w:val="0"/>
                      <w:sz w:val="16"/>
                      <w:szCs w:val="16"/>
                    </w:rPr>
                  </w:pPr>
                  <w:ins w:id="457" w:author="佐野洋介" w:date="2018-02-09T02:05:00Z">
                    <w:r w:rsidRPr="002C6796">
                      <w:rPr>
                        <w:rFonts w:ascii="Arial" w:eastAsia="ＭＳ Ｐゴシック" w:hAnsi="Arial" w:cs="Arial"/>
                        <w:strike/>
                        <w:color w:val="0070C0"/>
                        <w:kern w:val="0"/>
                        <w:sz w:val="16"/>
                        <w:szCs w:val="16"/>
                      </w:rPr>
                      <w:t>Type 3</w:t>
                    </w:r>
                  </w:ins>
                </w:p>
                <w:p w14:paraId="3DCFE4B5" w14:textId="77777777" w:rsidR="005D4183" w:rsidRPr="002C6796" w:rsidRDefault="005D4183" w:rsidP="005D4183">
                  <w:pPr>
                    <w:widowControl/>
                    <w:adjustRightInd w:val="0"/>
                    <w:snapToGrid w:val="0"/>
                    <w:rPr>
                      <w:ins w:id="458" w:author="佐野洋介" w:date="2018-02-09T02:05:00Z"/>
                      <w:rFonts w:ascii="Arial" w:eastAsia="ＭＳ Ｐゴシック" w:hAnsi="Arial" w:cs="Arial"/>
                      <w:strike/>
                      <w:color w:val="0070C0"/>
                      <w:kern w:val="0"/>
                      <w:sz w:val="16"/>
                      <w:szCs w:val="16"/>
                    </w:rPr>
                  </w:pPr>
                  <w:ins w:id="459" w:author="佐野洋介" w:date="2018-02-09T02:05:00Z">
                    <w:r w:rsidRPr="002C6796">
                      <w:rPr>
                        <w:rFonts w:ascii="Arial" w:eastAsia="ＭＳ Ｐゴシック" w:hAnsi="Arial" w:cs="Arial"/>
                        <w:color w:val="FF0000"/>
                        <w:kern w:val="0"/>
                        <w:sz w:val="16"/>
                        <w:szCs w:val="16"/>
                      </w:rPr>
                      <w:t>Per band combination signaling from RAN4 perspective</w:t>
                    </w:r>
                  </w:ins>
                </w:p>
              </w:tc>
              <w:tc>
                <w:tcPr>
                  <w:tcW w:w="273" w:type="pct"/>
                  <w:shd w:val="clear" w:color="auto" w:fill="auto"/>
                  <w:vAlign w:val="center"/>
                </w:tcPr>
                <w:p w14:paraId="6B85D010" w14:textId="77777777" w:rsidR="005D4183" w:rsidRPr="002C6796" w:rsidRDefault="005D4183" w:rsidP="005D4183">
                  <w:pPr>
                    <w:widowControl/>
                    <w:adjustRightInd w:val="0"/>
                    <w:snapToGrid w:val="0"/>
                    <w:rPr>
                      <w:ins w:id="460" w:author="佐野洋介" w:date="2018-02-09T02:05:00Z"/>
                      <w:rFonts w:ascii="Arial" w:eastAsia="ＭＳ Ｐゴシック" w:hAnsi="Arial" w:cs="Arial"/>
                      <w:strike/>
                      <w:color w:val="0070C0"/>
                      <w:kern w:val="0"/>
                      <w:sz w:val="16"/>
                      <w:szCs w:val="16"/>
                    </w:rPr>
                  </w:pPr>
                  <w:ins w:id="461" w:author="佐野洋介" w:date="2018-02-09T02:05:00Z">
                    <w:r w:rsidRPr="002C6796">
                      <w:rPr>
                        <w:rFonts w:ascii="Arial" w:eastAsia="ＭＳ Ｐゴシック" w:hAnsi="Arial" w:cs="Arial"/>
                        <w:strike/>
                        <w:color w:val="0070C0"/>
                        <w:kern w:val="0"/>
                        <w:sz w:val="16"/>
                        <w:szCs w:val="16"/>
                      </w:rPr>
                      <w:t>No Need</w:t>
                    </w:r>
                  </w:ins>
                </w:p>
              </w:tc>
              <w:tc>
                <w:tcPr>
                  <w:tcW w:w="435" w:type="pct"/>
                  <w:shd w:val="clear" w:color="auto" w:fill="auto"/>
                  <w:noWrap/>
                  <w:vAlign w:val="center"/>
                  <w:hideMark/>
                </w:tcPr>
                <w:p w14:paraId="078BEDA0" w14:textId="77777777" w:rsidR="005D4183" w:rsidRPr="002C6796" w:rsidRDefault="005D4183" w:rsidP="005D4183">
                  <w:pPr>
                    <w:widowControl/>
                    <w:adjustRightInd w:val="0"/>
                    <w:snapToGrid w:val="0"/>
                    <w:rPr>
                      <w:ins w:id="462" w:author="佐野洋介" w:date="2018-02-09T02:05:00Z"/>
                      <w:rFonts w:ascii="ＭＳ Ｐゴシック" w:eastAsia="ＭＳ Ｐゴシック" w:hAnsi="ＭＳ Ｐゴシック" w:cs="ＭＳ Ｐゴシック"/>
                      <w:strike/>
                      <w:color w:val="0070C0"/>
                      <w:kern w:val="0"/>
                      <w:sz w:val="16"/>
                      <w:szCs w:val="16"/>
                    </w:rPr>
                  </w:pPr>
                  <w:ins w:id="463" w:author="佐野洋介" w:date="2018-02-09T02:05:00Z">
                    <w:r w:rsidRPr="002C6796">
                      <w:rPr>
                        <w:rFonts w:ascii="ＭＳ Ｐゴシック" w:eastAsia="ＭＳ Ｐゴシック" w:hAnsi="ＭＳ Ｐゴシック" w:cs="ＭＳ Ｐゴシック" w:hint="eastAsia"/>
                        <w:strike/>
                        <w:color w:val="0070C0"/>
                        <w:kern w:val="0"/>
                        <w:sz w:val="16"/>
                        <w:szCs w:val="16"/>
                      </w:rPr>
                      <w:t xml:space="preserve">　</w:t>
                    </w:r>
                    <w:r w:rsidRPr="002C6796">
                      <w:rPr>
                        <w:rFonts w:ascii="Arial" w:eastAsia="ＭＳ Ｐゴシック" w:hAnsi="Arial" w:cs="Arial"/>
                        <w:strike/>
                        <w:color w:val="0070C0"/>
                        <w:kern w:val="0"/>
                        <w:sz w:val="16"/>
                        <w:szCs w:val="16"/>
                      </w:rPr>
                      <w:t>No Need</w:t>
                    </w:r>
                  </w:ins>
                </w:p>
              </w:tc>
              <w:tc>
                <w:tcPr>
                  <w:tcW w:w="212" w:type="pct"/>
                  <w:shd w:val="clear" w:color="auto" w:fill="auto"/>
                  <w:vAlign w:val="center"/>
                  <w:hideMark/>
                </w:tcPr>
                <w:p w14:paraId="1E27D7B0" w14:textId="77777777" w:rsidR="005D4183" w:rsidRPr="002C6796" w:rsidRDefault="005D4183" w:rsidP="005D4183">
                  <w:pPr>
                    <w:widowControl/>
                    <w:adjustRightInd w:val="0"/>
                    <w:snapToGrid w:val="0"/>
                    <w:rPr>
                      <w:ins w:id="464" w:author="佐野洋介" w:date="2018-02-09T02:05:00Z"/>
                      <w:rFonts w:ascii="Arial" w:eastAsia="ＭＳ Ｐゴシック" w:hAnsi="Arial" w:cs="Arial"/>
                      <w:color w:val="0070C0"/>
                      <w:kern w:val="0"/>
                      <w:sz w:val="16"/>
                      <w:szCs w:val="16"/>
                    </w:rPr>
                  </w:pPr>
                  <w:ins w:id="465" w:author="佐野洋介" w:date="2018-02-09T02:05:00Z">
                    <w:r w:rsidRPr="002C6796">
                      <w:rPr>
                        <w:rFonts w:ascii="Arial" w:eastAsia="ＭＳ Ｐゴシック" w:hAnsi="Arial" w:cs="Arial"/>
                        <w:color w:val="0070C0"/>
                        <w:kern w:val="0"/>
                        <w:sz w:val="16"/>
                        <w:szCs w:val="16"/>
                      </w:rPr>
                      <w:t xml:space="preserve">　</w:t>
                    </w:r>
                  </w:ins>
                </w:p>
              </w:tc>
              <w:tc>
                <w:tcPr>
                  <w:tcW w:w="531" w:type="pct"/>
                  <w:shd w:val="clear" w:color="auto" w:fill="auto"/>
                  <w:vAlign w:val="center"/>
                  <w:hideMark/>
                </w:tcPr>
                <w:p w14:paraId="798A3621" w14:textId="77777777" w:rsidR="005D4183" w:rsidRPr="002C6796" w:rsidRDefault="005D4183" w:rsidP="005D4183">
                  <w:pPr>
                    <w:widowControl/>
                    <w:adjustRightInd w:val="0"/>
                    <w:snapToGrid w:val="0"/>
                    <w:rPr>
                      <w:ins w:id="466" w:author="佐野洋介" w:date="2018-02-09T02:05:00Z"/>
                      <w:rFonts w:ascii="Arial" w:eastAsia="ＭＳ Ｐゴシック" w:hAnsi="Arial" w:cs="Arial"/>
                      <w:color w:val="0070C0"/>
                      <w:kern w:val="0"/>
                      <w:sz w:val="16"/>
                      <w:szCs w:val="16"/>
                    </w:rPr>
                  </w:pPr>
                  <w:ins w:id="467" w:author="佐野洋介" w:date="2018-02-09T02:05:00Z">
                    <w:r w:rsidRPr="002C6796">
                      <w:rPr>
                        <w:rFonts w:ascii="Arial" w:eastAsia="ＭＳ Ｐゴシック" w:hAnsi="Arial" w:cs="Arial"/>
                        <w:color w:val="0070C0"/>
                        <w:kern w:val="0"/>
                        <w:sz w:val="16"/>
                        <w:szCs w:val="16"/>
                      </w:rPr>
                      <w:t xml:space="preserve">　</w:t>
                    </w:r>
                    <w:r w:rsidRPr="002C6796">
                      <w:rPr>
                        <w:rFonts w:ascii="Arial" w:eastAsia="ＭＳ Ｐゴシック" w:hAnsi="Arial" w:cs="Arial" w:hint="eastAsia"/>
                        <w:color w:val="0070C0"/>
                        <w:kern w:val="0"/>
                        <w:sz w:val="16"/>
                        <w:szCs w:val="16"/>
                      </w:rPr>
                      <w:t>F</w:t>
                    </w:r>
                    <w:r w:rsidRPr="002C6796">
                      <w:rPr>
                        <w:rFonts w:ascii="Arial" w:eastAsia="ＭＳ Ｐゴシック" w:hAnsi="Arial" w:cs="Arial"/>
                        <w:color w:val="0070C0"/>
                        <w:kern w:val="0"/>
                        <w:sz w:val="16"/>
                        <w:szCs w:val="16"/>
                      </w:rPr>
                      <w:t>or band combination within FR1 (or FR2) bands</w:t>
                    </w:r>
                  </w:ins>
                </w:p>
                <w:p w14:paraId="464B7CDC" w14:textId="77777777" w:rsidR="005D4183" w:rsidRDefault="005D4183" w:rsidP="005D4183">
                  <w:pPr>
                    <w:widowControl/>
                    <w:adjustRightInd w:val="0"/>
                    <w:snapToGrid w:val="0"/>
                    <w:ind w:firstLineChars="100" w:firstLine="160"/>
                    <w:rPr>
                      <w:ins w:id="468" w:author="佐野洋介" w:date="2018-02-09T02:05:00Z"/>
                      <w:rFonts w:ascii="Arial" w:eastAsia="ＭＳ Ｐゴシック" w:hAnsi="Arial" w:cs="Arial"/>
                      <w:strike/>
                      <w:color w:val="0070C0"/>
                      <w:kern w:val="0"/>
                      <w:sz w:val="16"/>
                      <w:szCs w:val="16"/>
                    </w:rPr>
                  </w:pPr>
                  <w:ins w:id="469" w:author="佐野洋介" w:date="2018-02-09T02:05:00Z">
                    <w:r w:rsidRPr="002C6796">
                      <w:rPr>
                        <w:rFonts w:ascii="Arial" w:eastAsia="ＭＳ Ｐゴシック" w:hAnsi="Arial" w:cs="Arial"/>
                        <w:strike/>
                        <w:color w:val="0070C0"/>
                        <w:kern w:val="0"/>
                        <w:sz w:val="16"/>
                        <w:szCs w:val="16"/>
                      </w:rPr>
                      <w:t>Per band combination signaling</w:t>
                    </w:r>
                  </w:ins>
                </w:p>
                <w:p w14:paraId="5901DAEA" w14:textId="77777777" w:rsidR="005D4183" w:rsidRPr="002C6796" w:rsidRDefault="005D4183" w:rsidP="005D4183">
                  <w:pPr>
                    <w:widowControl/>
                    <w:adjustRightInd w:val="0"/>
                    <w:snapToGrid w:val="0"/>
                    <w:ind w:firstLineChars="100" w:firstLine="160"/>
                    <w:rPr>
                      <w:ins w:id="470" w:author="佐野洋介" w:date="2018-02-09T02:05:00Z"/>
                      <w:rFonts w:ascii="Arial" w:eastAsia="ＭＳ Ｐゴシック" w:hAnsi="Arial" w:cs="Arial"/>
                      <w:color w:val="0070C0"/>
                      <w:kern w:val="0"/>
                      <w:sz w:val="16"/>
                      <w:szCs w:val="16"/>
                    </w:rPr>
                  </w:pPr>
                  <w:ins w:id="471" w:author="佐野洋介" w:date="2018-02-09T02:05:00Z">
                    <w:r w:rsidRPr="002C6796">
                      <w:rPr>
                        <w:rFonts w:ascii="Arial" w:eastAsia="ＭＳ Ｐゴシック" w:hAnsi="Arial" w:cs="Arial" w:hint="eastAsia"/>
                        <w:color w:val="FF0000"/>
                        <w:kern w:val="0"/>
                        <w:sz w:val="16"/>
                        <w:szCs w:val="16"/>
                      </w:rPr>
                      <w:t>T</w:t>
                    </w:r>
                    <w:r w:rsidRPr="002C6796">
                      <w:rPr>
                        <w:rFonts w:ascii="Arial" w:eastAsia="ＭＳ Ｐゴシック" w:hAnsi="Arial" w:cs="Arial"/>
                        <w:color w:val="FF0000"/>
                        <w:kern w:val="0"/>
                        <w:sz w:val="16"/>
                        <w:szCs w:val="16"/>
                      </w:rPr>
                      <w:t>he detail of capability signaling is up to RAN2</w:t>
                    </w:r>
                  </w:ins>
                </w:p>
              </w:tc>
              <w:tc>
                <w:tcPr>
                  <w:tcW w:w="228" w:type="pct"/>
                  <w:shd w:val="clear" w:color="auto" w:fill="auto"/>
                  <w:vAlign w:val="center"/>
                  <w:hideMark/>
                </w:tcPr>
                <w:p w14:paraId="3738186D" w14:textId="77777777" w:rsidR="005D4183" w:rsidRPr="002C6796" w:rsidRDefault="005D4183" w:rsidP="005D4183">
                  <w:pPr>
                    <w:widowControl/>
                    <w:adjustRightInd w:val="0"/>
                    <w:snapToGrid w:val="0"/>
                    <w:rPr>
                      <w:ins w:id="472" w:author="佐野洋介" w:date="2018-02-09T02:05:00Z"/>
                      <w:rFonts w:ascii="Arial" w:eastAsia="ＭＳ Ｐゴシック" w:hAnsi="Arial" w:cs="Arial"/>
                      <w:color w:val="0070C0"/>
                      <w:kern w:val="0"/>
                      <w:sz w:val="16"/>
                      <w:szCs w:val="16"/>
                    </w:rPr>
                  </w:pPr>
                  <w:ins w:id="473" w:author="佐野洋介" w:date="2018-02-09T02:05:00Z">
                    <w:r w:rsidRPr="002C6796">
                      <w:rPr>
                        <w:rFonts w:ascii="Arial" w:eastAsia="ＭＳ Ｐゴシック" w:hAnsi="Arial" w:cs="Arial"/>
                        <w:color w:val="0070C0"/>
                        <w:kern w:val="0"/>
                        <w:sz w:val="16"/>
                        <w:szCs w:val="16"/>
                      </w:rPr>
                      <w:t>RAN4</w:t>
                    </w:r>
                  </w:ins>
                </w:p>
              </w:tc>
              <w:tc>
                <w:tcPr>
                  <w:tcW w:w="313" w:type="pct"/>
                  <w:shd w:val="clear" w:color="auto" w:fill="auto"/>
                  <w:vAlign w:val="center"/>
                  <w:hideMark/>
                </w:tcPr>
                <w:p w14:paraId="7E0DEA21" w14:textId="77777777" w:rsidR="005D4183" w:rsidRDefault="005D4183" w:rsidP="005D4183">
                  <w:pPr>
                    <w:widowControl/>
                    <w:adjustRightInd w:val="0"/>
                    <w:snapToGrid w:val="0"/>
                    <w:rPr>
                      <w:ins w:id="474" w:author="佐野洋介" w:date="2018-02-09T02:05:00Z"/>
                      <w:rFonts w:ascii="Arial" w:eastAsia="ＭＳ Ｐゴシック" w:hAnsi="Arial" w:cs="Arial"/>
                      <w:strike/>
                      <w:color w:val="0070C0"/>
                      <w:kern w:val="0"/>
                      <w:sz w:val="16"/>
                      <w:szCs w:val="16"/>
                    </w:rPr>
                  </w:pPr>
                  <w:ins w:id="475" w:author="佐野洋介" w:date="2018-02-09T02:05:00Z">
                    <w:r w:rsidRPr="002C6796">
                      <w:rPr>
                        <w:rFonts w:ascii="Arial" w:eastAsia="ＭＳ Ｐゴシック" w:hAnsi="Arial" w:cs="Arial"/>
                        <w:strike/>
                        <w:color w:val="0070C0"/>
                        <w:kern w:val="0"/>
                        <w:sz w:val="16"/>
                        <w:szCs w:val="16"/>
                      </w:rPr>
                      <w:t>Optional</w:t>
                    </w:r>
                  </w:ins>
                </w:p>
                <w:p w14:paraId="76DC00B3" w14:textId="77777777" w:rsidR="005D4183" w:rsidRPr="002C6796" w:rsidRDefault="005D4183" w:rsidP="005D4183">
                  <w:pPr>
                    <w:widowControl/>
                    <w:adjustRightInd w:val="0"/>
                    <w:snapToGrid w:val="0"/>
                    <w:rPr>
                      <w:ins w:id="476" w:author="佐野洋介" w:date="2018-02-09T02:05:00Z"/>
                      <w:rFonts w:ascii="Arial" w:eastAsia="ＭＳ Ｐゴシック" w:hAnsi="Arial" w:cs="Arial"/>
                      <w:color w:val="0070C0"/>
                      <w:kern w:val="0"/>
                      <w:sz w:val="16"/>
                      <w:szCs w:val="16"/>
                    </w:rPr>
                  </w:pPr>
                  <w:ins w:id="477" w:author="佐野洋介" w:date="2018-02-09T02:05:00Z">
                    <w:r w:rsidRPr="006B3BFE">
                      <w:rPr>
                        <w:rFonts w:ascii="Arial" w:eastAsia="ＭＳ Ｐゴシック" w:hAnsi="Arial" w:cs="Arial" w:hint="eastAsia"/>
                        <w:color w:val="FF0000"/>
                        <w:kern w:val="0"/>
                        <w:sz w:val="16"/>
                        <w:szCs w:val="16"/>
                      </w:rPr>
                      <w:t>T</w:t>
                    </w:r>
                    <w:r w:rsidRPr="006B3BFE">
                      <w:rPr>
                        <w:rFonts w:ascii="Arial" w:eastAsia="ＭＳ Ｐゴシック" w:hAnsi="Arial" w:cs="Arial"/>
                        <w:color w:val="FF0000"/>
                        <w:kern w:val="0"/>
                        <w:sz w:val="16"/>
                        <w:szCs w:val="16"/>
                      </w:rPr>
                      <w:t>BD</w:t>
                    </w:r>
                  </w:ins>
                </w:p>
              </w:tc>
              <w:tc>
                <w:tcPr>
                  <w:tcW w:w="193" w:type="pct"/>
                  <w:shd w:val="clear" w:color="auto" w:fill="auto"/>
                  <w:noWrap/>
                  <w:vAlign w:val="center"/>
                  <w:hideMark/>
                </w:tcPr>
                <w:p w14:paraId="7113D806" w14:textId="77777777" w:rsidR="005D4183" w:rsidRPr="002C6796" w:rsidRDefault="005D4183" w:rsidP="005D4183">
                  <w:pPr>
                    <w:widowControl/>
                    <w:adjustRightInd w:val="0"/>
                    <w:snapToGrid w:val="0"/>
                    <w:rPr>
                      <w:ins w:id="478" w:author="佐野洋介" w:date="2018-02-09T02:05:00Z"/>
                      <w:rFonts w:ascii="ＭＳ Ｐゴシック" w:eastAsia="ＭＳ Ｐゴシック" w:hAnsi="ＭＳ Ｐゴシック" w:cs="ＭＳ Ｐゴシック"/>
                      <w:color w:val="0070C0"/>
                      <w:kern w:val="0"/>
                      <w:sz w:val="16"/>
                      <w:szCs w:val="16"/>
                    </w:rPr>
                  </w:pPr>
                  <w:ins w:id="479" w:author="佐野洋介" w:date="2018-02-09T02:05:00Z">
                    <w:r w:rsidRPr="002C6796">
                      <w:rPr>
                        <w:rFonts w:ascii="ＭＳ Ｐゴシック" w:eastAsia="ＭＳ Ｐゴシック" w:hAnsi="ＭＳ Ｐゴシック" w:cs="ＭＳ Ｐゴシック" w:hint="eastAsia"/>
                        <w:color w:val="0070C0"/>
                        <w:kern w:val="0"/>
                        <w:sz w:val="16"/>
                        <w:szCs w:val="16"/>
                      </w:rPr>
                      <w:t xml:space="preserve">　</w:t>
                    </w:r>
                  </w:ins>
                </w:p>
              </w:tc>
            </w:tr>
          </w:tbl>
          <w:p w14:paraId="12FA4E26" w14:textId="77777777" w:rsidR="005D4183" w:rsidRDefault="005D4183" w:rsidP="005D4183">
            <w:pPr>
              <w:tabs>
                <w:tab w:val="left" w:pos="2795"/>
              </w:tabs>
              <w:snapToGrid w:val="0"/>
              <w:jc w:val="left"/>
              <w:rPr>
                <w:ins w:id="480" w:author="佐野洋介" w:date="2018-02-09T02:05:00Z"/>
              </w:rPr>
            </w:pPr>
            <w:ins w:id="481" w:author="佐野洋介" w:date="2018-02-09T02:05:00Z">
              <w:r>
                <w:t xml:space="preserve"> </w:t>
              </w:r>
            </w:ins>
          </w:p>
          <w:p w14:paraId="2794CA7E" w14:textId="77777777" w:rsidR="005D4183" w:rsidRPr="00641EE0" w:rsidRDefault="005D4183" w:rsidP="005D4183">
            <w:pPr>
              <w:tabs>
                <w:tab w:val="left" w:pos="2795"/>
              </w:tabs>
              <w:snapToGrid w:val="0"/>
              <w:jc w:val="left"/>
            </w:pPr>
            <w:del w:id="482" w:author="佐野洋介" w:date="2018-02-09T02:05:00Z">
              <w:r w:rsidRPr="00641EE0" w:rsidDel="00E050BC">
                <w:rPr>
                  <w:rFonts w:hint="eastAsia"/>
                </w:rPr>
                <w:delText>View</w:delText>
              </w:r>
            </w:del>
          </w:p>
        </w:tc>
      </w:tr>
      <w:tr w:rsidR="00203DE7" w14:paraId="56A5F462" w14:textId="77777777" w:rsidTr="00D4537A">
        <w:trPr>
          <w:trHeight w:val="535"/>
        </w:trPr>
        <w:tc>
          <w:tcPr>
            <w:tcW w:w="2229" w:type="dxa"/>
          </w:tcPr>
          <w:p w14:paraId="4C6DB836" w14:textId="77777777" w:rsidR="00203DE7" w:rsidRPr="00641EE0" w:rsidRDefault="000C37C5" w:rsidP="00764D9D">
            <w:pPr>
              <w:tabs>
                <w:tab w:val="left" w:pos="2795"/>
              </w:tabs>
              <w:snapToGrid w:val="0"/>
              <w:jc w:val="left"/>
            </w:pPr>
            <w:ins w:id="483" w:author="Nielsen, Sari (Nokia - FI/Espoo)" w:date="2018-02-08T20:13:00Z">
              <w:r>
                <w:t>Nokia</w:t>
              </w:r>
            </w:ins>
            <w:del w:id="484" w:author="Nielsen, Sari (Nokia - FI/Espoo)" w:date="2018-02-08T20:13:00Z">
              <w:r w:rsidR="00203DE7" w:rsidDel="000C37C5">
                <w:delText>…</w:delText>
              </w:r>
            </w:del>
          </w:p>
        </w:tc>
        <w:tc>
          <w:tcPr>
            <w:tcW w:w="20135" w:type="dxa"/>
          </w:tcPr>
          <w:p w14:paraId="2840BD2B" w14:textId="77777777" w:rsidR="00203DE7" w:rsidRPr="00641EE0" w:rsidRDefault="000C37C5" w:rsidP="000C37C5">
            <w:pPr>
              <w:pStyle w:val="ab"/>
              <w:jc w:val="left"/>
            </w:pPr>
            <w:ins w:id="485" w:author="Nielsen, Sari (Nokia - FI/Espoo)" w:date="2018-02-08T20:13:00Z">
              <w:r>
                <w:t>Like proposed in the LS R4-1800600 simultaneous Rx/Tx simultaneous RxTx aggregations involving NR carriers should be mandatory for UE. For instance, SUL operations and gains assume simultaneous Rx/Tx support.</w:t>
              </w:r>
            </w:ins>
          </w:p>
        </w:tc>
      </w:tr>
      <w:tr w:rsidR="00EF33B6" w14:paraId="305CE1B4" w14:textId="77777777" w:rsidTr="00D4537A">
        <w:trPr>
          <w:trHeight w:val="535"/>
          <w:ins w:id="486" w:author="Ericsson" w:date="2018-02-08T21:36:00Z"/>
        </w:trPr>
        <w:tc>
          <w:tcPr>
            <w:tcW w:w="2229" w:type="dxa"/>
          </w:tcPr>
          <w:p w14:paraId="379D44AB" w14:textId="77777777" w:rsidR="00EF33B6" w:rsidRDefault="00EF33B6" w:rsidP="00764D9D">
            <w:pPr>
              <w:tabs>
                <w:tab w:val="left" w:pos="2795"/>
              </w:tabs>
              <w:snapToGrid w:val="0"/>
              <w:jc w:val="left"/>
              <w:rPr>
                <w:ins w:id="487" w:author="Ericsson" w:date="2018-02-08T21:36:00Z"/>
              </w:rPr>
            </w:pPr>
            <w:ins w:id="488" w:author="Ericsson" w:date="2018-02-08T21:36:00Z">
              <w:r>
                <w:t>Ericsson</w:t>
              </w:r>
            </w:ins>
          </w:p>
        </w:tc>
        <w:tc>
          <w:tcPr>
            <w:tcW w:w="20135" w:type="dxa"/>
          </w:tcPr>
          <w:p w14:paraId="276031A2" w14:textId="77777777" w:rsidR="00EF33B6" w:rsidRDefault="00EF33B6" w:rsidP="000C37C5">
            <w:pPr>
              <w:pStyle w:val="ab"/>
              <w:jc w:val="left"/>
              <w:rPr>
                <w:ins w:id="489" w:author="Ericsson" w:date="2018-02-08T21:36:00Z"/>
              </w:rPr>
            </w:pPr>
            <w:ins w:id="490" w:author="Ericsson" w:date="2018-02-08T21:36:00Z">
              <w:r>
                <w:t xml:space="preserve">Simultaneous TX/RX should be the default mode of </w:t>
              </w:r>
            </w:ins>
            <w:ins w:id="491" w:author="Ericsson" w:date="2018-02-08T21:37:00Z">
              <w:r>
                <w:t>operation</w:t>
              </w:r>
            </w:ins>
            <w:ins w:id="492" w:author="Ericsson" w:date="2018-02-08T21:36:00Z">
              <w:r>
                <w:t xml:space="preserve"> for inter-band CA or EN-DC and </w:t>
              </w:r>
              <w:r w:rsidR="007253D6">
                <w:t xml:space="preserve">preferably mandatory for the UE. </w:t>
              </w:r>
            </w:ins>
            <w:ins w:id="493" w:author="Ericsson" w:date="2018-02-08T21:44:00Z">
              <w:r w:rsidR="007253D6">
                <w:t>Optionality</w:t>
              </w:r>
            </w:ins>
            <w:ins w:id="494" w:author="Ericsson" w:date="2018-02-08T21:45:00Z">
              <w:r w:rsidR="007253D6">
                <w:t>, if any,</w:t>
              </w:r>
            </w:ins>
            <w:ins w:id="495" w:author="Ericsson" w:date="2018-02-08T21:44:00Z">
              <w:r w:rsidR="007253D6">
                <w:t xml:space="preserve"> </w:t>
              </w:r>
            </w:ins>
            <w:ins w:id="496" w:author="Ericsson" w:date="2018-02-08T21:54:00Z">
              <w:r w:rsidR="00EE0051">
                <w:t xml:space="preserve">only </w:t>
              </w:r>
            </w:ins>
            <w:ins w:id="497" w:author="Ericsson" w:date="2018-02-08T21:44:00Z">
              <w:r w:rsidR="007253D6">
                <w:t>for certain band combinations.</w:t>
              </w:r>
            </w:ins>
          </w:p>
        </w:tc>
      </w:tr>
      <w:tr w:rsidR="00123F56" w14:paraId="06E107B1" w14:textId="77777777" w:rsidTr="00D4537A">
        <w:trPr>
          <w:trHeight w:val="535"/>
          <w:ins w:id="498" w:author="Bill Shvodian" w:date="2018-02-08T18:14:00Z"/>
        </w:trPr>
        <w:tc>
          <w:tcPr>
            <w:tcW w:w="2229" w:type="dxa"/>
          </w:tcPr>
          <w:p w14:paraId="764B85A9" w14:textId="77777777" w:rsidR="00123F56" w:rsidRDefault="00123F56" w:rsidP="00764D9D">
            <w:pPr>
              <w:tabs>
                <w:tab w:val="left" w:pos="2795"/>
              </w:tabs>
              <w:snapToGrid w:val="0"/>
              <w:jc w:val="left"/>
              <w:rPr>
                <w:ins w:id="499" w:author="Bill Shvodian" w:date="2018-02-08T18:14:00Z"/>
              </w:rPr>
            </w:pPr>
            <w:ins w:id="500" w:author="Bill Shvodian" w:date="2018-02-08T18:14:00Z">
              <w:r>
                <w:t>Sprint</w:t>
              </w:r>
            </w:ins>
          </w:p>
        </w:tc>
        <w:tc>
          <w:tcPr>
            <w:tcW w:w="20135" w:type="dxa"/>
          </w:tcPr>
          <w:p w14:paraId="4A53AB57" w14:textId="77777777" w:rsidR="00123F56" w:rsidRDefault="00123F56" w:rsidP="000C37C5">
            <w:pPr>
              <w:pStyle w:val="ab"/>
              <w:jc w:val="left"/>
              <w:rPr>
                <w:ins w:id="501" w:author="Bill Shvodian" w:date="2018-02-08T18:14:00Z"/>
              </w:rPr>
            </w:pPr>
            <w:ins w:id="502" w:author="Bill Shvodian" w:date="2018-02-08T18:14:00Z">
              <w:r>
                <w:t>We agree with Nokia and Ericsson</w:t>
              </w:r>
            </w:ins>
          </w:p>
        </w:tc>
      </w:tr>
      <w:tr w:rsidR="00941A5D" w14:paraId="054F4607" w14:textId="77777777" w:rsidTr="00D4537A">
        <w:trPr>
          <w:trHeight w:val="535"/>
          <w:ins w:id="503" w:author="sano" w:date="2018-02-09T12:20:00Z"/>
        </w:trPr>
        <w:tc>
          <w:tcPr>
            <w:tcW w:w="2229" w:type="dxa"/>
          </w:tcPr>
          <w:p w14:paraId="01F0D80A" w14:textId="77777777" w:rsidR="00941A5D" w:rsidRDefault="00941A5D" w:rsidP="00941A5D">
            <w:pPr>
              <w:tabs>
                <w:tab w:val="left" w:pos="2795"/>
              </w:tabs>
              <w:snapToGrid w:val="0"/>
              <w:jc w:val="left"/>
              <w:rPr>
                <w:ins w:id="504" w:author="sano" w:date="2018-02-09T12:20:00Z"/>
              </w:rPr>
            </w:pPr>
            <w:ins w:id="505" w:author="sano" w:date="2018-02-09T12:20:00Z">
              <w:r>
                <w:t>ZTE</w:t>
              </w:r>
            </w:ins>
          </w:p>
        </w:tc>
        <w:tc>
          <w:tcPr>
            <w:tcW w:w="20135" w:type="dxa"/>
          </w:tcPr>
          <w:p w14:paraId="0F9C96BB" w14:textId="77777777" w:rsidR="00941A5D" w:rsidRDefault="00941A5D" w:rsidP="00941A5D">
            <w:pPr>
              <w:pStyle w:val="ab"/>
              <w:jc w:val="left"/>
              <w:rPr>
                <w:ins w:id="506" w:author="sano" w:date="2018-02-09T12:20:00Z"/>
              </w:rPr>
            </w:pPr>
            <w:ins w:id="507" w:author="sano" w:date="2018-02-09T12:20:00Z">
              <w:r>
                <w:t>Per band combo</w:t>
              </w:r>
            </w:ins>
          </w:p>
        </w:tc>
      </w:tr>
      <w:tr w:rsidR="00941A5D" w14:paraId="28AD9F6E" w14:textId="77777777" w:rsidTr="00D4537A">
        <w:trPr>
          <w:trHeight w:val="535"/>
          <w:ins w:id="508" w:author="sano" w:date="2018-02-09T12:20:00Z"/>
        </w:trPr>
        <w:tc>
          <w:tcPr>
            <w:tcW w:w="2229" w:type="dxa"/>
          </w:tcPr>
          <w:p w14:paraId="4D3E269A" w14:textId="77777777" w:rsidR="00941A5D" w:rsidRDefault="00941A5D" w:rsidP="00941A5D">
            <w:pPr>
              <w:tabs>
                <w:tab w:val="left" w:pos="2795"/>
              </w:tabs>
              <w:snapToGrid w:val="0"/>
              <w:jc w:val="left"/>
              <w:rPr>
                <w:ins w:id="509" w:author="sano" w:date="2018-02-09T12:20:00Z"/>
              </w:rPr>
            </w:pPr>
            <w:ins w:id="510" w:author="sano" w:date="2018-02-09T12:20:00Z">
              <w:r>
                <w:t>Huawei</w:t>
              </w:r>
            </w:ins>
          </w:p>
        </w:tc>
        <w:tc>
          <w:tcPr>
            <w:tcW w:w="20135" w:type="dxa"/>
          </w:tcPr>
          <w:p w14:paraId="645BB44A" w14:textId="77777777" w:rsidR="00941A5D" w:rsidRDefault="00941A5D" w:rsidP="00941A5D">
            <w:pPr>
              <w:tabs>
                <w:tab w:val="left" w:pos="2795"/>
              </w:tabs>
              <w:snapToGrid w:val="0"/>
              <w:jc w:val="left"/>
              <w:rPr>
                <w:ins w:id="511" w:author="sano" w:date="2018-02-09T12:20:00Z"/>
                <w:rFonts w:eastAsiaTheme="minorEastAsia"/>
                <w:lang w:eastAsia="zh-CN"/>
              </w:rPr>
            </w:pPr>
            <w:ins w:id="512" w:author="sano" w:date="2018-02-09T12:20:00Z">
              <w:r>
                <w:rPr>
                  <w:rFonts w:eastAsiaTheme="minorEastAsia"/>
                  <w:lang w:eastAsia="zh-CN"/>
                </w:rPr>
                <w:t>T</w:t>
              </w:r>
              <w:r>
                <w:rPr>
                  <w:rFonts w:eastAsiaTheme="minorEastAsia" w:hint="eastAsia"/>
                  <w:lang w:eastAsia="zh-CN"/>
                </w:rPr>
                <w:t xml:space="preserve">o avoid the performance loss, we would like to mandate the support of simultaneous transmission and </w:t>
              </w:r>
              <w:r>
                <w:rPr>
                  <w:rFonts w:eastAsiaTheme="minorEastAsia"/>
                  <w:lang w:eastAsia="zh-CN"/>
                </w:rPr>
                <w:t>reception</w:t>
              </w:r>
              <w:r>
                <w:rPr>
                  <w:rFonts w:eastAsiaTheme="minorEastAsia" w:hint="eastAsia"/>
                  <w:lang w:eastAsia="zh-CN"/>
                </w:rPr>
                <w:t xml:space="preserve"> as much as possible. But considering that there will be some challenging band </w:t>
              </w:r>
              <w:r>
                <w:rPr>
                  <w:rFonts w:eastAsiaTheme="minorEastAsia"/>
                  <w:lang w:eastAsia="zh-CN"/>
                </w:rPr>
                <w:t>combinations</w:t>
              </w:r>
              <w:r>
                <w:rPr>
                  <w:rFonts w:eastAsiaTheme="minorEastAsia" w:hint="eastAsia"/>
                  <w:lang w:eastAsia="zh-CN"/>
                </w:rPr>
                <w:t xml:space="preserve">, we </w:t>
              </w:r>
              <w:r>
                <w:rPr>
                  <w:rFonts w:eastAsiaTheme="minorEastAsia"/>
                  <w:lang w:eastAsia="zh-CN"/>
                </w:rPr>
                <w:t xml:space="preserve">can consider </w:t>
              </w:r>
              <w:r>
                <w:rPr>
                  <w:rFonts w:eastAsiaTheme="minorEastAsia" w:hint="eastAsia"/>
                  <w:lang w:eastAsia="zh-CN"/>
                </w:rPr>
                <w:t>allow</w:t>
              </w:r>
              <w:r>
                <w:rPr>
                  <w:rFonts w:eastAsiaTheme="minorEastAsia"/>
                  <w:lang w:eastAsia="zh-CN"/>
                </w:rPr>
                <w:t xml:space="preserve">ing some exceptions </w:t>
              </w:r>
              <w:r>
                <w:rPr>
                  <w:rFonts w:eastAsiaTheme="minorEastAsia" w:hint="eastAsia"/>
                  <w:lang w:eastAsia="zh-CN"/>
                </w:rPr>
                <w:t xml:space="preserve">for such band combinations. So we propose to keep this capability for some challenging band combinations, but set the </w:t>
              </w:r>
              <w:r>
                <w:rPr>
                  <w:rFonts w:eastAsiaTheme="minorEastAsia"/>
                  <w:lang w:eastAsia="zh-CN"/>
                </w:rPr>
                <w:t>default</w:t>
              </w:r>
              <w:r>
                <w:rPr>
                  <w:rFonts w:eastAsiaTheme="minorEastAsia" w:hint="eastAsia"/>
                  <w:lang w:eastAsia="zh-CN"/>
                </w:rPr>
                <w:t xml:space="preserve"> value as </w:t>
              </w:r>
              <w:r>
                <w:rPr>
                  <w:rFonts w:eastAsiaTheme="minorEastAsia"/>
                  <w:lang w:eastAsia="zh-CN"/>
                </w:rPr>
                <w:t>“</w:t>
              </w:r>
              <w:r>
                <w:rPr>
                  <w:rFonts w:eastAsiaTheme="minorEastAsia" w:hint="eastAsia"/>
                  <w:lang w:eastAsia="zh-CN"/>
                </w:rPr>
                <w:t>support of simultaneous reception and transmission</w:t>
              </w:r>
              <w:r>
                <w:rPr>
                  <w:rFonts w:eastAsiaTheme="minorEastAsia"/>
                  <w:lang w:eastAsia="zh-CN"/>
                </w:rPr>
                <w:t>”</w:t>
              </w:r>
              <w:r>
                <w:rPr>
                  <w:rFonts w:eastAsiaTheme="minorEastAsia" w:hint="eastAsia"/>
                  <w:lang w:eastAsia="zh-CN"/>
                </w:rPr>
                <w:t>. For the challenging bands, RAN4 can explicit</w:t>
              </w:r>
              <w:r>
                <w:rPr>
                  <w:rFonts w:eastAsiaTheme="minorEastAsia"/>
                  <w:lang w:eastAsia="zh-CN"/>
                </w:rPr>
                <w:t>ly</w:t>
              </w:r>
              <w:r>
                <w:rPr>
                  <w:rFonts w:eastAsiaTheme="minorEastAsia" w:hint="eastAsia"/>
                  <w:lang w:eastAsia="zh-CN"/>
                </w:rPr>
                <w:t xml:space="preserve"> list them and in RAN2 signaling only those bands are allowed to report not to support simultaneous </w:t>
              </w:r>
              <w:r>
                <w:rPr>
                  <w:rFonts w:eastAsiaTheme="minorEastAsia"/>
                  <w:lang w:eastAsia="zh-CN"/>
                </w:rPr>
                <w:t>reception</w:t>
              </w:r>
              <w:r>
                <w:rPr>
                  <w:rFonts w:eastAsiaTheme="minorEastAsia" w:hint="eastAsia"/>
                  <w:lang w:eastAsia="zh-CN"/>
                </w:rPr>
                <w:t xml:space="preserve"> and transmission.</w:t>
              </w:r>
            </w:ins>
          </w:p>
          <w:p w14:paraId="2D206CA0" w14:textId="77777777" w:rsidR="00941A5D" w:rsidRDefault="00941A5D" w:rsidP="00941A5D">
            <w:pPr>
              <w:tabs>
                <w:tab w:val="left" w:pos="2795"/>
              </w:tabs>
              <w:snapToGrid w:val="0"/>
              <w:jc w:val="left"/>
              <w:rPr>
                <w:ins w:id="513" w:author="sano" w:date="2018-02-09T12:20:00Z"/>
                <w:rFonts w:eastAsiaTheme="minorEastAsia"/>
                <w:lang w:eastAsia="zh-CN"/>
              </w:rPr>
            </w:pPr>
          </w:p>
          <w:p w14:paraId="4FF405A0" w14:textId="77777777" w:rsidR="00941A5D" w:rsidRDefault="00941A5D" w:rsidP="00941A5D">
            <w:pPr>
              <w:tabs>
                <w:tab w:val="left" w:pos="2795"/>
              </w:tabs>
              <w:snapToGrid w:val="0"/>
              <w:jc w:val="left"/>
              <w:rPr>
                <w:ins w:id="514" w:author="sano" w:date="2018-02-09T12:20:00Z"/>
                <w:rFonts w:eastAsiaTheme="minorEastAsia"/>
                <w:lang w:eastAsia="zh-CN"/>
              </w:rPr>
            </w:pPr>
            <w:ins w:id="515" w:author="sano" w:date="2018-02-09T12:20:00Z">
              <w:r>
                <w:rPr>
                  <w:rFonts w:eastAsiaTheme="minorEastAsia" w:hint="eastAsia"/>
                  <w:lang w:eastAsia="zh-CN"/>
                </w:rPr>
                <w:t>Type: Type 3 (Define capability signaling per band combinations)</w:t>
              </w:r>
            </w:ins>
          </w:p>
          <w:p w14:paraId="5F889A3F" w14:textId="77777777" w:rsidR="00941A5D" w:rsidRDefault="00941A5D" w:rsidP="00941A5D">
            <w:pPr>
              <w:tabs>
                <w:tab w:val="left" w:pos="2795"/>
              </w:tabs>
              <w:snapToGrid w:val="0"/>
              <w:jc w:val="left"/>
              <w:rPr>
                <w:ins w:id="516" w:author="sano" w:date="2018-02-09T12:20:00Z"/>
                <w:rFonts w:eastAsiaTheme="minorEastAsia"/>
                <w:lang w:eastAsia="zh-CN"/>
              </w:rPr>
            </w:pPr>
          </w:p>
          <w:p w14:paraId="16925BE6" w14:textId="77777777" w:rsidR="00941A5D" w:rsidRDefault="00941A5D" w:rsidP="00941A5D">
            <w:pPr>
              <w:tabs>
                <w:tab w:val="left" w:pos="2795"/>
              </w:tabs>
              <w:snapToGrid w:val="0"/>
              <w:jc w:val="left"/>
              <w:rPr>
                <w:ins w:id="517" w:author="sano" w:date="2018-02-09T12:20:00Z"/>
                <w:rFonts w:eastAsiaTheme="minorEastAsia"/>
                <w:lang w:eastAsia="zh-CN"/>
              </w:rPr>
            </w:pPr>
            <w:ins w:id="518" w:author="sano" w:date="2018-02-09T12:20:00Z">
              <w:r>
                <w:rPr>
                  <w:rFonts w:eastAsiaTheme="minorEastAsia" w:hint="eastAsia"/>
                  <w:lang w:eastAsia="zh-CN"/>
                </w:rPr>
                <w:t>No need to differentiate FR1 and FR2. No need to differentiate FDD and TDD.</w:t>
              </w:r>
            </w:ins>
          </w:p>
          <w:p w14:paraId="07DC4772" w14:textId="77777777" w:rsidR="00941A5D" w:rsidRDefault="00941A5D" w:rsidP="00941A5D">
            <w:pPr>
              <w:pStyle w:val="ab"/>
              <w:jc w:val="left"/>
              <w:rPr>
                <w:ins w:id="519" w:author="sano" w:date="2018-02-09T12:20:00Z"/>
              </w:rPr>
            </w:pPr>
          </w:p>
        </w:tc>
      </w:tr>
      <w:tr w:rsidR="00AA6813" w14:paraId="4DEF7E47" w14:textId="77777777" w:rsidTr="00D4537A">
        <w:trPr>
          <w:trHeight w:val="535"/>
          <w:ins w:id="520" w:author="AH" w:date="2018-02-09T16:59:00Z"/>
        </w:trPr>
        <w:tc>
          <w:tcPr>
            <w:tcW w:w="2229" w:type="dxa"/>
          </w:tcPr>
          <w:p w14:paraId="27CA0F96" w14:textId="77777777" w:rsidR="00AA6813" w:rsidRDefault="00AA6813" w:rsidP="00941A5D">
            <w:pPr>
              <w:tabs>
                <w:tab w:val="left" w:pos="2795"/>
              </w:tabs>
              <w:snapToGrid w:val="0"/>
              <w:jc w:val="left"/>
              <w:rPr>
                <w:ins w:id="521" w:author="AH" w:date="2018-02-09T16:59:00Z"/>
              </w:rPr>
            </w:pPr>
            <w:ins w:id="522" w:author="AH" w:date="2018-02-09T17:12:00Z">
              <w:r>
                <w:t>Orange</w:t>
              </w:r>
            </w:ins>
          </w:p>
        </w:tc>
        <w:tc>
          <w:tcPr>
            <w:tcW w:w="20135" w:type="dxa"/>
          </w:tcPr>
          <w:p w14:paraId="0DC4B20E" w14:textId="77777777" w:rsidR="00AA6813" w:rsidRDefault="00AA6813" w:rsidP="00941A5D">
            <w:pPr>
              <w:tabs>
                <w:tab w:val="left" w:pos="2795"/>
              </w:tabs>
              <w:snapToGrid w:val="0"/>
              <w:jc w:val="left"/>
              <w:rPr>
                <w:ins w:id="523" w:author="AH" w:date="2018-02-09T16:59:00Z"/>
                <w:rFonts w:eastAsiaTheme="minorEastAsia"/>
                <w:lang w:eastAsia="zh-CN"/>
              </w:rPr>
            </w:pPr>
            <w:ins w:id="524" w:author="AH" w:date="2018-02-09T17:12:00Z">
              <w:r>
                <w:rPr>
                  <w:rFonts w:eastAsiaTheme="minorEastAsia"/>
                  <w:lang w:eastAsia="zh-CN"/>
                </w:rPr>
                <w:t>Same view as Nokia and Ericsson. The baseline should be mandatory support of simultaneous Tx and Rx.</w:t>
              </w:r>
            </w:ins>
          </w:p>
        </w:tc>
      </w:tr>
      <w:tr w:rsidR="00FE1F0C" w14:paraId="3CDF514C" w14:textId="77777777" w:rsidTr="00D4537A">
        <w:trPr>
          <w:trHeight w:val="535"/>
          <w:ins w:id="525" w:author="Ucar, Alper, Vodafone Group" w:date="2018-02-09T22:16:00Z"/>
        </w:trPr>
        <w:tc>
          <w:tcPr>
            <w:tcW w:w="2229" w:type="dxa"/>
          </w:tcPr>
          <w:p w14:paraId="77CC56A9" w14:textId="77777777" w:rsidR="00FE1F0C" w:rsidRDefault="00FE1F0C" w:rsidP="00941A5D">
            <w:pPr>
              <w:tabs>
                <w:tab w:val="left" w:pos="2795"/>
              </w:tabs>
              <w:snapToGrid w:val="0"/>
              <w:jc w:val="left"/>
              <w:rPr>
                <w:ins w:id="526" w:author="Ucar, Alper, Vodafone Group" w:date="2018-02-09T22:16:00Z"/>
              </w:rPr>
            </w:pPr>
            <w:ins w:id="527" w:author="Ucar, Alper, Vodafone Group" w:date="2018-02-09T22:16:00Z">
              <w:r>
                <w:lastRenderedPageBreak/>
                <w:t>Vodafone</w:t>
              </w:r>
            </w:ins>
          </w:p>
        </w:tc>
        <w:tc>
          <w:tcPr>
            <w:tcW w:w="20135" w:type="dxa"/>
          </w:tcPr>
          <w:p w14:paraId="75258EAC" w14:textId="77777777" w:rsidR="00FE1F0C" w:rsidRDefault="008D32CF" w:rsidP="00941A5D">
            <w:pPr>
              <w:tabs>
                <w:tab w:val="left" w:pos="2795"/>
              </w:tabs>
              <w:snapToGrid w:val="0"/>
              <w:jc w:val="left"/>
              <w:rPr>
                <w:ins w:id="528" w:author="Ucar, Alper, Vodafone Group" w:date="2018-02-09T22:16:00Z"/>
                <w:rFonts w:eastAsiaTheme="minorEastAsia"/>
                <w:lang w:eastAsia="zh-CN"/>
              </w:rPr>
            </w:pPr>
            <w:ins w:id="529" w:author="Ucar, Alper, Vodafone Group" w:date="2018-02-10T23:23:00Z">
              <w:r>
                <w:rPr>
                  <w:rFonts w:eastAsiaTheme="minorEastAsia"/>
                  <w:lang w:eastAsia="zh-CN"/>
                </w:rPr>
                <w:t>Similar views as Huawei</w:t>
              </w:r>
            </w:ins>
          </w:p>
        </w:tc>
      </w:tr>
      <w:tr w:rsidR="00166AE3" w14:paraId="53A8D78D" w14:textId="77777777" w:rsidTr="00D4537A">
        <w:trPr>
          <w:trHeight w:val="535"/>
          <w:ins w:id="530" w:author="Jin qiang" w:date="2018-02-11T10:49:00Z"/>
        </w:trPr>
        <w:tc>
          <w:tcPr>
            <w:tcW w:w="2229" w:type="dxa"/>
          </w:tcPr>
          <w:p w14:paraId="4B87ABF2" w14:textId="0F620FFF" w:rsidR="00166AE3" w:rsidRPr="00166AE3" w:rsidRDefault="00166AE3" w:rsidP="00941A5D">
            <w:pPr>
              <w:tabs>
                <w:tab w:val="left" w:pos="2795"/>
              </w:tabs>
              <w:snapToGrid w:val="0"/>
              <w:jc w:val="left"/>
              <w:rPr>
                <w:ins w:id="531" w:author="Jin qiang" w:date="2018-02-11T10:49:00Z"/>
                <w:rFonts w:eastAsiaTheme="minorEastAsia"/>
                <w:lang w:eastAsia="zh-CN"/>
              </w:rPr>
            </w:pPr>
            <w:ins w:id="532" w:author="Jin qiang" w:date="2018-02-11T10:49:00Z">
              <w:r>
                <w:rPr>
                  <w:rFonts w:eastAsiaTheme="minorEastAsia" w:hint="eastAsia"/>
                  <w:lang w:eastAsia="zh-CN"/>
                </w:rPr>
                <w:t>OPPO</w:t>
              </w:r>
            </w:ins>
          </w:p>
        </w:tc>
        <w:tc>
          <w:tcPr>
            <w:tcW w:w="20135" w:type="dxa"/>
          </w:tcPr>
          <w:p w14:paraId="2EDC4752" w14:textId="67521657" w:rsidR="00166AE3" w:rsidRDefault="00166AE3" w:rsidP="00941A5D">
            <w:pPr>
              <w:tabs>
                <w:tab w:val="left" w:pos="2795"/>
              </w:tabs>
              <w:snapToGrid w:val="0"/>
              <w:jc w:val="left"/>
              <w:rPr>
                <w:ins w:id="533" w:author="Jin qiang" w:date="2018-02-11T10:49:00Z"/>
                <w:rFonts w:eastAsiaTheme="minorEastAsia"/>
                <w:lang w:eastAsia="zh-CN"/>
              </w:rPr>
            </w:pPr>
            <w:ins w:id="534" w:author="Jin qiang" w:date="2018-02-11T10:49:00Z">
              <w:r>
                <w:rPr>
                  <w:rFonts w:eastAsiaTheme="minorEastAsia" w:hint="eastAsia"/>
                  <w:lang w:eastAsia="zh-CN"/>
                </w:rPr>
                <w:t xml:space="preserve">Simultaneous reception and transmission can be </w:t>
              </w:r>
            </w:ins>
            <w:ins w:id="535" w:author="Jin qiang" w:date="2018-02-11T10:50:00Z">
              <w:r>
                <w:rPr>
                  <w:rFonts w:eastAsiaTheme="minorEastAsia"/>
                  <w:lang w:eastAsia="zh-CN"/>
                </w:rPr>
                <w:t xml:space="preserve">the default with </w:t>
              </w:r>
            </w:ins>
            <w:ins w:id="536" w:author="Jin qiang" w:date="2018-02-11T10:51:00Z">
              <w:r>
                <w:rPr>
                  <w:rFonts w:eastAsiaTheme="minorEastAsia"/>
                  <w:lang w:eastAsia="zh-CN"/>
                </w:rPr>
                <w:t xml:space="preserve">certain band combinations as </w:t>
              </w:r>
            </w:ins>
            <w:ins w:id="537" w:author="Jin qiang" w:date="2018-02-11T10:50:00Z">
              <w:r>
                <w:rPr>
                  <w:rFonts w:eastAsiaTheme="minorEastAsia"/>
                  <w:lang w:eastAsia="zh-CN"/>
                </w:rPr>
                <w:t>exceptions, bu</w:t>
              </w:r>
              <w:r w:rsidR="00C2738B">
                <w:rPr>
                  <w:rFonts w:eastAsiaTheme="minorEastAsia"/>
                  <w:lang w:eastAsia="zh-CN"/>
                </w:rPr>
                <w:t>t need to make it clear which band combinations are the exceptions.</w:t>
              </w:r>
            </w:ins>
          </w:p>
        </w:tc>
      </w:tr>
      <w:tr w:rsidR="00D4537A" w14:paraId="55FDB2D5" w14:textId="77777777" w:rsidTr="00D4537A">
        <w:trPr>
          <w:trHeight w:val="535"/>
          <w:ins w:id="538" w:author="佐野洋介" w:date="2018-02-12T17:21:00Z"/>
        </w:trPr>
        <w:tc>
          <w:tcPr>
            <w:tcW w:w="2229" w:type="dxa"/>
          </w:tcPr>
          <w:p w14:paraId="46602E82" w14:textId="2DFABAB0" w:rsidR="00D4537A" w:rsidRDefault="00D4537A" w:rsidP="00D4537A">
            <w:pPr>
              <w:tabs>
                <w:tab w:val="left" w:pos="2795"/>
              </w:tabs>
              <w:snapToGrid w:val="0"/>
              <w:jc w:val="left"/>
              <w:rPr>
                <w:ins w:id="539" w:author="佐野洋介" w:date="2018-02-12T17:21:00Z"/>
                <w:rFonts w:eastAsiaTheme="minorEastAsia"/>
                <w:lang w:eastAsia="zh-CN"/>
              </w:rPr>
            </w:pPr>
            <w:ins w:id="540" w:author="佐野洋介" w:date="2018-02-12T17:21:00Z">
              <w:r w:rsidRPr="00EE0AA3">
                <w:rPr>
                  <w:rFonts w:eastAsia="SimSun"/>
                  <w:lang w:eastAsia="zh-CN"/>
                </w:rPr>
                <w:t>Intel</w:t>
              </w:r>
            </w:ins>
          </w:p>
        </w:tc>
        <w:tc>
          <w:tcPr>
            <w:tcW w:w="20135" w:type="dxa"/>
          </w:tcPr>
          <w:p w14:paraId="06D8BC58" w14:textId="77777777" w:rsidR="00D4537A" w:rsidRDefault="00D4537A" w:rsidP="00D4537A">
            <w:pPr>
              <w:tabs>
                <w:tab w:val="left" w:pos="2795"/>
              </w:tabs>
              <w:snapToGrid w:val="0"/>
              <w:spacing w:after="120"/>
              <w:jc w:val="left"/>
              <w:rPr>
                <w:ins w:id="541" w:author="佐野洋介" w:date="2018-02-12T17:21:00Z"/>
                <w:rFonts w:eastAsia="SimSun"/>
                <w:lang w:eastAsia="zh-CN"/>
              </w:rPr>
            </w:pPr>
            <w:ins w:id="542" w:author="佐野洋介" w:date="2018-02-12T17:21:00Z">
              <w:r w:rsidRPr="00EE0AA3">
                <w:rPr>
                  <w:rFonts w:eastAsia="SimSun"/>
                  <w:lang w:eastAsia="zh-CN"/>
                </w:rPr>
                <w:t xml:space="preserve">Type 3 (“Per Band Combination signaling”) </w:t>
              </w:r>
              <w:r>
                <w:rPr>
                  <w:rFonts w:eastAsia="SimSun"/>
                  <w:lang w:eastAsia="zh-CN"/>
                </w:rPr>
                <w:t xml:space="preserve">capability </w:t>
              </w:r>
              <w:r w:rsidRPr="00EE0AA3">
                <w:rPr>
                  <w:rFonts w:eastAsia="SimSun"/>
                  <w:lang w:eastAsia="zh-CN"/>
                </w:rPr>
                <w:t>signalling granularity</w:t>
              </w:r>
              <w:r>
                <w:rPr>
                  <w:rFonts w:eastAsia="SimSun"/>
                  <w:lang w:eastAsia="zh-CN"/>
                </w:rPr>
                <w:t xml:space="preserve"> is proposed. In case of using per-UE granularity there is high risk that feature could be disabled for all BCs even if restrictions apply for a small subset of BCs. </w:t>
              </w:r>
            </w:ins>
          </w:p>
          <w:p w14:paraId="43BE3D9B" w14:textId="77777777" w:rsidR="00D4537A" w:rsidRPr="00EE0AA3" w:rsidRDefault="00D4537A" w:rsidP="00D4537A">
            <w:pPr>
              <w:tabs>
                <w:tab w:val="left" w:pos="2795"/>
              </w:tabs>
              <w:snapToGrid w:val="0"/>
              <w:spacing w:after="120"/>
              <w:jc w:val="left"/>
              <w:rPr>
                <w:ins w:id="543" w:author="佐野洋介" w:date="2018-02-12T17:21:00Z"/>
                <w:rFonts w:eastAsia="SimSun"/>
                <w:lang w:eastAsia="zh-CN"/>
              </w:rPr>
            </w:pPr>
            <w:ins w:id="544" w:author="佐野洋介" w:date="2018-02-12T17:21:00Z">
              <w:r w:rsidRPr="00EE0AA3">
                <w:rPr>
                  <w:rFonts w:eastAsia="SimSun"/>
                  <w:lang w:eastAsia="zh-CN"/>
                </w:rPr>
                <w:t>Optional capability</w:t>
              </w:r>
            </w:ins>
          </w:p>
          <w:p w14:paraId="72E4FE53" w14:textId="744E41A4" w:rsidR="00D4537A" w:rsidRDefault="00D4537A" w:rsidP="00D4537A">
            <w:pPr>
              <w:tabs>
                <w:tab w:val="left" w:pos="2795"/>
              </w:tabs>
              <w:snapToGrid w:val="0"/>
              <w:jc w:val="left"/>
              <w:rPr>
                <w:ins w:id="545" w:author="佐野洋介" w:date="2018-02-12T17:21:00Z"/>
                <w:rFonts w:eastAsiaTheme="minorEastAsia"/>
                <w:lang w:eastAsia="zh-CN"/>
              </w:rPr>
            </w:pPr>
            <w:ins w:id="546" w:author="佐野洋介" w:date="2018-02-12T17:21:00Z">
              <w:r>
                <w:rPr>
                  <w:rFonts w:eastAsia="SimSun"/>
                  <w:lang w:eastAsia="zh-CN"/>
                </w:rPr>
                <w:t>Ca</w:t>
              </w:r>
              <w:r w:rsidRPr="00EE0AA3">
                <w:rPr>
                  <w:rFonts w:eastAsia="SimSun"/>
                  <w:lang w:eastAsia="zh-CN"/>
                </w:rPr>
                <w:t>pability shall be applicable to generic CA scenarios including FR1+FR1, LTE+NR FR1, FR2+FR2.</w:t>
              </w:r>
            </w:ins>
          </w:p>
        </w:tc>
      </w:tr>
      <w:tr w:rsidR="00D4537A" w14:paraId="0EF41EDD" w14:textId="77777777" w:rsidTr="00D4537A">
        <w:trPr>
          <w:trHeight w:val="535"/>
          <w:ins w:id="547" w:author="佐野洋介" w:date="2018-02-12T17:21:00Z"/>
        </w:trPr>
        <w:tc>
          <w:tcPr>
            <w:tcW w:w="2229" w:type="dxa"/>
          </w:tcPr>
          <w:p w14:paraId="309729DA" w14:textId="587AC6C1" w:rsidR="00D4537A" w:rsidRDefault="00D4537A" w:rsidP="00D4537A">
            <w:pPr>
              <w:tabs>
                <w:tab w:val="left" w:pos="2795"/>
              </w:tabs>
              <w:snapToGrid w:val="0"/>
              <w:jc w:val="left"/>
              <w:rPr>
                <w:ins w:id="548" w:author="佐野洋介" w:date="2018-02-12T17:21:00Z"/>
                <w:rFonts w:eastAsiaTheme="minorEastAsia"/>
                <w:lang w:eastAsia="zh-CN"/>
              </w:rPr>
            </w:pPr>
            <w:ins w:id="549" w:author="佐野洋介" w:date="2018-02-12T17:22:00Z">
              <w:r>
                <w:rPr>
                  <w:rFonts w:eastAsia="Malgun Gothic" w:hint="eastAsia"/>
                  <w:lang w:eastAsia="ko-KR"/>
                </w:rPr>
                <w:t>LGE</w:t>
              </w:r>
            </w:ins>
          </w:p>
        </w:tc>
        <w:tc>
          <w:tcPr>
            <w:tcW w:w="20135" w:type="dxa"/>
          </w:tcPr>
          <w:p w14:paraId="322D4D1D" w14:textId="7927C64E" w:rsidR="00D4537A" w:rsidRDefault="00D4537A" w:rsidP="00D4537A">
            <w:pPr>
              <w:tabs>
                <w:tab w:val="left" w:pos="2795"/>
              </w:tabs>
              <w:snapToGrid w:val="0"/>
              <w:jc w:val="left"/>
              <w:rPr>
                <w:ins w:id="550" w:author="佐野洋介" w:date="2018-02-12T17:21:00Z"/>
                <w:rFonts w:eastAsiaTheme="minorEastAsia"/>
                <w:lang w:eastAsia="zh-CN"/>
              </w:rPr>
            </w:pPr>
            <w:ins w:id="551" w:author="佐野洋介" w:date="2018-02-12T17:22:00Z">
              <w:r>
                <w:rPr>
                  <w:rFonts w:eastAsia="Malgun Gothic" w:hint="eastAsia"/>
                  <w:lang w:eastAsia="ko-KR"/>
                </w:rPr>
                <w:t xml:space="preserve">Should </w:t>
              </w:r>
              <w:r w:rsidRPr="002C6796">
                <w:rPr>
                  <w:color w:val="0070C0"/>
                </w:rPr>
                <w:t>be per band combination</w:t>
              </w:r>
              <w:r>
                <w:rPr>
                  <w:color w:val="0070C0"/>
                </w:rPr>
                <w:t xml:space="preserve"> as capability for TDD-TDD.</w:t>
              </w:r>
              <w:r>
                <w:rPr>
                  <w:rFonts w:eastAsia="Malgun Gothic" w:hint="eastAsia"/>
                  <w:lang w:eastAsia="ko-KR"/>
                </w:rPr>
                <w:t xml:space="preserve"> </w:t>
              </w:r>
            </w:ins>
          </w:p>
        </w:tc>
      </w:tr>
      <w:tr w:rsidR="00D00B09" w14:paraId="7A676ABA" w14:textId="77777777" w:rsidTr="00D4537A">
        <w:trPr>
          <w:trHeight w:val="535"/>
          <w:ins w:id="552" w:author="sano" w:date="2018-02-13T13:31:00Z"/>
        </w:trPr>
        <w:tc>
          <w:tcPr>
            <w:tcW w:w="2229" w:type="dxa"/>
          </w:tcPr>
          <w:p w14:paraId="030500CD" w14:textId="60DFE4D0" w:rsidR="00D00B09" w:rsidRDefault="00D00B09" w:rsidP="00D00B09">
            <w:pPr>
              <w:tabs>
                <w:tab w:val="left" w:pos="2795"/>
              </w:tabs>
              <w:snapToGrid w:val="0"/>
              <w:jc w:val="left"/>
              <w:rPr>
                <w:ins w:id="553" w:author="sano" w:date="2018-02-13T13:31:00Z"/>
                <w:rFonts w:eastAsia="Malgun Gothic"/>
                <w:lang w:eastAsia="ko-KR"/>
              </w:rPr>
            </w:pPr>
            <w:ins w:id="554" w:author="sano" w:date="2018-02-13T13:31:00Z">
              <w:r>
                <w:rPr>
                  <w:rFonts w:eastAsia="游明朝" w:hint="eastAsia"/>
                </w:rPr>
                <w:t>Q</w:t>
              </w:r>
              <w:r>
                <w:rPr>
                  <w:rFonts w:eastAsia="游明朝"/>
                </w:rPr>
                <w:t>ualcomm</w:t>
              </w:r>
            </w:ins>
          </w:p>
        </w:tc>
        <w:tc>
          <w:tcPr>
            <w:tcW w:w="20135" w:type="dxa"/>
          </w:tcPr>
          <w:p w14:paraId="71FC62CE" w14:textId="0859E133" w:rsidR="00D00B09" w:rsidRDefault="00D00B09" w:rsidP="00D00B09">
            <w:pPr>
              <w:tabs>
                <w:tab w:val="left" w:pos="2795"/>
              </w:tabs>
              <w:snapToGrid w:val="0"/>
              <w:jc w:val="left"/>
              <w:rPr>
                <w:ins w:id="555" w:author="sano" w:date="2018-02-13T13:31:00Z"/>
                <w:rFonts w:eastAsia="Malgun Gothic"/>
                <w:lang w:eastAsia="ko-KR"/>
              </w:rPr>
            </w:pPr>
            <w:ins w:id="556" w:author="sano" w:date="2018-02-13T13:31:00Z">
              <w:r>
                <w:rPr>
                  <w:rFonts w:eastAsia="游明朝" w:hint="eastAsia"/>
                </w:rPr>
                <w:t>C</w:t>
              </w:r>
              <w:r>
                <w:rPr>
                  <w:rFonts w:eastAsia="游明朝"/>
                </w:rPr>
                <w:t>apability per band combination. The amount of filter rejection that can be obtained depends on band combinations.</w:t>
              </w:r>
            </w:ins>
          </w:p>
        </w:tc>
      </w:tr>
    </w:tbl>
    <w:p w14:paraId="5E3EB157" w14:textId="77777777" w:rsidR="00203DE7" w:rsidRDefault="00203DE7" w:rsidP="00203DE7">
      <w:pPr>
        <w:tabs>
          <w:tab w:val="left" w:pos="2795"/>
        </w:tabs>
        <w:snapToGrid w:val="0"/>
        <w:jc w:val="left"/>
        <w:rPr>
          <w:b/>
        </w:rPr>
      </w:pPr>
    </w:p>
    <w:p w14:paraId="2626438E" w14:textId="77777777" w:rsidR="00F953F3" w:rsidRDefault="00F953F3" w:rsidP="00203DE7">
      <w:pPr>
        <w:tabs>
          <w:tab w:val="left" w:pos="2795"/>
        </w:tabs>
        <w:snapToGrid w:val="0"/>
        <w:jc w:val="left"/>
        <w:rPr>
          <w:b/>
        </w:rPr>
      </w:pPr>
    </w:p>
    <w:p w14:paraId="24FA561C" w14:textId="77777777" w:rsidR="00F953F3" w:rsidRPr="00641EE0" w:rsidRDefault="00F953F3" w:rsidP="00F953F3">
      <w:pPr>
        <w:pStyle w:val="2"/>
        <w:numPr>
          <w:ilvl w:val="0"/>
          <w:numId w:val="16"/>
        </w:numPr>
      </w:pPr>
      <w:r w:rsidRPr="00203DE7">
        <w:t>Mixed numerologies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F953F3" w:rsidRPr="003B30C1" w14:paraId="3DB991B8" w14:textId="77777777" w:rsidTr="00764D9D">
        <w:trPr>
          <w:trHeight w:val="622"/>
          <w:jc w:val="center"/>
        </w:trPr>
        <w:tc>
          <w:tcPr>
            <w:tcW w:w="260" w:type="pct"/>
            <w:shd w:val="clear" w:color="auto" w:fill="auto"/>
            <w:vAlign w:val="center"/>
          </w:tcPr>
          <w:p w14:paraId="32C63A80" w14:textId="77777777" w:rsidR="00F953F3" w:rsidRPr="00D94AD1" w:rsidRDefault="00F953F3"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-5</w:t>
            </w:r>
          </w:p>
          <w:p w14:paraId="79BF2187" w14:textId="77777777" w:rsidR="00F953F3" w:rsidRPr="003B30C1" w:rsidRDefault="00F953F3" w:rsidP="00764D9D">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hint="eastAsia"/>
                <w:kern w:val="0"/>
                <w:sz w:val="16"/>
                <w:szCs w:val="16"/>
                <w:highlight w:val="yellow"/>
              </w:rPr>
              <w:t>F</w:t>
            </w:r>
            <w:r w:rsidRPr="003B30C1">
              <w:rPr>
                <w:rFonts w:ascii="Arial" w:eastAsia="ＭＳ Ｐゴシック" w:hAnsi="Arial" w:cs="Arial"/>
                <w:kern w:val="0"/>
                <w:sz w:val="16"/>
                <w:szCs w:val="16"/>
                <w:highlight w:val="yellow"/>
              </w:rPr>
              <w:t xml:space="preserve">ollow </w:t>
            </w:r>
            <w:r>
              <w:rPr>
                <w:rFonts w:ascii="Arial" w:eastAsia="ＭＳ Ｐゴシック" w:hAnsi="Arial" w:cs="Arial"/>
                <w:kern w:val="0"/>
                <w:sz w:val="16"/>
                <w:szCs w:val="16"/>
                <w:highlight w:val="yellow"/>
              </w:rPr>
              <w:t>WF</w:t>
            </w:r>
          </w:p>
          <w:p w14:paraId="347640DD" w14:textId="77777777" w:rsidR="00F953F3" w:rsidRPr="003B30C1" w:rsidRDefault="00F953F3" w:rsidP="00764D9D">
            <w:pPr>
              <w:widowControl/>
              <w:adjustRightInd w:val="0"/>
              <w:snapToGrid w:val="0"/>
              <w:rPr>
                <w:rFonts w:ascii="Arial" w:eastAsia="ＭＳ Ｐゴシック" w:hAnsi="Arial" w:cs="Arial"/>
                <w:kern w:val="0"/>
                <w:sz w:val="16"/>
                <w:szCs w:val="16"/>
                <w:highlight w:val="yellow"/>
              </w:rPr>
            </w:pPr>
          </w:p>
        </w:tc>
        <w:tc>
          <w:tcPr>
            <w:tcW w:w="457" w:type="pct"/>
            <w:shd w:val="clear" w:color="000000" w:fill="FFFFFF"/>
          </w:tcPr>
          <w:p w14:paraId="37A32BD6" w14:textId="77777777" w:rsidR="00F953F3" w:rsidRPr="00D94AD1" w:rsidRDefault="00F953F3"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Mixed numerologies for CA</w:t>
            </w:r>
          </w:p>
        </w:tc>
        <w:tc>
          <w:tcPr>
            <w:tcW w:w="482" w:type="pct"/>
            <w:shd w:val="clear" w:color="000000" w:fill="FFFFFF"/>
            <w:vAlign w:val="center"/>
          </w:tcPr>
          <w:p w14:paraId="09D58A83" w14:textId="77777777" w:rsidR="00F953F3" w:rsidRPr="00D94AD1" w:rsidRDefault="00F953F3"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1) Support simultaneous reception or transmission with different numerologies in CA</w:t>
            </w:r>
          </w:p>
        </w:tc>
        <w:tc>
          <w:tcPr>
            <w:tcW w:w="299" w:type="pct"/>
            <w:shd w:val="clear" w:color="auto" w:fill="auto"/>
            <w:vAlign w:val="center"/>
          </w:tcPr>
          <w:p w14:paraId="602F67EE" w14:textId="77777777" w:rsidR="00F953F3" w:rsidRPr="00D94AD1" w:rsidRDefault="00F953F3" w:rsidP="00764D9D">
            <w:pPr>
              <w:widowControl/>
              <w:adjustRightInd w:val="0"/>
              <w:snapToGrid w:val="0"/>
              <w:rPr>
                <w:rFonts w:ascii="Arial" w:eastAsia="ＭＳ Ｐゴシック" w:hAnsi="Arial" w:cs="Arial"/>
                <w:kern w:val="0"/>
                <w:sz w:val="16"/>
                <w:szCs w:val="16"/>
              </w:rPr>
            </w:pPr>
          </w:p>
        </w:tc>
        <w:tc>
          <w:tcPr>
            <w:tcW w:w="299" w:type="pct"/>
            <w:shd w:val="clear" w:color="000000" w:fill="FFFFFF"/>
            <w:vAlign w:val="center"/>
          </w:tcPr>
          <w:p w14:paraId="15B2F2F9" w14:textId="77777777" w:rsidR="00F953F3" w:rsidRPr="00D94AD1" w:rsidRDefault="00F953F3" w:rsidP="00764D9D">
            <w:pPr>
              <w:widowControl/>
              <w:adjustRightInd w:val="0"/>
              <w:snapToGrid w:val="0"/>
              <w:rPr>
                <w:rFonts w:ascii="Arial" w:eastAsia="ＭＳ Ｐゴシック" w:hAnsi="Arial" w:cs="Arial"/>
                <w:color w:val="000000"/>
                <w:kern w:val="0"/>
                <w:sz w:val="16"/>
                <w:szCs w:val="16"/>
              </w:rPr>
            </w:pPr>
          </w:p>
        </w:tc>
        <w:tc>
          <w:tcPr>
            <w:tcW w:w="482" w:type="pct"/>
            <w:shd w:val="clear" w:color="000000" w:fill="FFFFFF"/>
            <w:vAlign w:val="center"/>
          </w:tcPr>
          <w:p w14:paraId="0D200850" w14:textId="77777777" w:rsidR="00F953F3" w:rsidRPr="00D94AD1" w:rsidRDefault="00F953F3" w:rsidP="00764D9D">
            <w:pPr>
              <w:widowControl/>
              <w:adjustRightInd w:val="0"/>
              <w:snapToGrid w:val="0"/>
              <w:rPr>
                <w:rFonts w:ascii="Arial" w:eastAsia="ＭＳ Ｐゴシック" w:hAnsi="Arial" w:cs="Arial"/>
                <w:kern w:val="0"/>
                <w:sz w:val="16"/>
                <w:szCs w:val="16"/>
              </w:rPr>
            </w:pPr>
          </w:p>
        </w:tc>
        <w:tc>
          <w:tcPr>
            <w:tcW w:w="299" w:type="pct"/>
            <w:shd w:val="clear" w:color="auto" w:fill="auto"/>
            <w:vAlign w:val="center"/>
          </w:tcPr>
          <w:p w14:paraId="20EB8DFA" w14:textId="77777777" w:rsidR="00F953F3" w:rsidRPr="00D94AD1" w:rsidRDefault="00F953F3" w:rsidP="00764D9D">
            <w:pPr>
              <w:widowControl/>
              <w:adjustRightInd w:val="0"/>
              <w:snapToGrid w:val="0"/>
              <w:rPr>
                <w:rFonts w:ascii="Arial" w:eastAsia="ＭＳ Ｐゴシック" w:hAnsi="Arial" w:cs="Arial"/>
                <w:color w:val="000000" w:themeColor="text1"/>
                <w:kern w:val="0"/>
                <w:sz w:val="16"/>
                <w:szCs w:val="16"/>
              </w:rPr>
            </w:pPr>
          </w:p>
        </w:tc>
        <w:tc>
          <w:tcPr>
            <w:tcW w:w="273" w:type="pct"/>
            <w:shd w:val="clear" w:color="000000" w:fill="FFFFFF"/>
            <w:vAlign w:val="center"/>
          </w:tcPr>
          <w:p w14:paraId="07B26A0B" w14:textId="77777777" w:rsidR="00F953F3" w:rsidRPr="00D94AD1" w:rsidRDefault="00F953F3" w:rsidP="00764D9D">
            <w:pPr>
              <w:widowControl/>
              <w:adjustRightInd w:val="0"/>
              <w:snapToGrid w:val="0"/>
              <w:rPr>
                <w:rFonts w:ascii="Arial" w:eastAsia="ＭＳ Ｐゴシック" w:hAnsi="Arial" w:cs="Arial"/>
                <w:kern w:val="0"/>
                <w:sz w:val="16"/>
                <w:szCs w:val="16"/>
              </w:rPr>
            </w:pPr>
          </w:p>
        </w:tc>
        <w:tc>
          <w:tcPr>
            <w:tcW w:w="435" w:type="pct"/>
            <w:shd w:val="clear" w:color="auto" w:fill="auto"/>
            <w:noWrap/>
            <w:vAlign w:val="center"/>
          </w:tcPr>
          <w:p w14:paraId="629AE0A4" w14:textId="77777777" w:rsidR="00F953F3" w:rsidRPr="00D94AD1" w:rsidRDefault="00F953F3" w:rsidP="00764D9D">
            <w:pPr>
              <w:widowControl/>
              <w:adjustRightInd w:val="0"/>
              <w:snapToGrid w:val="0"/>
              <w:rPr>
                <w:rFonts w:ascii="ＭＳ Ｐゴシック" w:eastAsia="ＭＳ Ｐゴシック" w:hAnsi="ＭＳ Ｐゴシック" w:cs="ＭＳ Ｐゴシック"/>
                <w:color w:val="000000"/>
                <w:kern w:val="0"/>
                <w:sz w:val="16"/>
                <w:szCs w:val="16"/>
              </w:rPr>
            </w:pPr>
          </w:p>
        </w:tc>
        <w:tc>
          <w:tcPr>
            <w:tcW w:w="212" w:type="pct"/>
            <w:shd w:val="clear" w:color="auto" w:fill="auto"/>
            <w:vAlign w:val="center"/>
          </w:tcPr>
          <w:p w14:paraId="6AA8D9B4" w14:textId="77777777" w:rsidR="00F953F3" w:rsidRPr="00D94AD1" w:rsidRDefault="00F953F3" w:rsidP="00764D9D">
            <w:pPr>
              <w:widowControl/>
              <w:adjustRightInd w:val="0"/>
              <w:snapToGrid w:val="0"/>
              <w:rPr>
                <w:rFonts w:ascii="Arial" w:eastAsia="ＭＳ Ｐゴシック" w:hAnsi="Arial" w:cs="Arial"/>
                <w:kern w:val="0"/>
                <w:sz w:val="16"/>
                <w:szCs w:val="16"/>
              </w:rPr>
            </w:pPr>
          </w:p>
        </w:tc>
        <w:tc>
          <w:tcPr>
            <w:tcW w:w="531" w:type="pct"/>
            <w:shd w:val="clear" w:color="auto" w:fill="auto"/>
            <w:vAlign w:val="center"/>
          </w:tcPr>
          <w:p w14:paraId="6AB4BE55" w14:textId="77777777" w:rsidR="00F953F3" w:rsidRPr="00D94AD1" w:rsidRDefault="00F953F3"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TBD</w:t>
            </w:r>
          </w:p>
        </w:tc>
        <w:tc>
          <w:tcPr>
            <w:tcW w:w="228" w:type="pct"/>
            <w:shd w:val="clear" w:color="auto" w:fill="auto"/>
            <w:vAlign w:val="center"/>
          </w:tcPr>
          <w:p w14:paraId="32F6AAF5" w14:textId="77777777" w:rsidR="00F953F3" w:rsidRPr="003B30C1" w:rsidRDefault="00F953F3" w:rsidP="00764D9D">
            <w:pPr>
              <w:widowControl/>
              <w:adjustRightInd w:val="0"/>
              <w:snapToGrid w:val="0"/>
              <w:rPr>
                <w:rFonts w:ascii="Arial" w:eastAsia="ＭＳ Ｐゴシック" w:hAnsi="Arial" w:cs="Arial"/>
                <w:kern w:val="0"/>
                <w:sz w:val="16"/>
                <w:szCs w:val="16"/>
                <w:highlight w:val="yellow"/>
              </w:rPr>
            </w:pPr>
          </w:p>
        </w:tc>
        <w:tc>
          <w:tcPr>
            <w:tcW w:w="313" w:type="pct"/>
            <w:shd w:val="clear" w:color="auto" w:fill="auto"/>
            <w:vAlign w:val="center"/>
          </w:tcPr>
          <w:p w14:paraId="3C0937F2" w14:textId="77777777" w:rsidR="00F953F3" w:rsidRPr="003B30C1" w:rsidRDefault="00F953F3" w:rsidP="00764D9D">
            <w:pPr>
              <w:widowControl/>
              <w:adjustRightInd w:val="0"/>
              <w:snapToGrid w:val="0"/>
              <w:rPr>
                <w:rFonts w:ascii="Arial" w:eastAsia="ＭＳ Ｐゴシック" w:hAnsi="Arial" w:cs="Arial"/>
                <w:kern w:val="0"/>
                <w:sz w:val="16"/>
                <w:szCs w:val="16"/>
                <w:highlight w:val="yellow"/>
              </w:rPr>
            </w:pPr>
          </w:p>
        </w:tc>
        <w:tc>
          <w:tcPr>
            <w:tcW w:w="193" w:type="pct"/>
            <w:shd w:val="clear" w:color="auto" w:fill="auto"/>
            <w:noWrap/>
            <w:vAlign w:val="center"/>
          </w:tcPr>
          <w:p w14:paraId="48B40892" w14:textId="77777777" w:rsidR="00F953F3" w:rsidRPr="003B30C1" w:rsidRDefault="00F953F3" w:rsidP="00764D9D">
            <w:pPr>
              <w:widowControl/>
              <w:adjustRightInd w:val="0"/>
              <w:snapToGrid w:val="0"/>
              <w:jc w:val="left"/>
              <w:rPr>
                <w:rFonts w:ascii="ＭＳ Ｐゴシック" w:eastAsia="ＭＳ Ｐゴシック" w:hAnsi="ＭＳ Ｐゴシック" w:cs="ＭＳ Ｐゴシック"/>
                <w:color w:val="000000"/>
                <w:kern w:val="0"/>
                <w:sz w:val="16"/>
                <w:szCs w:val="16"/>
                <w:highlight w:val="yellow"/>
              </w:rPr>
            </w:pPr>
          </w:p>
        </w:tc>
      </w:tr>
    </w:tbl>
    <w:p w14:paraId="13182107" w14:textId="77777777" w:rsidR="00F953F3" w:rsidRDefault="00F953F3" w:rsidP="00F953F3">
      <w:pPr>
        <w:tabs>
          <w:tab w:val="left" w:pos="2795"/>
        </w:tabs>
        <w:snapToGrid w:val="0"/>
        <w:jc w:val="left"/>
        <w:rPr>
          <w:b/>
        </w:rPr>
      </w:pPr>
    </w:p>
    <w:p w14:paraId="1FB7D393" w14:textId="77777777" w:rsidR="00F953F3" w:rsidRDefault="00F953F3" w:rsidP="00F953F3">
      <w:pPr>
        <w:pStyle w:val="af"/>
        <w:numPr>
          <w:ilvl w:val="0"/>
          <w:numId w:val="14"/>
        </w:numPr>
        <w:tabs>
          <w:tab w:val="left" w:pos="2795"/>
        </w:tabs>
        <w:snapToGrid w:val="0"/>
        <w:ind w:leftChars="0"/>
        <w:jc w:val="left"/>
      </w:pPr>
      <w:r>
        <w:rPr>
          <w:rFonts w:hint="eastAsia"/>
        </w:rPr>
        <w:t xml:space="preserve">RAN4 had the agreements on this in Jan. ad-hoc (in the </w:t>
      </w:r>
      <w:r>
        <w:t>minutes</w:t>
      </w:r>
      <w:r>
        <w:rPr>
          <w:rFonts w:hint="eastAsia"/>
        </w:rPr>
        <w:t xml:space="preserve"> for main session)</w:t>
      </w:r>
    </w:p>
    <w:p w14:paraId="6A3C738F" w14:textId="77777777" w:rsidR="00F953F3" w:rsidRPr="006F13C3" w:rsidRDefault="00F953F3" w:rsidP="00F953F3">
      <w:pPr>
        <w:pStyle w:val="af"/>
        <w:numPr>
          <w:ilvl w:val="0"/>
          <w:numId w:val="14"/>
        </w:numPr>
        <w:tabs>
          <w:tab w:val="left" w:pos="2375"/>
        </w:tabs>
        <w:snapToGrid w:val="0"/>
        <w:ind w:leftChars="0"/>
        <w:jc w:val="left"/>
        <w:rPr>
          <w:b/>
          <w:color w:val="FF0000"/>
        </w:rPr>
      </w:pPr>
      <w:r w:rsidRPr="006F13C3">
        <w:rPr>
          <w:rFonts w:hint="eastAsia"/>
          <w:color w:val="FF0000"/>
        </w:rPr>
        <w:t xml:space="preserve">Please </w:t>
      </w:r>
      <w:r>
        <w:rPr>
          <w:rFonts w:hint="eastAsia"/>
          <w:color w:val="FF0000"/>
        </w:rPr>
        <w:t xml:space="preserve">provide your view on </w:t>
      </w:r>
      <w:r w:rsidRPr="006F13C3">
        <w:rPr>
          <w:rFonts w:hint="eastAsia"/>
          <w:color w:val="FF0000"/>
        </w:rPr>
        <w:t xml:space="preserve">the following </w:t>
      </w:r>
      <w:r>
        <w:rPr>
          <w:rFonts w:hint="eastAsia"/>
          <w:color w:val="FF0000"/>
        </w:rPr>
        <w:t>options</w:t>
      </w:r>
    </w:p>
    <w:p w14:paraId="2C2A27E4" w14:textId="77777777" w:rsidR="00F953F3" w:rsidRDefault="00F953F3" w:rsidP="00F953F3">
      <w:pPr>
        <w:pStyle w:val="af"/>
        <w:numPr>
          <w:ilvl w:val="1"/>
          <w:numId w:val="14"/>
        </w:numPr>
        <w:tabs>
          <w:tab w:val="left" w:pos="2795"/>
        </w:tabs>
        <w:snapToGrid w:val="0"/>
        <w:ind w:leftChars="0"/>
        <w:jc w:val="left"/>
      </w:pPr>
      <w:r>
        <w:t>Signalling of SCS for CA:</w:t>
      </w:r>
    </w:p>
    <w:p w14:paraId="684921BA" w14:textId="77777777" w:rsidR="00F953F3" w:rsidRDefault="00F953F3" w:rsidP="00F953F3">
      <w:pPr>
        <w:pStyle w:val="af"/>
        <w:numPr>
          <w:ilvl w:val="2"/>
          <w:numId w:val="14"/>
        </w:numPr>
        <w:tabs>
          <w:tab w:val="left" w:pos="2795"/>
        </w:tabs>
        <w:snapToGrid w:val="0"/>
        <w:ind w:leftChars="0"/>
        <w:jc w:val="left"/>
      </w:pPr>
      <w:r>
        <w:t>Option 1: Signaling of SCS per CC in BPC/BPC entry(baseband processing capabilities)</w:t>
      </w:r>
    </w:p>
    <w:p w14:paraId="589FDCD9" w14:textId="77777777" w:rsidR="00F953F3" w:rsidRDefault="00F953F3" w:rsidP="00F953F3">
      <w:pPr>
        <w:pStyle w:val="af"/>
        <w:numPr>
          <w:ilvl w:val="2"/>
          <w:numId w:val="14"/>
        </w:numPr>
        <w:tabs>
          <w:tab w:val="left" w:pos="2795"/>
        </w:tabs>
        <w:snapToGrid w:val="0"/>
        <w:ind w:leftChars="0"/>
        <w:jc w:val="left"/>
      </w:pPr>
      <w:r>
        <w:t>Option 2: Signaling of SCS per BC</w:t>
      </w:r>
    </w:p>
    <w:p w14:paraId="07E8497A" w14:textId="77777777" w:rsidR="00F953F3" w:rsidRDefault="00F953F3" w:rsidP="00F953F3">
      <w:pPr>
        <w:pStyle w:val="af"/>
        <w:numPr>
          <w:ilvl w:val="2"/>
          <w:numId w:val="14"/>
        </w:numPr>
        <w:tabs>
          <w:tab w:val="left" w:pos="2795"/>
        </w:tabs>
        <w:snapToGrid w:val="0"/>
        <w:ind w:leftChars="0"/>
        <w:jc w:val="left"/>
      </w:pPr>
      <w:r>
        <w:t>Option 3: Signaling of SCS per UE: report UE capability on mixed numerology for CA per UE regardless of BC</w:t>
      </w:r>
    </w:p>
    <w:p w14:paraId="75577C39" w14:textId="77777777" w:rsidR="00F953F3" w:rsidRDefault="00F953F3" w:rsidP="00F953F3">
      <w:pPr>
        <w:pStyle w:val="af"/>
        <w:numPr>
          <w:ilvl w:val="2"/>
          <w:numId w:val="14"/>
        </w:numPr>
        <w:tabs>
          <w:tab w:val="left" w:pos="2795"/>
        </w:tabs>
        <w:snapToGrid w:val="0"/>
        <w:ind w:leftChars="0"/>
        <w:jc w:val="left"/>
      </w:pPr>
      <w:r>
        <w:t>Option 4: Signaling of SCS per Band</w:t>
      </w:r>
    </w:p>
    <w:p w14:paraId="38458BAC" w14:textId="77777777" w:rsidR="00F953F3" w:rsidRPr="00203DE7" w:rsidRDefault="00F953F3" w:rsidP="00F953F3">
      <w:pPr>
        <w:pStyle w:val="af"/>
        <w:numPr>
          <w:ilvl w:val="2"/>
          <w:numId w:val="14"/>
        </w:numPr>
        <w:tabs>
          <w:tab w:val="left" w:pos="2795"/>
        </w:tabs>
        <w:snapToGrid w:val="0"/>
        <w:ind w:leftChars="0"/>
        <w:jc w:val="left"/>
      </w:pPr>
      <w:r>
        <w:t>Companies are encouraged to provide further analysis for the down selection for signaling of SCS based on the above 4 options.</w:t>
      </w:r>
    </w:p>
    <w:p w14:paraId="5F0C0DCA" w14:textId="77777777" w:rsidR="00F953F3" w:rsidRDefault="00F953F3" w:rsidP="00F953F3">
      <w:pPr>
        <w:tabs>
          <w:tab w:val="left" w:pos="2795"/>
        </w:tabs>
        <w:snapToGrid w:val="0"/>
        <w:jc w:val="left"/>
        <w:rPr>
          <w:ins w:id="557" w:author="Ato-MediaTek" w:date="2018-02-08T11:08:00Z"/>
          <w:b/>
        </w:rPr>
      </w:pPr>
    </w:p>
    <w:p w14:paraId="6C79E316" w14:textId="77777777" w:rsidR="00872BBB" w:rsidRDefault="00872BBB" w:rsidP="00F953F3">
      <w:pPr>
        <w:tabs>
          <w:tab w:val="left" w:pos="2795"/>
        </w:tabs>
        <w:snapToGrid w:val="0"/>
        <w:jc w:val="left"/>
        <w:rPr>
          <w:ins w:id="558" w:author="Ato-MediaTek" w:date="2018-02-08T11:08:00Z"/>
          <w:b/>
        </w:rPr>
      </w:pPr>
      <w:ins w:id="559" w:author="Ato-MediaTek" w:date="2018-02-08T11:08:00Z">
        <w:r>
          <w:rPr>
            <w:b/>
          </w:rPr>
          <w:t xml:space="preserve">In one CC: sync-to-data mix-numerology </w:t>
        </w:r>
      </w:ins>
    </w:p>
    <w:p w14:paraId="1B09A1A1" w14:textId="77777777" w:rsidR="00872BBB" w:rsidRPr="006F13C3" w:rsidRDefault="00872BBB" w:rsidP="00F953F3">
      <w:pPr>
        <w:tabs>
          <w:tab w:val="left" w:pos="2795"/>
        </w:tabs>
        <w:snapToGrid w:val="0"/>
        <w:jc w:val="left"/>
        <w:rPr>
          <w:b/>
        </w:rPr>
      </w:pPr>
    </w:p>
    <w:p w14:paraId="5B8A60D9" w14:textId="77777777" w:rsidR="00F953F3" w:rsidRDefault="00F953F3" w:rsidP="00F953F3">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F953F3" w14:paraId="42662394" w14:textId="77777777" w:rsidTr="00866CF2">
        <w:trPr>
          <w:trHeight w:val="535"/>
        </w:trPr>
        <w:tc>
          <w:tcPr>
            <w:tcW w:w="2231" w:type="dxa"/>
          </w:tcPr>
          <w:p w14:paraId="66B249FC" w14:textId="77777777" w:rsidR="00F953F3" w:rsidRPr="005E5C96" w:rsidRDefault="00B2733A" w:rsidP="00764D9D">
            <w:pPr>
              <w:tabs>
                <w:tab w:val="left" w:pos="2795"/>
              </w:tabs>
              <w:snapToGrid w:val="0"/>
              <w:jc w:val="left"/>
              <w:rPr>
                <w:color w:val="0070C0"/>
              </w:rPr>
            </w:pPr>
            <w:ins w:id="560" w:author="佐野洋介" w:date="2018-02-09T02:30:00Z">
              <w:r>
                <w:rPr>
                  <w:color w:val="0070C0"/>
                </w:rPr>
                <w:t>Mediatek</w:t>
              </w:r>
            </w:ins>
            <w:del w:id="561" w:author="佐野洋介" w:date="2018-02-09T02:30:00Z">
              <w:r w:rsidR="00F953F3" w:rsidRPr="005E5C96" w:rsidDel="00B2733A">
                <w:rPr>
                  <w:rFonts w:hint="eastAsia"/>
                  <w:color w:val="0070C0"/>
                </w:rPr>
                <w:delText>Company A</w:delText>
              </w:r>
            </w:del>
          </w:p>
        </w:tc>
        <w:tc>
          <w:tcPr>
            <w:tcW w:w="20133" w:type="dxa"/>
          </w:tcPr>
          <w:p w14:paraId="60CD2AA0" w14:textId="77777777" w:rsidR="00F953F3" w:rsidRPr="005E5C96" w:rsidRDefault="00F953F3" w:rsidP="00872BBB">
            <w:pPr>
              <w:tabs>
                <w:tab w:val="left" w:pos="2795"/>
              </w:tabs>
              <w:snapToGrid w:val="0"/>
              <w:jc w:val="left"/>
              <w:rPr>
                <w:ins w:id="562" w:author="Ato-MediaTek" w:date="2018-02-08T11:10:00Z"/>
                <w:color w:val="0070C0"/>
              </w:rPr>
            </w:pPr>
            <w:del w:id="563" w:author="Ato-MediaTek" w:date="2018-02-08T11:00:00Z">
              <w:r w:rsidRPr="005E5C96" w:rsidDel="00671107">
                <w:rPr>
                  <w:rFonts w:hint="eastAsia"/>
                  <w:color w:val="0070C0"/>
                </w:rPr>
                <w:delText>View</w:delText>
              </w:r>
            </w:del>
            <w:ins w:id="564" w:author="Ato-MediaTek" w:date="2018-02-08T11:00:00Z">
              <w:r w:rsidR="00671107" w:rsidRPr="005E5C96">
                <w:rPr>
                  <w:color w:val="0070C0"/>
                </w:rPr>
                <w:t xml:space="preserve"> Type </w:t>
              </w:r>
              <w:r w:rsidR="0027229D" w:rsidRPr="005E5C96">
                <w:rPr>
                  <w:color w:val="0070C0"/>
                </w:rPr>
                <w:t>2</w:t>
              </w:r>
              <w:r w:rsidR="00671107" w:rsidRPr="005E5C96">
                <w:rPr>
                  <w:color w:val="0070C0"/>
                </w:rPr>
                <w:t xml:space="preserve"> and Option </w:t>
              </w:r>
            </w:ins>
            <w:ins w:id="565" w:author="Ato-MediaTek" w:date="2018-02-08T11:18:00Z">
              <w:r w:rsidR="0027229D" w:rsidRPr="005E5C96">
                <w:rPr>
                  <w:color w:val="0070C0"/>
                </w:rPr>
                <w:t>1</w:t>
              </w:r>
            </w:ins>
            <w:ins w:id="566" w:author="Ato-MediaTek" w:date="2018-02-08T11:00:00Z">
              <w:r w:rsidR="00671107" w:rsidRPr="005E5C96">
                <w:rPr>
                  <w:color w:val="0070C0"/>
                </w:rPr>
                <w:t xml:space="preserve">. </w:t>
              </w:r>
            </w:ins>
            <w:ins w:id="567" w:author="Ato-MediaTek" w:date="2018-02-08T11:02:00Z">
              <w:r w:rsidR="00671107" w:rsidRPr="005E5C96">
                <w:rPr>
                  <w:color w:val="0070C0"/>
                </w:rPr>
                <w:t>(</w:t>
              </w:r>
              <w:r w:rsidR="0027229D" w:rsidRPr="005E5C96">
                <w:rPr>
                  <w:color w:val="0070C0"/>
                </w:rPr>
                <w:t>baseband capability</w:t>
              </w:r>
              <w:r w:rsidR="00671107" w:rsidRPr="005E5C96">
                <w:rPr>
                  <w:color w:val="0070C0"/>
                </w:rPr>
                <w:t>), given the CA ban</w:t>
              </w:r>
            </w:ins>
            <w:ins w:id="568" w:author="Ato-MediaTek" w:date="2018-02-08T11:03:00Z">
              <w:r w:rsidR="00671107" w:rsidRPr="005E5C96">
                <w:rPr>
                  <w:color w:val="0070C0"/>
                </w:rPr>
                <w:t>d combination is signaled separately</w:t>
              </w:r>
            </w:ins>
          </w:p>
          <w:p w14:paraId="39E93369" w14:textId="77777777" w:rsidR="00872BBB" w:rsidRPr="005E5C96" w:rsidRDefault="00872BBB" w:rsidP="00872BBB">
            <w:pPr>
              <w:tabs>
                <w:tab w:val="left" w:pos="2795"/>
              </w:tabs>
              <w:snapToGrid w:val="0"/>
              <w:jc w:val="left"/>
              <w:rPr>
                <w:color w:val="0070C0"/>
              </w:rPr>
            </w:pPr>
            <w:ins w:id="569" w:author="Ato-MediaTek" w:date="2018-02-08T11:11:00Z">
              <w:r w:rsidRPr="005E5C96">
                <w:rPr>
                  <w:color w:val="0070C0"/>
                </w:rPr>
                <w:t xml:space="preserve">Mix numerology is not supported in </w:t>
              </w:r>
            </w:ins>
            <w:ins w:id="570" w:author="Ato-MediaTek" w:date="2018-02-08T11:10:00Z">
              <w:r w:rsidRPr="005E5C96">
                <w:rPr>
                  <w:color w:val="0070C0"/>
                </w:rPr>
                <w:t xml:space="preserve">Intra-band </w:t>
              </w:r>
            </w:ins>
            <w:ins w:id="571" w:author="Ato-MediaTek" w:date="2018-02-08T11:11:00Z">
              <w:r w:rsidRPr="005E5C96">
                <w:rPr>
                  <w:color w:val="0070C0"/>
                </w:rPr>
                <w:t>CA.</w:t>
              </w:r>
            </w:ins>
          </w:p>
        </w:tc>
      </w:tr>
      <w:tr w:rsidR="005D4183" w14:paraId="63DF675E" w14:textId="77777777" w:rsidTr="00866CF2">
        <w:trPr>
          <w:trHeight w:val="535"/>
        </w:trPr>
        <w:tc>
          <w:tcPr>
            <w:tcW w:w="2231" w:type="dxa"/>
          </w:tcPr>
          <w:p w14:paraId="636FB5D6" w14:textId="77777777" w:rsidR="005D4183" w:rsidRPr="00641EE0" w:rsidRDefault="005D4183" w:rsidP="005D4183">
            <w:pPr>
              <w:tabs>
                <w:tab w:val="left" w:pos="2795"/>
              </w:tabs>
              <w:snapToGrid w:val="0"/>
              <w:jc w:val="left"/>
            </w:pPr>
            <w:ins w:id="572" w:author="佐野洋介" w:date="2018-02-09T02:05:00Z">
              <w:r w:rsidRPr="00F1332F">
                <w:rPr>
                  <w:color w:val="0070C0"/>
                </w:rPr>
                <w:t>NTT DOCOMO</w:t>
              </w:r>
            </w:ins>
            <w:del w:id="573" w:author="佐野洋介" w:date="2018-02-09T02:05:00Z">
              <w:r w:rsidRPr="00641EE0" w:rsidDel="0093061F">
                <w:rPr>
                  <w:rFonts w:hint="eastAsia"/>
                </w:rPr>
                <w:delText xml:space="preserve">Company </w:delText>
              </w:r>
              <w:r w:rsidDel="0093061F">
                <w:rPr>
                  <w:rFonts w:hint="eastAsia"/>
                </w:rPr>
                <w:delText>B</w:delText>
              </w:r>
            </w:del>
          </w:p>
        </w:tc>
        <w:tc>
          <w:tcPr>
            <w:tcW w:w="20133" w:type="dxa"/>
          </w:tcPr>
          <w:p w14:paraId="4F9FC11C" w14:textId="77777777" w:rsidR="005D4183" w:rsidRDefault="005D4183" w:rsidP="005D4183">
            <w:pPr>
              <w:tabs>
                <w:tab w:val="left" w:pos="2795"/>
              </w:tabs>
              <w:snapToGrid w:val="0"/>
              <w:jc w:val="left"/>
              <w:rPr>
                <w:ins w:id="574" w:author="佐野洋介" w:date="2018-02-09T02:05:00Z"/>
                <w:color w:val="0070C0"/>
              </w:rPr>
            </w:pPr>
            <w:ins w:id="575" w:author="佐野洋介" w:date="2018-02-09T02:05:00Z">
              <w:r>
                <w:rPr>
                  <w:color w:val="0070C0"/>
                </w:rPr>
                <w:t>Per UE signaling (type 4) with FR1/FR2 differentiation is preferred for this feature (i.e. Option 3).</w:t>
              </w:r>
            </w:ins>
          </w:p>
          <w:p w14:paraId="3EC03E5E" w14:textId="77777777" w:rsidR="005D4183" w:rsidRDefault="005D4183" w:rsidP="005D4183">
            <w:pPr>
              <w:tabs>
                <w:tab w:val="left" w:pos="2795"/>
              </w:tabs>
              <w:snapToGrid w:val="0"/>
              <w:jc w:val="left"/>
              <w:rPr>
                <w:ins w:id="576" w:author="佐野洋介" w:date="2018-02-09T02:05:00Z"/>
                <w:color w:val="0070C0"/>
              </w:rPr>
            </w:pPr>
          </w:p>
          <w:tbl>
            <w:tblPr>
              <w:tblW w:w="5000"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1086"/>
              <w:gridCol w:w="1910"/>
              <w:gridCol w:w="2014"/>
              <w:gridCol w:w="1249"/>
              <w:gridCol w:w="1249"/>
              <w:gridCol w:w="2014"/>
              <w:gridCol w:w="1249"/>
              <w:gridCol w:w="1142"/>
              <w:gridCol w:w="1818"/>
              <w:gridCol w:w="888"/>
              <w:gridCol w:w="2218"/>
              <w:gridCol w:w="952"/>
              <w:gridCol w:w="1310"/>
              <w:gridCol w:w="808"/>
            </w:tblGrid>
            <w:tr w:rsidR="005D4183" w:rsidRPr="009E17DF" w14:paraId="03678D8E" w14:textId="77777777" w:rsidTr="005D4183">
              <w:trPr>
                <w:trHeight w:val="622"/>
                <w:jc w:val="center"/>
                <w:ins w:id="577" w:author="佐野洋介" w:date="2018-02-09T02:05:00Z"/>
              </w:trPr>
              <w:tc>
                <w:tcPr>
                  <w:tcW w:w="260" w:type="pct"/>
                  <w:shd w:val="clear" w:color="auto" w:fill="auto"/>
                  <w:vAlign w:val="center"/>
                </w:tcPr>
                <w:p w14:paraId="702564E7" w14:textId="77777777" w:rsidR="005D4183" w:rsidRPr="009E17DF" w:rsidRDefault="005D4183" w:rsidP="005D4183">
                  <w:pPr>
                    <w:widowControl/>
                    <w:adjustRightInd w:val="0"/>
                    <w:snapToGrid w:val="0"/>
                    <w:rPr>
                      <w:ins w:id="578" w:author="佐野洋介" w:date="2018-02-09T02:05:00Z"/>
                      <w:rFonts w:ascii="Arial" w:eastAsia="ＭＳ Ｐゴシック" w:hAnsi="Arial" w:cs="Arial"/>
                      <w:color w:val="0070C0"/>
                      <w:kern w:val="0"/>
                      <w:sz w:val="16"/>
                      <w:szCs w:val="16"/>
                    </w:rPr>
                  </w:pPr>
                  <w:ins w:id="579" w:author="佐野洋介" w:date="2018-02-09T02:05:00Z">
                    <w:r w:rsidRPr="009E17DF">
                      <w:rPr>
                        <w:rFonts w:ascii="Arial" w:eastAsia="ＭＳ Ｐゴシック" w:hAnsi="Arial" w:cs="Arial" w:hint="eastAsia"/>
                        <w:color w:val="0070C0"/>
                        <w:kern w:val="0"/>
                        <w:sz w:val="16"/>
                        <w:szCs w:val="16"/>
                      </w:rPr>
                      <w:t>2</w:t>
                    </w:r>
                    <w:r w:rsidRPr="009E17DF">
                      <w:rPr>
                        <w:rFonts w:ascii="Arial" w:eastAsia="ＭＳ Ｐゴシック" w:hAnsi="Arial" w:cs="Arial"/>
                        <w:color w:val="0070C0"/>
                        <w:kern w:val="0"/>
                        <w:sz w:val="16"/>
                        <w:szCs w:val="16"/>
                      </w:rPr>
                      <w:t>-5</w:t>
                    </w:r>
                  </w:ins>
                </w:p>
                <w:p w14:paraId="659CDA11" w14:textId="77777777" w:rsidR="005D4183" w:rsidRPr="009E17DF" w:rsidRDefault="005D4183" w:rsidP="005D4183">
                  <w:pPr>
                    <w:widowControl/>
                    <w:adjustRightInd w:val="0"/>
                    <w:snapToGrid w:val="0"/>
                    <w:rPr>
                      <w:ins w:id="580" w:author="佐野洋介" w:date="2018-02-09T02:05:00Z"/>
                      <w:rFonts w:ascii="Arial" w:eastAsia="ＭＳ Ｐゴシック" w:hAnsi="Arial" w:cs="Arial"/>
                      <w:color w:val="0070C0"/>
                      <w:kern w:val="0"/>
                      <w:sz w:val="16"/>
                      <w:szCs w:val="16"/>
                      <w:highlight w:val="yellow"/>
                    </w:rPr>
                  </w:pPr>
                </w:p>
              </w:tc>
              <w:tc>
                <w:tcPr>
                  <w:tcW w:w="457" w:type="pct"/>
                  <w:shd w:val="clear" w:color="000000" w:fill="FFFFFF"/>
                </w:tcPr>
                <w:p w14:paraId="4D66AA99" w14:textId="77777777" w:rsidR="005D4183" w:rsidRPr="009E17DF" w:rsidRDefault="005D4183" w:rsidP="005D4183">
                  <w:pPr>
                    <w:widowControl/>
                    <w:adjustRightInd w:val="0"/>
                    <w:snapToGrid w:val="0"/>
                    <w:rPr>
                      <w:ins w:id="581" w:author="佐野洋介" w:date="2018-02-09T02:05:00Z"/>
                      <w:rFonts w:ascii="Arial" w:eastAsia="ＭＳ Ｐゴシック" w:hAnsi="Arial" w:cs="Arial"/>
                      <w:color w:val="0070C0"/>
                      <w:kern w:val="0"/>
                      <w:sz w:val="16"/>
                      <w:szCs w:val="16"/>
                    </w:rPr>
                  </w:pPr>
                  <w:ins w:id="582" w:author="佐野洋介" w:date="2018-02-09T02:05:00Z">
                    <w:r w:rsidRPr="009E17DF">
                      <w:rPr>
                        <w:rFonts w:ascii="Arial" w:eastAsia="ＭＳ Ｐゴシック" w:hAnsi="Arial" w:cs="Arial"/>
                        <w:color w:val="0070C0"/>
                        <w:kern w:val="0"/>
                        <w:sz w:val="16"/>
                        <w:szCs w:val="16"/>
                      </w:rPr>
                      <w:t>Mixed numerologies for CA</w:t>
                    </w:r>
                  </w:ins>
                </w:p>
              </w:tc>
              <w:tc>
                <w:tcPr>
                  <w:tcW w:w="482" w:type="pct"/>
                  <w:shd w:val="clear" w:color="000000" w:fill="FFFFFF"/>
                  <w:vAlign w:val="center"/>
                </w:tcPr>
                <w:p w14:paraId="76AB830D" w14:textId="77777777" w:rsidR="005D4183" w:rsidRPr="009E17DF" w:rsidRDefault="005D4183" w:rsidP="005D4183">
                  <w:pPr>
                    <w:widowControl/>
                    <w:adjustRightInd w:val="0"/>
                    <w:snapToGrid w:val="0"/>
                    <w:rPr>
                      <w:ins w:id="583" w:author="佐野洋介" w:date="2018-02-09T02:05:00Z"/>
                      <w:rFonts w:ascii="Arial" w:eastAsia="ＭＳ Ｐゴシック" w:hAnsi="Arial" w:cs="Arial"/>
                      <w:color w:val="0070C0"/>
                      <w:kern w:val="0"/>
                      <w:sz w:val="16"/>
                      <w:szCs w:val="16"/>
                    </w:rPr>
                  </w:pPr>
                  <w:ins w:id="584" w:author="佐野洋介" w:date="2018-02-09T02:05:00Z">
                    <w:r w:rsidRPr="009E17DF">
                      <w:rPr>
                        <w:rFonts w:ascii="Arial" w:eastAsia="ＭＳ Ｐゴシック" w:hAnsi="Arial" w:cs="Arial"/>
                        <w:color w:val="0070C0"/>
                        <w:kern w:val="0"/>
                        <w:sz w:val="16"/>
                        <w:szCs w:val="16"/>
                      </w:rPr>
                      <w:t xml:space="preserve">1) </w:t>
                    </w:r>
                    <w:r w:rsidRPr="009E17DF">
                      <w:rPr>
                        <w:rFonts w:ascii="Arial" w:eastAsia="ＭＳ Ｐゴシック" w:hAnsi="Arial" w:cs="Arial"/>
                        <w:strike/>
                        <w:color w:val="0070C0"/>
                        <w:kern w:val="0"/>
                        <w:sz w:val="16"/>
                        <w:szCs w:val="16"/>
                      </w:rPr>
                      <w:t xml:space="preserve">Support </w:t>
                    </w:r>
                    <w:r w:rsidRPr="009E17DF">
                      <w:rPr>
                        <w:rFonts w:ascii="Arial" w:eastAsia="ＭＳ Ｐゴシック" w:hAnsi="Arial" w:cs="Arial"/>
                        <w:color w:val="0070C0"/>
                        <w:kern w:val="0"/>
                        <w:sz w:val="16"/>
                        <w:szCs w:val="16"/>
                      </w:rPr>
                      <w:t>simultaneous reception or transmission with different numerologies in CA</w:t>
                    </w:r>
                  </w:ins>
                </w:p>
              </w:tc>
              <w:tc>
                <w:tcPr>
                  <w:tcW w:w="299" w:type="pct"/>
                  <w:shd w:val="clear" w:color="auto" w:fill="auto"/>
                  <w:vAlign w:val="center"/>
                </w:tcPr>
                <w:p w14:paraId="2CCF70E7" w14:textId="77777777" w:rsidR="005D4183" w:rsidRPr="009E17DF" w:rsidRDefault="005D4183" w:rsidP="005D4183">
                  <w:pPr>
                    <w:widowControl/>
                    <w:adjustRightInd w:val="0"/>
                    <w:snapToGrid w:val="0"/>
                    <w:rPr>
                      <w:ins w:id="585" w:author="佐野洋介" w:date="2018-02-09T02:05:00Z"/>
                      <w:rFonts w:ascii="Arial" w:eastAsia="ＭＳ Ｐゴシック" w:hAnsi="Arial" w:cs="Arial"/>
                      <w:color w:val="0070C0"/>
                      <w:kern w:val="0"/>
                      <w:sz w:val="16"/>
                      <w:szCs w:val="16"/>
                    </w:rPr>
                  </w:pPr>
                </w:p>
              </w:tc>
              <w:tc>
                <w:tcPr>
                  <w:tcW w:w="299" w:type="pct"/>
                  <w:shd w:val="clear" w:color="000000" w:fill="FFFFFF"/>
                  <w:vAlign w:val="center"/>
                </w:tcPr>
                <w:p w14:paraId="2D2B060A" w14:textId="77777777" w:rsidR="005D4183" w:rsidRPr="009E17DF" w:rsidRDefault="005D4183" w:rsidP="005D4183">
                  <w:pPr>
                    <w:widowControl/>
                    <w:adjustRightInd w:val="0"/>
                    <w:snapToGrid w:val="0"/>
                    <w:rPr>
                      <w:ins w:id="586" w:author="佐野洋介" w:date="2018-02-09T02:05:00Z"/>
                      <w:rFonts w:ascii="Arial" w:eastAsia="ＭＳ Ｐゴシック" w:hAnsi="Arial" w:cs="Arial"/>
                      <w:color w:val="0070C0"/>
                      <w:kern w:val="0"/>
                      <w:sz w:val="16"/>
                      <w:szCs w:val="16"/>
                    </w:rPr>
                  </w:pPr>
                </w:p>
              </w:tc>
              <w:tc>
                <w:tcPr>
                  <w:tcW w:w="482" w:type="pct"/>
                  <w:shd w:val="clear" w:color="000000" w:fill="FFFFFF"/>
                  <w:vAlign w:val="center"/>
                </w:tcPr>
                <w:p w14:paraId="66938958" w14:textId="77777777" w:rsidR="005D4183" w:rsidRPr="009E17DF" w:rsidRDefault="005D4183" w:rsidP="005D4183">
                  <w:pPr>
                    <w:widowControl/>
                    <w:adjustRightInd w:val="0"/>
                    <w:snapToGrid w:val="0"/>
                    <w:rPr>
                      <w:ins w:id="587" w:author="佐野洋介" w:date="2018-02-09T02:05:00Z"/>
                      <w:rFonts w:ascii="Arial" w:eastAsia="ＭＳ Ｐゴシック" w:hAnsi="Arial" w:cs="Arial"/>
                      <w:color w:val="0070C0"/>
                      <w:kern w:val="0"/>
                      <w:sz w:val="16"/>
                      <w:szCs w:val="16"/>
                    </w:rPr>
                  </w:pPr>
                </w:p>
              </w:tc>
              <w:tc>
                <w:tcPr>
                  <w:tcW w:w="299" w:type="pct"/>
                  <w:shd w:val="clear" w:color="auto" w:fill="auto"/>
                  <w:vAlign w:val="center"/>
                </w:tcPr>
                <w:p w14:paraId="4508DB65" w14:textId="77777777" w:rsidR="005D4183" w:rsidRPr="009E17DF" w:rsidRDefault="005D4183" w:rsidP="005D4183">
                  <w:pPr>
                    <w:widowControl/>
                    <w:adjustRightInd w:val="0"/>
                    <w:snapToGrid w:val="0"/>
                    <w:rPr>
                      <w:ins w:id="588" w:author="佐野洋介" w:date="2018-02-09T02:05:00Z"/>
                      <w:rFonts w:ascii="Arial" w:eastAsia="ＭＳ Ｐゴシック" w:hAnsi="Arial" w:cs="Arial"/>
                      <w:color w:val="0070C0"/>
                      <w:kern w:val="0"/>
                      <w:sz w:val="16"/>
                      <w:szCs w:val="16"/>
                    </w:rPr>
                  </w:pPr>
                  <w:ins w:id="589" w:author="佐野洋介" w:date="2018-02-09T02:05:00Z">
                    <w:r w:rsidRPr="009E17DF">
                      <w:rPr>
                        <w:rFonts w:ascii="Arial" w:eastAsia="ＭＳ Ｐゴシック" w:hAnsi="Arial" w:cs="Arial" w:hint="eastAsia"/>
                        <w:color w:val="FF0000"/>
                        <w:kern w:val="0"/>
                        <w:sz w:val="16"/>
                        <w:szCs w:val="16"/>
                      </w:rPr>
                      <w:t>T</w:t>
                    </w:r>
                    <w:r w:rsidRPr="009E17DF">
                      <w:rPr>
                        <w:rFonts w:ascii="Arial" w:eastAsia="ＭＳ Ｐゴシック" w:hAnsi="Arial" w:cs="Arial"/>
                        <w:color w:val="FF0000"/>
                        <w:kern w:val="0"/>
                        <w:sz w:val="16"/>
                        <w:szCs w:val="16"/>
                      </w:rPr>
                      <w:t>ype 4</w:t>
                    </w:r>
                  </w:ins>
                </w:p>
              </w:tc>
              <w:tc>
                <w:tcPr>
                  <w:tcW w:w="273" w:type="pct"/>
                  <w:shd w:val="clear" w:color="000000" w:fill="FFFFFF"/>
                  <w:vAlign w:val="center"/>
                </w:tcPr>
                <w:p w14:paraId="7FD59724" w14:textId="77777777" w:rsidR="005D4183" w:rsidRPr="009E17DF" w:rsidRDefault="005D4183" w:rsidP="005D4183">
                  <w:pPr>
                    <w:widowControl/>
                    <w:adjustRightInd w:val="0"/>
                    <w:snapToGrid w:val="0"/>
                    <w:rPr>
                      <w:ins w:id="590" w:author="佐野洋介" w:date="2018-02-09T02:05:00Z"/>
                      <w:rFonts w:ascii="Arial" w:eastAsia="ＭＳ Ｐゴシック" w:hAnsi="Arial" w:cs="Arial"/>
                      <w:color w:val="FF0000"/>
                      <w:kern w:val="0"/>
                      <w:sz w:val="16"/>
                      <w:szCs w:val="16"/>
                    </w:rPr>
                  </w:pPr>
                </w:p>
              </w:tc>
              <w:tc>
                <w:tcPr>
                  <w:tcW w:w="435" w:type="pct"/>
                  <w:shd w:val="clear" w:color="auto" w:fill="auto"/>
                  <w:noWrap/>
                  <w:vAlign w:val="center"/>
                </w:tcPr>
                <w:p w14:paraId="40143E08" w14:textId="77777777" w:rsidR="005D4183" w:rsidRPr="009E17DF" w:rsidRDefault="005D4183" w:rsidP="005D4183">
                  <w:pPr>
                    <w:widowControl/>
                    <w:adjustRightInd w:val="0"/>
                    <w:snapToGrid w:val="0"/>
                    <w:rPr>
                      <w:ins w:id="591" w:author="佐野洋介" w:date="2018-02-09T02:05:00Z"/>
                      <w:rFonts w:ascii="Arial" w:eastAsia="ＭＳ Ｐゴシック" w:hAnsi="Arial" w:cs="Arial"/>
                      <w:color w:val="FF0000"/>
                      <w:kern w:val="0"/>
                      <w:sz w:val="16"/>
                      <w:szCs w:val="16"/>
                    </w:rPr>
                  </w:pPr>
                  <w:ins w:id="592" w:author="佐野洋介" w:date="2018-02-09T02:05:00Z">
                    <w:r w:rsidRPr="009E17DF">
                      <w:rPr>
                        <w:rFonts w:ascii="Arial" w:eastAsia="ＭＳ Ｐゴシック" w:hAnsi="Arial" w:cs="Arial" w:hint="eastAsia"/>
                        <w:color w:val="FF0000"/>
                        <w:kern w:val="0"/>
                        <w:sz w:val="16"/>
                        <w:szCs w:val="16"/>
                      </w:rPr>
                      <w:t>Y</w:t>
                    </w:r>
                    <w:r w:rsidRPr="009E17DF">
                      <w:rPr>
                        <w:rFonts w:ascii="Arial" w:eastAsia="ＭＳ Ｐゴシック" w:hAnsi="Arial" w:cs="Arial"/>
                        <w:color w:val="FF0000"/>
                        <w:kern w:val="0"/>
                        <w:sz w:val="16"/>
                        <w:szCs w:val="16"/>
                      </w:rPr>
                      <w:t>es</w:t>
                    </w:r>
                  </w:ins>
                </w:p>
              </w:tc>
              <w:tc>
                <w:tcPr>
                  <w:tcW w:w="212" w:type="pct"/>
                  <w:shd w:val="clear" w:color="auto" w:fill="auto"/>
                  <w:vAlign w:val="center"/>
                </w:tcPr>
                <w:p w14:paraId="639C9FC8" w14:textId="77777777" w:rsidR="005D4183" w:rsidRPr="009E17DF" w:rsidRDefault="005D4183" w:rsidP="005D4183">
                  <w:pPr>
                    <w:widowControl/>
                    <w:adjustRightInd w:val="0"/>
                    <w:snapToGrid w:val="0"/>
                    <w:rPr>
                      <w:ins w:id="593" w:author="佐野洋介" w:date="2018-02-09T02:05:00Z"/>
                      <w:rFonts w:ascii="Arial" w:eastAsia="ＭＳ Ｐゴシック" w:hAnsi="Arial" w:cs="Arial"/>
                      <w:color w:val="0070C0"/>
                      <w:kern w:val="0"/>
                      <w:sz w:val="16"/>
                      <w:szCs w:val="16"/>
                    </w:rPr>
                  </w:pPr>
                </w:p>
              </w:tc>
              <w:tc>
                <w:tcPr>
                  <w:tcW w:w="531" w:type="pct"/>
                  <w:shd w:val="clear" w:color="auto" w:fill="auto"/>
                  <w:vAlign w:val="center"/>
                </w:tcPr>
                <w:p w14:paraId="0AAAA48F" w14:textId="77777777" w:rsidR="005D4183" w:rsidRPr="009E17DF" w:rsidRDefault="005D4183" w:rsidP="005D4183">
                  <w:pPr>
                    <w:widowControl/>
                    <w:adjustRightInd w:val="0"/>
                    <w:snapToGrid w:val="0"/>
                    <w:rPr>
                      <w:ins w:id="594" w:author="佐野洋介" w:date="2018-02-09T02:05:00Z"/>
                      <w:rFonts w:ascii="Arial" w:eastAsia="ＭＳ Ｐゴシック" w:hAnsi="Arial" w:cs="Arial"/>
                      <w:color w:val="0070C0"/>
                      <w:kern w:val="0"/>
                      <w:sz w:val="16"/>
                      <w:szCs w:val="16"/>
                    </w:rPr>
                  </w:pPr>
                  <w:ins w:id="595" w:author="佐野洋介" w:date="2018-02-09T02:05:00Z">
                    <w:r w:rsidRPr="009E17DF">
                      <w:rPr>
                        <w:rFonts w:ascii="Arial" w:eastAsia="ＭＳ Ｐゴシック" w:hAnsi="Arial" w:cs="Arial"/>
                        <w:color w:val="0070C0"/>
                        <w:kern w:val="0"/>
                        <w:sz w:val="16"/>
                        <w:szCs w:val="16"/>
                      </w:rPr>
                      <w:t>TBD</w:t>
                    </w:r>
                  </w:ins>
                </w:p>
              </w:tc>
              <w:tc>
                <w:tcPr>
                  <w:tcW w:w="228" w:type="pct"/>
                  <w:shd w:val="clear" w:color="auto" w:fill="auto"/>
                  <w:vAlign w:val="center"/>
                </w:tcPr>
                <w:p w14:paraId="4F77C0D0" w14:textId="77777777" w:rsidR="005D4183" w:rsidRPr="009E17DF" w:rsidRDefault="005D4183" w:rsidP="005D4183">
                  <w:pPr>
                    <w:widowControl/>
                    <w:adjustRightInd w:val="0"/>
                    <w:snapToGrid w:val="0"/>
                    <w:rPr>
                      <w:ins w:id="596" w:author="佐野洋介" w:date="2018-02-09T02:05:00Z"/>
                      <w:rFonts w:ascii="Arial" w:eastAsia="ＭＳ Ｐゴシック" w:hAnsi="Arial" w:cs="Arial"/>
                      <w:color w:val="0070C0"/>
                      <w:kern w:val="0"/>
                      <w:sz w:val="16"/>
                      <w:szCs w:val="16"/>
                      <w:highlight w:val="yellow"/>
                    </w:rPr>
                  </w:pPr>
                </w:p>
              </w:tc>
              <w:tc>
                <w:tcPr>
                  <w:tcW w:w="313" w:type="pct"/>
                  <w:shd w:val="clear" w:color="auto" w:fill="auto"/>
                  <w:vAlign w:val="center"/>
                </w:tcPr>
                <w:p w14:paraId="402CD49D" w14:textId="77777777" w:rsidR="005D4183" w:rsidRPr="009E17DF" w:rsidRDefault="005D4183" w:rsidP="005D4183">
                  <w:pPr>
                    <w:widowControl/>
                    <w:adjustRightInd w:val="0"/>
                    <w:snapToGrid w:val="0"/>
                    <w:rPr>
                      <w:ins w:id="597" w:author="佐野洋介" w:date="2018-02-09T02:05:00Z"/>
                      <w:rFonts w:ascii="Arial" w:eastAsia="ＭＳ Ｐゴシック" w:hAnsi="Arial" w:cs="Arial"/>
                      <w:color w:val="0070C0"/>
                      <w:kern w:val="0"/>
                      <w:sz w:val="16"/>
                      <w:szCs w:val="16"/>
                      <w:highlight w:val="yellow"/>
                    </w:rPr>
                  </w:pPr>
                </w:p>
              </w:tc>
              <w:tc>
                <w:tcPr>
                  <w:tcW w:w="193" w:type="pct"/>
                  <w:shd w:val="clear" w:color="auto" w:fill="auto"/>
                  <w:noWrap/>
                  <w:vAlign w:val="center"/>
                </w:tcPr>
                <w:p w14:paraId="12E557D7" w14:textId="77777777" w:rsidR="005D4183" w:rsidRPr="009E17DF" w:rsidRDefault="005D4183" w:rsidP="005D4183">
                  <w:pPr>
                    <w:widowControl/>
                    <w:adjustRightInd w:val="0"/>
                    <w:snapToGrid w:val="0"/>
                    <w:jc w:val="left"/>
                    <w:rPr>
                      <w:ins w:id="598" w:author="佐野洋介" w:date="2018-02-09T02:05:00Z"/>
                      <w:rFonts w:ascii="ＭＳ Ｐゴシック" w:eastAsia="ＭＳ Ｐゴシック" w:hAnsi="ＭＳ Ｐゴシック" w:cs="ＭＳ Ｐゴシック"/>
                      <w:color w:val="0070C0"/>
                      <w:kern w:val="0"/>
                      <w:sz w:val="16"/>
                      <w:szCs w:val="16"/>
                      <w:highlight w:val="yellow"/>
                    </w:rPr>
                  </w:pPr>
                </w:p>
              </w:tc>
            </w:tr>
          </w:tbl>
          <w:p w14:paraId="36AE27C6" w14:textId="77777777" w:rsidR="005D4183" w:rsidRDefault="005D4183" w:rsidP="005D4183">
            <w:pPr>
              <w:tabs>
                <w:tab w:val="left" w:pos="2795"/>
              </w:tabs>
              <w:snapToGrid w:val="0"/>
              <w:jc w:val="left"/>
              <w:rPr>
                <w:ins w:id="599" w:author="佐野洋介" w:date="2018-02-09T02:05:00Z"/>
              </w:rPr>
            </w:pPr>
          </w:p>
          <w:p w14:paraId="5238B0B1" w14:textId="77777777" w:rsidR="005D4183" w:rsidRPr="00641EE0" w:rsidRDefault="005D4183" w:rsidP="005D4183">
            <w:pPr>
              <w:tabs>
                <w:tab w:val="left" w:pos="2795"/>
              </w:tabs>
              <w:snapToGrid w:val="0"/>
              <w:jc w:val="left"/>
            </w:pPr>
            <w:ins w:id="600" w:author="佐野洋介" w:date="2018-02-09T02:05:00Z">
              <w:r>
                <w:rPr>
                  <w:rFonts w:hint="eastAsia"/>
                </w:rPr>
                <w:t xml:space="preserve"> </w:t>
              </w:r>
            </w:ins>
            <w:del w:id="601" w:author="佐野洋介" w:date="2018-02-09T02:05:00Z">
              <w:r w:rsidRPr="00641EE0" w:rsidDel="0093061F">
                <w:rPr>
                  <w:rFonts w:hint="eastAsia"/>
                </w:rPr>
                <w:delText>View</w:delText>
              </w:r>
            </w:del>
          </w:p>
        </w:tc>
      </w:tr>
      <w:tr w:rsidR="00F953F3" w14:paraId="7C3B0B28" w14:textId="77777777" w:rsidTr="00866CF2">
        <w:trPr>
          <w:trHeight w:val="535"/>
        </w:trPr>
        <w:tc>
          <w:tcPr>
            <w:tcW w:w="2231" w:type="dxa"/>
          </w:tcPr>
          <w:p w14:paraId="0C8D5EAA" w14:textId="77777777" w:rsidR="00F953F3" w:rsidRPr="00641EE0" w:rsidRDefault="00F953F3" w:rsidP="00764D9D">
            <w:pPr>
              <w:tabs>
                <w:tab w:val="left" w:pos="2795"/>
              </w:tabs>
              <w:snapToGrid w:val="0"/>
              <w:jc w:val="left"/>
            </w:pPr>
            <w:del w:id="602" w:author="Nielsen, Sari (Nokia - FI/Espoo)" w:date="2018-02-08T20:13:00Z">
              <w:r w:rsidDel="00C172D3">
                <w:delText>…</w:delText>
              </w:r>
            </w:del>
            <w:ins w:id="603" w:author="Nielsen, Sari (Nokia - FI/Espoo)" w:date="2018-02-08T20:13:00Z">
              <w:r w:rsidR="00C172D3">
                <w:t>Nokia</w:t>
              </w:r>
            </w:ins>
          </w:p>
        </w:tc>
        <w:tc>
          <w:tcPr>
            <w:tcW w:w="20133" w:type="dxa"/>
          </w:tcPr>
          <w:p w14:paraId="2675473F" w14:textId="77777777" w:rsidR="00F953F3" w:rsidRPr="00C172D3" w:rsidRDefault="00C172D3" w:rsidP="00C172D3">
            <w:pPr>
              <w:rPr>
                <w:rFonts w:eastAsia="游ゴシック" w:hAnsi="Calibri"/>
              </w:rPr>
            </w:pPr>
            <w:ins w:id="604" w:author="Nielsen, Sari (Nokia - FI/Espoo)" w:date="2018-02-08T20:13:00Z">
              <w:r>
                <w:rPr>
                  <w:rFonts w:eastAsia="游ゴシック" w:hAnsi="Calibri"/>
                </w:rPr>
                <w:t>Mixed numerologies for inter-band CA should be mandatory. For example, NR CA among FR1 and FR2 is anyway need the mixed numerology. For intra-band CA, the feature should be optional in UE capability.</w:t>
              </w:r>
            </w:ins>
          </w:p>
        </w:tc>
      </w:tr>
      <w:tr w:rsidR="00D4537A" w14:paraId="3B96AB84" w14:textId="77777777" w:rsidTr="00866CF2">
        <w:trPr>
          <w:trHeight w:val="535"/>
          <w:ins w:id="605" w:author="Ericsson" w:date="2018-02-08T21:53:00Z"/>
        </w:trPr>
        <w:tc>
          <w:tcPr>
            <w:tcW w:w="2231" w:type="dxa"/>
          </w:tcPr>
          <w:p w14:paraId="0028047B" w14:textId="40E593AD" w:rsidR="00D4537A" w:rsidDel="00C172D3" w:rsidRDefault="00D4537A" w:rsidP="00D4537A">
            <w:pPr>
              <w:tabs>
                <w:tab w:val="left" w:pos="2795"/>
              </w:tabs>
              <w:snapToGrid w:val="0"/>
              <w:jc w:val="left"/>
              <w:rPr>
                <w:ins w:id="606" w:author="Ericsson" w:date="2018-02-08T21:53:00Z"/>
              </w:rPr>
            </w:pPr>
            <w:ins w:id="607" w:author="佐野洋介" w:date="2018-02-12T17:23:00Z">
              <w:r>
                <w:t>Ericsson</w:t>
              </w:r>
            </w:ins>
            <w:ins w:id="608" w:author="Ericsson" w:date="2018-02-08T21:53:00Z">
              <w:del w:id="609" w:author="佐野洋介" w:date="2018-02-12T17:23:00Z">
                <w:r w:rsidDel="00211606">
                  <w:delText>Ericsson</w:delText>
                </w:r>
              </w:del>
            </w:ins>
          </w:p>
        </w:tc>
        <w:tc>
          <w:tcPr>
            <w:tcW w:w="20133" w:type="dxa"/>
          </w:tcPr>
          <w:p w14:paraId="1A409B68" w14:textId="5693FFB0" w:rsidR="00D4537A" w:rsidRDefault="00D4537A" w:rsidP="00D4537A">
            <w:pPr>
              <w:rPr>
                <w:ins w:id="610" w:author="Ericsson" w:date="2018-02-08T21:53:00Z"/>
                <w:rFonts w:eastAsia="游ゴシック" w:hAnsi="Calibri"/>
              </w:rPr>
            </w:pPr>
            <w:ins w:id="611" w:author="佐野洋介" w:date="2018-02-12T17:23:00Z">
              <w:r>
                <w:rPr>
                  <w:rFonts w:eastAsia="游ゴシック" w:hAnsi="Calibri"/>
                </w:rPr>
                <w:t>Mixed numerology for inter-band CA mandatory. For intra-band as per UE capability.</w:t>
              </w:r>
            </w:ins>
            <w:ins w:id="612" w:author="Ericsson" w:date="2018-02-08T21:53:00Z">
              <w:del w:id="613" w:author="佐野洋介" w:date="2018-02-12T17:23:00Z">
                <w:r w:rsidDel="00211606">
                  <w:rPr>
                    <w:rFonts w:eastAsia="游ゴシック" w:hAnsi="Calibri"/>
                  </w:rPr>
                  <w:delText>Mixed numerology for inter-band CA mandatory.</w:delText>
                </w:r>
              </w:del>
            </w:ins>
          </w:p>
        </w:tc>
      </w:tr>
      <w:tr w:rsidR="00123F56" w14:paraId="2652D181" w14:textId="77777777" w:rsidTr="00866CF2">
        <w:trPr>
          <w:trHeight w:val="535"/>
          <w:ins w:id="614" w:author="Bill Shvodian" w:date="2018-02-08T18:16:00Z"/>
        </w:trPr>
        <w:tc>
          <w:tcPr>
            <w:tcW w:w="2231" w:type="dxa"/>
          </w:tcPr>
          <w:p w14:paraId="1E3EBAC8" w14:textId="77777777" w:rsidR="00123F56" w:rsidRDefault="00123F56" w:rsidP="00764D9D">
            <w:pPr>
              <w:tabs>
                <w:tab w:val="left" w:pos="2795"/>
              </w:tabs>
              <w:snapToGrid w:val="0"/>
              <w:jc w:val="left"/>
              <w:rPr>
                <w:ins w:id="615" w:author="Bill Shvodian" w:date="2018-02-08T18:16:00Z"/>
              </w:rPr>
            </w:pPr>
            <w:ins w:id="616" w:author="Bill Shvodian" w:date="2018-02-08T18:16:00Z">
              <w:r>
                <w:t>Sprint</w:t>
              </w:r>
            </w:ins>
          </w:p>
        </w:tc>
        <w:tc>
          <w:tcPr>
            <w:tcW w:w="20133" w:type="dxa"/>
          </w:tcPr>
          <w:p w14:paraId="67904FD0" w14:textId="77777777" w:rsidR="00123F56" w:rsidRDefault="00123F56" w:rsidP="00526A3C">
            <w:pPr>
              <w:rPr>
                <w:ins w:id="617" w:author="Bill Shvodian" w:date="2018-02-08T18:16:00Z"/>
                <w:rFonts w:eastAsia="游ゴシック" w:hAnsi="Calibri"/>
              </w:rPr>
            </w:pPr>
            <w:ins w:id="618" w:author="Bill Shvodian" w:date="2018-02-08T18:16:00Z">
              <w:r>
                <w:rPr>
                  <w:rFonts w:eastAsia="游ゴシック" w:hAnsi="Calibri"/>
                </w:rPr>
                <w:t>Mixed Numerology for int</w:t>
              </w:r>
            </w:ins>
            <w:ins w:id="619" w:author="Bill Shvodian" w:date="2018-02-08T18:17:00Z">
              <w:r w:rsidR="00526A3C">
                <w:rPr>
                  <w:rFonts w:eastAsia="游ゴシック" w:hAnsi="Calibri"/>
                </w:rPr>
                <w:t>er-band and intra-band CA should be mandatory</w:t>
              </w:r>
            </w:ins>
            <w:ins w:id="620" w:author="Bill Shvodian" w:date="2018-02-08T18:21:00Z">
              <w:r w:rsidR="00526A3C">
                <w:rPr>
                  <w:rFonts w:eastAsia="游ゴシック" w:hAnsi="Calibri"/>
                </w:rPr>
                <w:t xml:space="preserve"> for UEs that support CA</w:t>
              </w:r>
            </w:ins>
            <w:ins w:id="621" w:author="Bill Shvodian" w:date="2018-02-08T18:17:00Z">
              <w:r w:rsidR="00526A3C">
                <w:rPr>
                  <w:rFonts w:eastAsia="游ゴシック" w:hAnsi="Calibri"/>
                </w:rPr>
                <w:t xml:space="preserve">. Mixed numerology should also be mandatory for </w:t>
              </w:r>
            </w:ins>
            <w:ins w:id="622" w:author="Bill Shvodian" w:date="2018-02-08T18:19:00Z">
              <w:r w:rsidR="00526A3C">
                <w:rPr>
                  <w:rFonts w:eastAsia="游ゴシック" w:hAnsi="Calibri"/>
                </w:rPr>
                <w:t xml:space="preserve">inter-band and intra-band </w:t>
              </w:r>
            </w:ins>
            <w:ins w:id="623" w:author="Bill Shvodian" w:date="2018-02-08T18:17:00Z">
              <w:r w:rsidR="00526A3C">
                <w:rPr>
                  <w:rFonts w:eastAsia="游ゴシック" w:hAnsi="Calibri"/>
                </w:rPr>
                <w:t>EN</w:t>
              </w:r>
            </w:ins>
            <w:ins w:id="624" w:author="Bill Shvodian" w:date="2018-02-08T18:19:00Z">
              <w:r w:rsidR="00526A3C">
                <w:rPr>
                  <w:rFonts w:eastAsia="游ゴシック" w:hAnsi="Calibri"/>
                </w:rPr>
                <w:t>-</w:t>
              </w:r>
            </w:ins>
            <w:ins w:id="625" w:author="Bill Shvodian" w:date="2018-02-08T18:17:00Z">
              <w:r w:rsidR="00526A3C">
                <w:rPr>
                  <w:rFonts w:eastAsia="游ゴシック" w:hAnsi="Calibri"/>
                </w:rPr>
                <w:t>DC.</w:t>
              </w:r>
            </w:ins>
          </w:p>
        </w:tc>
      </w:tr>
      <w:tr w:rsidR="00941A5D" w14:paraId="579D418A" w14:textId="77777777" w:rsidTr="00866CF2">
        <w:trPr>
          <w:trHeight w:val="535"/>
          <w:ins w:id="626" w:author="sano" w:date="2018-02-09T12:21:00Z"/>
        </w:trPr>
        <w:tc>
          <w:tcPr>
            <w:tcW w:w="2231" w:type="dxa"/>
          </w:tcPr>
          <w:p w14:paraId="523C0DC4" w14:textId="77777777" w:rsidR="00941A5D" w:rsidRDefault="00941A5D" w:rsidP="00941A5D">
            <w:pPr>
              <w:tabs>
                <w:tab w:val="left" w:pos="2795"/>
              </w:tabs>
              <w:snapToGrid w:val="0"/>
              <w:jc w:val="left"/>
              <w:rPr>
                <w:ins w:id="627" w:author="sano" w:date="2018-02-09T12:21:00Z"/>
              </w:rPr>
            </w:pPr>
            <w:ins w:id="628" w:author="sano" w:date="2018-02-09T12:21:00Z">
              <w:r>
                <w:t>ZTE</w:t>
              </w:r>
            </w:ins>
          </w:p>
        </w:tc>
        <w:tc>
          <w:tcPr>
            <w:tcW w:w="20133" w:type="dxa"/>
          </w:tcPr>
          <w:p w14:paraId="64E8F21D" w14:textId="77777777" w:rsidR="00941A5D" w:rsidRDefault="00941A5D" w:rsidP="00941A5D">
            <w:pPr>
              <w:rPr>
                <w:ins w:id="629" w:author="sano" w:date="2018-02-09T12:21:00Z"/>
                <w:rFonts w:eastAsia="游ゴシック" w:hAnsi="Calibri"/>
              </w:rPr>
            </w:pPr>
            <w:ins w:id="630" w:author="sano" w:date="2018-02-09T12:21:00Z">
              <w:r>
                <w:rPr>
                  <w:rFonts w:eastAsia="游ゴシック" w:hAnsi="Calibri"/>
                </w:rPr>
                <w:t>Per UE capability, and should be manatory for inter-band CA.</w:t>
              </w:r>
            </w:ins>
          </w:p>
        </w:tc>
      </w:tr>
      <w:tr w:rsidR="00941A5D" w14:paraId="03F9EAE3" w14:textId="77777777" w:rsidTr="00866CF2">
        <w:trPr>
          <w:trHeight w:val="535"/>
          <w:ins w:id="631" w:author="sano" w:date="2018-02-09T12:21:00Z"/>
        </w:trPr>
        <w:tc>
          <w:tcPr>
            <w:tcW w:w="2231" w:type="dxa"/>
          </w:tcPr>
          <w:p w14:paraId="46E82067" w14:textId="77777777" w:rsidR="00941A5D" w:rsidRDefault="00941A5D" w:rsidP="00941A5D">
            <w:pPr>
              <w:tabs>
                <w:tab w:val="left" w:pos="2795"/>
              </w:tabs>
              <w:snapToGrid w:val="0"/>
              <w:jc w:val="left"/>
              <w:rPr>
                <w:ins w:id="632" w:author="sano" w:date="2018-02-09T12:21:00Z"/>
              </w:rPr>
            </w:pPr>
            <w:ins w:id="633" w:author="sano" w:date="2018-02-09T12:21:00Z">
              <w:r>
                <w:t>Huawei</w:t>
              </w:r>
            </w:ins>
          </w:p>
        </w:tc>
        <w:tc>
          <w:tcPr>
            <w:tcW w:w="20133" w:type="dxa"/>
          </w:tcPr>
          <w:p w14:paraId="522FDE04" w14:textId="77777777" w:rsidR="00941A5D" w:rsidRDefault="00941A5D" w:rsidP="00941A5D">
            <w:pPr>
              <w:tabs>
                <w:tab w:val="left" w:pos="2795"/>
              </w:tabs>
              <w:snapToGrid w:val="0"/>
              <w:jc w:val="left"/>
              <w:rPr>
                <w:ins w:id="634" w:author="sano" w:date="2018-02-09T12:21:00Z"/>
                <w:rFonts w:eastAsiaTheme="minorEastAsia"/>
                <w:lang w:eastAsia="zh-CN"/>
              </w:rPr>
            </w:pPr>
            <w:ins w:id="635" w:author="sano" w:date="2018-02-09T12:21:00Z">
              <w:r>
                <w:rPr>
                  <w:rFonts w:eastAsiaTheme="minorEastAsia"/>
                  <w:lang w:eastAsia="zh-CN"/>
                </w:rPr>
                <w:t>We propose to c</w:t>
              </w:r>
              <w:r>
                <w:rPr>
                  <w:rFonts w:eastAsiaTheme="minorEastAsia" w:hint="eastAsia"/>
                  <w:lang w:eastAsia="zh-CN"/>
                </w:rPr>
                <w:t xml:space="preserve">hange </w:t>
              </w:r>
              <w:r>
                <w:rPr>
                  <w:rFonts w:eastAsiaTheme="minorEastAsia"/>
                  <w:lang w:eastAsia="zh-CN"/>
                </w:rPr>
                <w:t xml:space="preserve">the name </w:t>
              </w:r>
              <w:r>
                <w:rPr>
                  <w:rFonts w:eastAsiaTheme="minorEastAsia" w:hint="eastAsia"/>
                  <w:lang w:eastAsia="zh-CN"/>
                </w:rPr>
                <w:t xml:space="preserve">to </w:t>
              </w:r>
              <w:r>
                <w:rPr>
                  <w:rFonts w:eastAsiaTheme="minorEastAsia"/>
                  <w:lang w:eastAsia="zh-CN"/>
                </w:rPr>
                <w:t>“</w:t>
              </w:r>
              <w:r>
                <w:rPr>
                  <w:rFonts w:eastAsiaTheme="minorEastAsia" w:hint="eastAsia"/>
                  <w:lang w:eastAsia="zh-CN"/>
                </w:rPr>
                <w:t>mixed numerologies for intra-band contiguous CA that UE supports for UL and DL separately</w:t>
              </w:r>
              <w:r>
                <w:rPr>
                  <w:rFonts w:eastAsiaTheme="minorEastAsia"/>
                  <w:lang w:eastAsia="zh-CN"/>
                </w:rPr>
                <w:t>” because for inter-band CA, a reasonable UE implementation should support different numerologies.</w:t>
              </w:r>
            </w:ins>
          </w:p>
          <w:p w14:paraId="11652E0D" w14:textId="77777777" w:rsidR="00941A5D" w:rsidRDefault="00941A5D" w:rsidP="00941A5D">
            <w:pPr>
              <w:tabs>
                <w:tab w:val="left" w:pos="2795"/>
              </w:tabs>
              <w:snapToGrid w:val="0"/>
              <w:jc w:val="left"/>
              <w:rPr>
                <w:ins w:id="636" w:author="sano" w:date="2018-02-09T12:21:00Z"/>
                <w:rFonts w:eastAsiaTheme="minorEastAsia"/>
                <w:lang w:eastAsia="zh-CN"/>
              </w:rPr>
            </w:pPr>
          </w:p>
          <w:p w14:paraId="71A46018" w14:textId="77777777" w:rsidR="00941A5D" w:rsidRDefault="00941A5D" w:rsidP="00941A5D">
            <w:pPr>
              <w:tabs>
                <w:tab w:val="left" w:pos="2795"/>
              </w:tabs>
              <w:snapToGrid w:val="0"/>
              <w:jc w:val="left"/>
              <w:rPr>
                <w:ins w:id="637" w:author="sano" w:date="2018-02-09T12:21:00Z"/>
                <w:rFonts w:eastAsiaTheme="minorEastAsia"/>
                <w:lang w:eastAsia="zh-CN"/>
              </w:rPr>
            </w:pPr>
            <w:ins w:id="638" w:author="sano" w:date="2018-02-09T12:21:00Z">
              <w:r>
                <w:rPr>
                  <w:rFonts w:eastAsiaTheme="minorEastAsia" w:hint="eastAsia"/>
                  <w:lang w:eastAsia="zh-CN"/>
                </w:rPr>
                <w:t>Type: Type-2 per BPC.</w:t>
              </w:r>
            </w:ins>
          </w:p>
          <w:p w14:paraId="4A075B79" w14:textId="77777777" w:rsidR="00941A5D" w:rsidRDefault="00941A5D" w:rsidP="00941A5D">
            <w:pPr>
              <w:tabs>
                <w:tab w:val="left" w:pos="2795"/>
              </w:tabs>
              <w:snapToGrid w:val="0"/>
              <w:jc w:val="left"/>
              <w:rPr>
                <w:ins w:id="639" w:author="sano" w:date="2018-02-09T12:21:00Z"/>
                <w:rFonts w:eastAsiaTheme="minorEastAsia"/>
                <w:lang w:eastAsia="zh-CN"/>
              </w:rPr>
            </w:pPr>
          </w:p>
          <w:p w14:paraId="174D1A62" w14:textId="77777777" w:rsidR="00941A5D" w:rsidRDefault="00941A5D" w:rsidP="00941A5D">
            <w:pPr>
              <w:rPr>
                <w:ins w:id="640" w:author="sano" w:date="2018-02-09T12:21:00Z"/>
                <w:rFonts w:eastAsia="游ゴシック" w:hAnsi="Calibri"/>
              </w:rPr>
            </w:pPr>
          </w:p>
        </w:tc>
      </w:tr>
      <w:tr w:rsidR="00EA26A1" w14:paraId="67C12FFE" w14:textId="77777777" w:rsidTr="00866CF2">
        <w:trPr>
          <w:trHeight w:val="535"/>
          <w:ins w:id="641" w:author="Jussi Kuusisto" w:date="2018-02-09T09:54:00Z"/>
        </w:trPr>
        <w:tc>
          <w:tcPr>
            <w:tcW w:w="2231" w:type="dxa"/>
          </w:tcPr>
          <w:p w14:paraId="25B4AC4E" w14:textId="77777777" w:rsidR="00EA26A1" w:rsidRDefault="00EA26A1" w:rsidP="00941A5D">
            <w:pPr>
              <w:tabs>
                <w:tab w:val="left" w:pos="2795"/>
              </w:tabs>
              <w:snapToGrid w:val="0"/>
              <w:jc w:val="left"/>
              <w:rPr>
                <w:ins w:id="642" w:author="Jussi Kuusisto" w:date="2018-02-09T09:54:00Z"/>
              </w:rPr>
            </w:pPr>
            <w:ins w:id="643" w:author="Jussi Kuusisto" w:date="2018-02-09T09:54:00Z">
              <w:r>
                <w:t>Dish</w:t>
              </w:r>
            </w:ins>
          </w:p>
        </w:tc>
        <w:tc>
          <w:tcPr>
            <w:tcW w:w="20133" w:type="dxa"/>
          </w:tcPr>
          <w:p w14:paraId="1F42FBC3" w14:textId="77777777" w:rsidR="00EA26A1" w:rsidRDefault="00EA26A1" w:rsidP="00941A5D">
            <w:pPr>
              <w:tabs>
                <w:tab w:val="left" w:pos="2795"/>
              </w:tabs>
              <w:snapToGrid w:val="0"/>
              <w:jc w:val="left"/>
              <w:rPr>
                <w:ins w:id="644" w:author="Jussi Kuusisto" w:date="2018-02-09T09:54:00Z"/>
                <w:rFonts w:eastAsiaTheme="minorEastAsia"/>
                <w:lang w:eastAsia="zh-CN"/>
              </w:rPr>
            </w:pPr>
            <w:ins w:id="645" w:author="Jussi Kuusisto" w:date="2018-02-09T09:54:00Z">
              <w:r>
                <w:rPr>
                  <w:rFonts w:eastAsiaTheme="minorEastAsia"/>
                  <w:lang w:eastAsia="zh-CN"/>
                </w:rPr>
                <w:t xml:space="preserve">Mixed numerology for inter-band CA should be mandatory. For intra-band CA, </w:t>
              </w:r>
            </w:ins>
            <w:ins w:id="646" w:author="Jussi Kuusisto" w:date="2018-02-09T09:55:00Z">
              <w:r>
                <w:rPr>
                  <w:rFonts w:eastAsiaTheme="minorEastAsia"/>
                  <w:lang w:eastAsia="zh-CN"/>
                </w:rPr>
                <w:t>per UE capability.</w:t>
              </w:r>
            </w:ins>
          </w:p>
        </w:tc>
      </w:tr>
      <w:tr w:rsidR="00AA6813" w14:paraId="18538439" w14:textId="77777777" w:rsidTr="00866CF2">
        <w:trPr>
          <w:trHeight w:val="535"/>
          <w:ins w:id="647" w:author="AH" w:date="2018-02-09T17:10:00Z"/>
        </w:trPr>
        <w:tc>
          <w:tcPr>
            <w:tcW w:w="2231" w:type="dxa"/>
          </w:tcPr>
          <w:p w14:paraId="795B2067" w14:textId="77777777" w:rsidR="00AA6813" w:rsidRDefault="00AA6813" w:rsidP="004D1313">
            <w:pPr>
              <w:tabs>
                <w:tab w:val="left" w:pos="2795"/>
              </w:tabs>
              <w:snapToGrid w:val="0"/>
              <w:jc w:val="left"/>
              <w:rPr>
                <w:ins w:id="648" w:author="AH" w:date="2018-02-09T17:10:00Z"/>
              </w:rPr>
            </w:pPr>
            <w:ins w:id="649" w:author="AH" w:date="2018-02-09T17:13:00Z">
              <w:r>
                <w:t>Orange</w:t>
              </w:r>
            </w:ins>
          </w:p>
        </w:tc>
        <w:tc>
          <w:tcPr>
            <w:tcW w:w="20133" w:type="dxa"/>
          </w:tcPr>
          <w:p w14:paraId="37F6F64C" w14:textId="77777777" w:rsidR="00AA6813" w:rsidRDefault="00AA6813" w:rsidP="004D1313">
            <w:pPr>
              <w:tabs>
                <w:tab w:val="left" w:pos="2795"/>
              </w:tabs>
              <w:snapToGrid w:val="0"/>
              <w:jc w:val="left"/>
              <w:rPr>
                <w:ins w:id="650" w:author="AH" w:date="2018-02-09T17:10:00Z"/>
                <w:rFonts w:eastAsiaTheme="minorEastAsia"/>
                <w:lang w:eastAsia="zh-CN"/>
              </w:rPr>
            </w:pPr>
            <w:ins w:id="651" w:author="AH" w:date="2018-02-09T17:13:00Z">
              <w:r>
                <w:rPr>
                  <w:rFonts w:eastAsiaTheme="minorEastAsia"/>
                  <w:lang w:eastAsia="zh-CN"/>
                </w:rPr>
                <w:t>Mandatory mixed numerology for inter-band CA</w:t>
              </w:r>
            </w:ins>
          </w:p>
        </w:tc>
      </w:tr>
      <w:tr w:rsidR="00D4537A" w14:paraId="4047162D" w14:textId="77777777" w:rsidTr="00866CF2">
        <w:trPr>
          <w:trHeight w:val="535"/>
          <w:ins w:id="652" w:author="佐野洋介" w:date="2018-02-12T17:22:00Z"/>
        </w:trPr>
        <w:tc>
          <w:tcPr>
            <w:tcW w:w="2231" w:type="dxa"/>
          </w:tcPr>
          <w:p w14:paraId="22B200EB" w14:textId="50F72D43" w:rsidR="00D4537A" w:rsidRDefault="00D4537A" w:rsidP="00D4537A">
            <w:pPr>
              <w:tabs>
                <w:tab w:val="left" w:pos="2795"/>
              </w:tabs>
              <w:snapToGrid w:val="0"/>
              <w:jc w:val="left"/>
              <w:rPr>
                <w:ins w:id="653" w:author="佐野洋介" w:date="2018-02-12T17:22:00Z"/>
              </w:rPr>
            </w:pPr>
            <w:ins w:id="654" w:author="佐野洋介" w:date="2018-02-12T17:22:00Z">
              <w:r w:rsidRPr="00EE0AA3">
                <w:rPr>
                  <w:rFonts w:eastAsia="SimSun"/>
                  <w:lang w:eastAsia="zh-CN"/>
                </w:rPr>
                <w:t>Intel</w:t>
              </w:r>
            </w:ins>
          </w:p>
        </w:tc>
        <w:tc>
          <w:tcPr>
            <w:tcW w:w="20133" w:type="dxa"/>
          </w:tcPr>
          <w:p w14:paraId="3590492B" w14:textId="77777777" w:rsidR="00D4537A" w:rsidRDefault="00D4537A" w:rsidP="00D4537A">
            <w:pPr>
              <w:tabs>
                <w:tab w:val="left" w:pos="2795"/>
              </w:tabs>
              <w:snapToGrid w:val="0"/>
              <w:spacing w:after="120"/>
              <w:jc w:val="left"/>
              <w:rPr>
                <w:ins w:id="655" w:author="佐野洋介" w:date="2018-02-12T17:22:00Z"/>
                <w:rFonts w:eastAsia="SimSun"/>
                <w:lang w:eastAsia="zh-CN"/>
              </w:rPr>
            </w:pPr>
            <w:ins w:id="656" w:author="佐野洋介" w:date="2018-02-12T17:22:00Z">
              <w:r w:rsidRPr="00EE0AA3">
                <w:rPr>
                  <w:rFonts w:eastAsia="SimSun"/>
                  <w:lang w:eastAsia="zh-CN"/>
                </w:rPr>
                <w:t>SCS capability also has impact on the baseband processing (memory) and depends on number of CCs. In addition, support of mixed numerologies may depend on CA combination (</w:t>
              </w:r>
              <w:r>
                <w:rPr>
                  <w:rFonts w:eastAsia="SimSun"/>
                  <w:lang w:eastAsia="zh-CN"/>
                </w:rPr>
                <w:t xml:space="preserve">e.g. not supported for </w:t>
              </w:r>
              <w:r w:rsidRPr="00EE0AA3">
                <w:rPr>
                  <w:rFonts w:eastAsia="SimSun"/>
                  <w:lang w:eastAsia="zh-CN"/>
                </w:rPr>
                <w:t>intra-band</w:t>
              </w:r>
              <w:r>
                <w:rPr>
                  <w:rFonts w:eastAsia="SimSun"/>
                  <w:lang w:eastAsia="zh-CN"/>
                </w:rPr>
                <w:t xml:space="preserve"> CA</w:t>
              </w:r>
              <w:r w:rsidRPr="00EE0AA3">
                <w:rPr>
                  <w:rFonts w:eastAsia="SimSun"/>
                  <w:lang w:eastAsia="zh-CN"/>
                </w:rPr>
                <w:t>).</w:t>
              </w:r>
              <w:r>
                <w:rPr>
                  <w:rFonts w:eastAsia="SimSun"/>
                  <w:lang w:eastAsia="zh-CN"/>
                </w:rPr>
                <w:t xml:space="preserve"> Capability s</w:t>
              </w:r>
              <w:r w:rsidRPr="00EE0AA3">
                <w:rPr>
                  <w:rFonts w:eastAsia="SimSun"/>
                  <w:lang w:eastAsia="zh-CN"/>
                </w:rPr>
                <w:t>ignalling shall resolve both Baseband and RF constraints</w:t>
              </w:r>
              <w:r>
                <w:rPr>
                  <w:rFonts w:eastAsia="SimSun"/>
                  <w:lang w:eastAsia="zh-CN"/>
                </w:rPr>
                <w:t>:</w:t>
              </w:r>
            </w:ins>
          </w:p>
          <w:p w14:paraId="7B53CAB0" w14:textId="77777777" w:rsidR="00D4537A" w:rsidRPr="00EE0AA3" w:rsidRDefault="00D4537A" w:rsidP="00D4537A">
            <w:pPr>
              <w:pStyle w:val="af"/>
              <w:numPr>
                <w:ilvl w:val="0"/>
                <w:numId w:val="1"/>
              </w:numPr>
              <w:tabs>
                <w:tab w:val="left" w:pos="2795"/>
              </w:tabs>
              <w:snapToGrid w:val="0"/>
              <w:spacing w:after="120"/>
              <w:ind w:leftChars="0"/>
              <w:jc w:val="left"/>
              <w:rPr>
                <w:ins w:id="657" w:author="佐野洋介" w:date="2018-02-12T17:22:00Z"/>
                <w:rFonts w:eastAsia="SimSun"/>
                <w:lang w:eastAsia="zh-CN"/>
              </w:rPr>
            </w:pPr>
            <w:ins w:id="658" w:author="佐野洋介" w:date="2018-02-12T17:22:00Z">
              <w:r w:rsidRPr="00EE0AA3">
                <w:rPr>
                  <w:rFonts w:eastAsia="SimSun"/>
                  <w:lang w:eastAsia="zh-CN"/>
                </w:rPr>
                <w:t>B</w:t>
              </w:r>
              <w:r>
                <w:rPr>
                  <w:rFonts w:eastAsia="SimSun"/>
                  <w:lang w:eastAsia="zh-CN"/>
                </w:rPr>
                <w:t>aseband</w:t>
              </w:r>
              <w:r w:rsidRPr="00EE0AA3">
                <w:rPr>
                  <w:rFonts w:eastAsia="SimSun"/>
                  <w:lang w:eastAsia="zh-CN"/>
                </w:rPr>
                <w:t>: Signaling of SCS per CC in BPC (baseband processing capabilities)</w:t>
              </w:r>
            </w:ins>
          </w:p>
          <w:p w14:paraId="5893BA7F" w14:textId="77777777" w:rsidR="00D4537A" w:rsidRPr="00EE0AA3" w:rsidRDefault="00D4537A" w:rsidP="00D4537A">
            <w:pPr>
              <w:pStyle w:val="af"/>
              <w:numPr>
                <w:ilvl w:val="0"/>
                <w:numId w:val="1"/>
              </w:numPr>
              <w:tabs>
                <w:tab w:val="left" w:pos="2795"/>
              </w:tabs>
              <w:snapToGrid w:val="0"/>
              <w:spacing w:after="120"/>
              <w:ind w:leftChars="0"/>
              <w:jc w:val="left"/>
              <w:rPr>
                <w:ins w:id="659" w:author="佐野洋介" w:date="2018-02-12T17:22:00Z"/>
                <w:rFonts w:eastAsia="SimSun"/>
                <w:lang w:eastAsia="zh-CN"/>
              </w:rPr>
            </w:pPr>
            <w:ins w:id="660" w:author="佐野洋介" w:date="2018-02-12T17:22:00Z">
              <w:r w:rsidRPr="00EE0AA3">
                <w:rPr>
                  <w:rFonts w:eastAsia="SimSun"/>
                  <w:lang w:eastAsia="zh-CN"/>
                </w:rPr>
                <w:lastRenderedPageBreak/>
                <w:t>RF: per-BC signalling of mixed numerologies support needed</w:t>
              </w:r>
              <w:r>
                <w:rPr>
                  <w:rFonts w:eastAsia="SimSun"/>
                  <w:lang w:eastAsia="zh-CN"/>
                </w:rPr>
                <w:t>. Details FFS.</w:t>
              </w:r>
            </w:ins>
          </w:p>
          <w:p w14:paraId="36667E04" w14:textId="77777777" w:rsidR="00D4537A" w:rsidRDefault="00D4537A" w:rsidP="00D4537A">
            <w:pPr>
              <w:tabs>
                <w:tab w:val="left" w:pos="2795"/>
              </w:tabs>
              <w:snapToGrid w:val="0"/>
              <w:spacing w:after="120"/>
              <w:jc w:val="left"/>
              <w:rPr>
                <w:ins w:id="661" w:author="佐野洋介" w:date="2018-02-12T17:22:00Z"/>
                <w:rFonts w:eastAsia="SimSun"/>
                <w:lang w:eastAsia="zh-CN"/>
              </w:rPr>
            </w:pPr>
            <w:ins w:id="662" w:author="佐野洋介" w:date="2018-02-12T17:22:00Z">
              <w:r>
                <w:rPr>
                  <w:rFonts w:eastAsia="SimSun"/>
                  <w:lang w:eastAsia="zh-CN"/>
                </w:rPr>
                <w:t>Also s</w:t>
              </w:r>
              <w:r w:rsidRPr="00EE0AA3">
                <w:rPr>
                  <w:rFonts w:eastAsia="SimSun"/>
                  <w:lang w:eastAsia="zh-CN"/>
                </w:rPr>
                <w:t xml:space="preserve">eparate signalling for DL and UL </w:t>
              </w:r>
              <w:r>
                <w:rPr>
                  <w:rFonts w:eastAsia="SimSun"/>
                  <w:lang w:eastAsia="zh-CN"/>
                </w:rPr>
                <w:t xml:space="preserve">SCS CA support </w:t>
              </w:r>
              <w:r w:rsidRPr="00EE0AA3">
                <w:rPr>
                  <w:rFonts w:eastAsia="SimSun"/>
                  <w:lang w:eastAsia="zh-CN"/>
                </w:rPr>
                <w:t>is needed</w:t>
              </w:r>
              <w:r>
                <w:rPr>
                  <w:rFonts w:eastAsia="SimSun"/>
                  <w:lang w:eastAsia="zh-CN"/>
                </w:rPr>
                <w:t>.</w:t>
              </w:r>
            </w:ins>
          </w:p>
          <w:p w14:paraId="14FD3E2A" w14:textId="77777777" w:rsidR="00D4537A" w:rsidRDefault="00D4537A" w:rsidP="00D4537A">
            <w:pPr>
              <w:tabs>
                <w:tab w:val="left" w:pos="2795"/>
              </w:tabs>
              <w:snapToGrid w:val="0"/>
              <w:spacing w:after="120"/>
              <w:jc w:val="left"/>
              <w:rPr>
                <w:ins w:id="663" w:author="佐野洋介" w:date="2018-02-12T17:22:00Z"/>
                <w:rFonts w:eastAsia="SimSun"/>
                <w:lang w:eastAsia="zh-CN"/>
              </w:rPr>
            </w:pPr>
            <w:ins w:id="664" w:author="佐野洋介" w:date="2018-02-12T17:22:00Z">
              <w:r>
                <w:rPr>
                  <w:rFonts w:eastAsia="SimSun"/>
                  <w:lang w:eastAsia="zh-CN"/>
                </w:rPr>
                <w:t>Overall support of multiple numerologies for inter-band CA is feasible, however, “mandatory” term is ambiguous. In order to balance implementation complexity the BB capabilities (# of layers, BW) could be different for different SCS. UE is expected to report different capabilities depending on SCS combinations and it is up to gNB to assign particular resources (SCS).</w:t>
              </w:r>
            </w:ins>
          </w:p>
          <w:p w14:paraId="52469B83" w14:textId="77777777" w:rsidR="00D4537A" w:rsidRDefault="00D4537A" w:rsidP="00D4537A">
            <w:pPr>
              <w:tabs>
                <w:tab w:val="left" w:pos="2795"/>
              </w:tabs>
              <w:snapToGrid w:val="0"/>
              <w:spacing w:after="120"/>
              <w:jc w:val="left"/>
              <w:rPr>
                <w:ins w:id="665" w:author="佐野洋介" w:date="2018-02-12T17:22:00Z"/>
                <w:rFonts w:eastAsia="SimSun"/>
                <w:lang w:eastAsia="zh-CN"/>
              </w:rPr>
            </w:pPr>
          </w:p>
          <w:p w14:paraId="79C8CAA7" w14:textId="77777777" w:rsidR="00D4537A" w:rsidRPr="001A7127" w:rsidRDefault="00D4537A" w:rsidP="00D4537A">
            <w:pPr>
              <w:tabs>
                <w:tab w:val="left" w:pos="2795"/>
              </w:tabs>
              <w:snapToGrid w:val="0"/>
              <w:spacing w:after="120"/>
              <w:jc w:val="left"/>
              <w:rPr>
                <w:ins w:id="666" w:author="佐野洋介" w:date="2018-02-12T17:22:00Z"/>
                <w:rFonts w:eastAsia="SimSun"/>
                <w:lang w:eastAsia="zh-CN"/>
              </w:rPr>
            </w:pPr>
            <w:ins w:id="667" w:author="佐野洋介" w:date="2018-02-12T17:22:00Z">
              <w:r w:rsidRPr="001A7127">
                <w:rPr>
                  <w:rFonts w:eastAsia="SimSun"/>
                  <w:lang w:eastAsia="zh-CN"/>
                </w:rPr>
                <w:t xml:space="preserve">Answers to questions </w:t>
              </w:r>
              <w:r>
                <w:rPr>
                  <w:rFonts w:eastAsia="SimSun"/>
                  <w:lang w:eastAsia="zh-CN"/>
                </w:rPr>
                <w:t>to RAN2 LS R</w:t>
              </w:r>
              <w:r w:rsidRPr="001A7127">
                <w:rPr>
                  <w:rFonts w:eastAsia="SimSun"/>
                  <w:lang w:eastAsia="zh-CN"/>
                </w:rPr>
                <w:t>4-1801290</w:t>
              </w:r>
            </w:ins>
          </w:p>
          <w:p w14:paraId="27134F3F" w14:textId="77777777" w:rsidR="00D4537A" w:rsidRPr="001A7127" w:rsidRDefault="00D4537A" w:rsidP="00D4537A">
            <w:pPr>
              <w:ind w:left="247"/>
              <w:rPr>
                <w:ins w:id="668" w:author="佐野洋介" w:date="2018-02-12T17:22:00Z"/>
                <w:rFonts w:eastAsia="SimSun"/>
                <w:lang w:eastAsia="zh-CN"/>
              </w:rPr>
            </w:pPr>
            <w:ins w:id="669" w:author="佐野洋介" w:date="2018-02-12T17:22:00Z">
              <w:r w:rsidRPr="001A7127">
                <w:rPr>
                  <w:rFonts w:eastAsia="SimSun"/>
                  <w:lang w:eastAsia="zh-CN"/>
                </w:rPr>
                <w:t>Q1.1: Does RAN4 see a need to signal the SCS capability per CC in the BPC?</w:t>
              </w:r>
            </w:ins>
          </w:p>
          <w:p w14:paraId="2AD3F0FD" w14:textId="77777777" w:rsidR="00D4537A" w:rsidRPr="001A7127" w:rsidRDefault="00D4537A" w:rsidP="00D4537A">
            <w:pPr>
              <w:ind w:left="840"/>
              <w:rPr>
                <w:ins w:id="670" w:author="佐野洋介" w:date="2018-02-12T17:22:00Z"/>
                <w:rFonts w:eastAsia="SimSun"/>
                <w:lang w:eastAsia="zh-CN"/>
              </w:rPr>
            </w:pPr>
            <w:ins w:id="671" w:author="佐野洋介" w:date="2018-02-12T17:22:00Z">
              <w:r w:rsidRPr="001A7127">
                <w:rPr>
                  <w:rFonts w:eastAsia="SimSun"/>
                  <w:lang w:eastAsia="zh-CN"/>
                </w:rPr>
                <w:t>Yes. SCS capability has impact on the baseband processing (memory) and depends on CA combination.</w:t>
              </w:r>
            </w:ins>
          </w:p>
          <w:p w14:paraId="1FD0F03B" w14:textId="77777777" w:rsidR="00D4537A" w:rsidRPr="001A7127" w:rsidRDefault="00D4537A" w:rsidP="00D4537A">
            <w:pPr>
              <w:ind w:left="247"/>
              <w:rPr>
                <w:ins w:id="672" w:author="佐野洋介" w:date="2018-02-12T17:22:00Z"/>
                <w:rFonts w:eastAsia="SimSun"/>
                <w:lang w:eastAsia="zh-CN"/>
              </w:rPr>
            </w:pPr>
            <w:ins w:id="673" w:author="佐野洋介" w:date="2018-02-12T17:22:00Z">
              <w:r w:rsidRPr="001A7127">
                <w:rPr>
                  <w:rFonts w:eastAsia="SimSun"/>
                  <w:lang w:eastAsia="zh-CN"/>
                </w:rPr>
                <w:t xml:space="preserve">Q1.2: Does RAN4 see a need to signal the SCS capability separately for UL and DL in the BPC? </w:t>
              </w:r>
            </w:ins>
          </w:p>
          <w:p w14:paraId="2D9CC480" w14:textId="77777777" w:rsidR="00D4537A" w:rsidRPr="001A7127" w:rsidRDefault="00D4537A" w:rsidP="00D4537A">
            <w:pPr>
              <w:ind w:left="840"/>
              <w:rPr>
                <w:ins w:id="674" w:author="佐野洋介" w:date="2018-02-12T17:22:00Z"/>
                <w:rFonts w:eastAsia="SimSun"/>
                <w:lang w:eastAsia="zh-CN"/>
              </w:rPr>
            </w:pPr>
            <w:ins w:id="675" w:author="佐野洋介" w:date="2018-02-12T17:22:00Z">
              <w:r w:rsidRPr="001A7127">
                <w:rPr>
                  <w:rFonts w:eastAsia="SimSun"/>
                  <w:lang w:eastAsia="zh-CN"/>
                </w:rPr>
                <w:t>Yes. DL and UL SCS shall be reported separately. SCS capability depends on CA and number of CCs can be different for DL/UL.</w:t>
              </w:r>
            </w:ins>
          </w:p>
          <w:p w14:paraId="722B3DC3" w14:textId="77777777" w:rsidR="00D4537A" w:rsidRPr="001A7127" w:rsidRDefault="00D4537A" w:rsidP="00D4537A">
            <w:pPr>
              <w:ind w:left="247"/>
              <w:rPr>
                <w:ins w:id="676" w:author="佐野洋介" w:date="2018-02-12T17:22:00Z"/>
                <w:rFonts w:eastAsia="SimSun"/>
                <w:lang w:eastAsia="zh-CN"/>
              </w:rPr>
            </w:pPr>
            <w:ins w:id="677" w:author="佐野洋介" w:date="2018-02-12T17:22:00Z">
              <w:r w:rsidRPr="001A7127">
                <w:rPr>
                  <w:rFonts w:eastAsia="SimSun"/>
                  <w:lang w:eastAsia="zh-CN"/>
                </w:rPr>
                <w:t>Q2. What should be value ranges for supportedBW-PerCC which is reported per CC in BPC?</w:t>
              </w:r>
            </w:ins>
          </w:p>
          <w:p w14:paraId="21D9EC33" w14:textId="7FED44D1" w:rsidR="00D4537A" w:rsidRDefault="00D4537A" w:rsidP="00D4537A">
            <w:pPr>
              <w:tabs>
                <w:tab w:val="left" w:pos="2795"/>
              </w:tabs>
              <w:snapToGrid w:val="0"/>
              <w:jc w:val="left"/>
              <w:rPr>
                <w:ins w:id="678" w:author="佐野洋介" w:date="2018-02-12T17:22:00Z"/>
                <w:rFonts w:eastAsiaTheme="minorEastAsia"/>
                <w:lang w:eastAsia="zh-CN"/>
              </w:rPr>
            </w:pPr>
            <w:ins w:id="679" w:author="佐野洋介" w:date="2018-02-12T17:22:00Z">
              <w:r w:rsidRPr="001A7127">
                <w:rPr>
                  <w:rFonts w:eastAsia="SimSun"/>
                  <w:lang w:eastAsia="zh-CN"/>
                </w:rPr>
                <w:t>supportedBW-PerCC shall have CBW granularity to allow sufficient BPC flexibility</w:t>
              </w:r>
            </w:ins>
          </w:p>
        </w:tc>
      </w:tr>
      <w:tr w:rsidR="00D4537A" w14:paraId="22904284" w14:textId="77777777" w:rsidTr="00866CF2">
        <w:trPr>
          <w:trHeight w:val="535"/>
          <w:ins w:id="680" w:author="佐野洋介" w:date="2018-02-12T17:22:00Z"/>
        </w:trPr>
        <w:tc>
          <w:tcPr>
            <w:tcW w:w="2231" w:type="dxa"/>
          </w:tcPr>
          <w:p w14:paraId="07A97D82" w14:textId="0623BF1D" w:rsidR="00D4537A" w:rsidRDefault="00D4537A" w:rsidP="00D4537A">
            <w:pPr>
              <w:tabs>
                <w:tab w:val="left" w:pos="2795"/>
              </w:tabs>
              <w:snapToGrid w:val="0"/>
              <w:jc w:val="left"/>
              <w:rPr>
                <w:ins w:id="681" w:author="佐野洋介" w:date="2018-02-12T17:22:00Z"/>
              </w:rPr>
            </w:pPr>
            <w:ins w:id="682" w:author="佐野洋介" w:date="2018-02-12T17:22:00Z">
              <w:r>
                <w:rPr>
                  <w:rFonts w:eastAsia="Malgun Gothic" w:hint="eastAsia"/>
                  <w:lang w:eastAsia="ko-KR"/>
                </w:rPr>
                <w:lastRenderedPageBreak/>
                <w:t>LGE</w:t>
              </w:r>
            </w:ins>
          </w:p>
        </w:tc>
        <w:tc>
          <w:tcPr>
            <w:tcW w:w="20133" w:type="dxa"/>
          </w:tcPr>
          <w:p w14:paraId="24677083" w14:textId="77777777" w:rsidR="00D4537A" w:rsidRDefault="00D4537A" w:rsidP="00D4537A">
            <w:pPr>
              <w:tabs>
                <w:tab w:val="left" w:pos="2795"/>
              </w:tabs>
              <w:snapToGrid w:val="0"/>
              <w:jc w:val="left"/>
              <w:rPr>
                <w:ins w:id="683" w:author="佐野洋介" w:date="2018-02-12T17:22:00Z"/>
                <w:rFonts w:eastAsia="Malgun Gothic"/>
                <w:lang w:eastAsia="ko-KR"/>
              </w:rPr>
            </w:pPr>
            <w:ins w:id="684" w:author="佐野洋介" w:date="2018-02-12T17:22:00Z">
              <w:r>
                <w:rPr>
                  <w:rFonts w:eastAsia="Malgun Gothic" w:hint="eastAsia"/>
                  <w:lang w:eastAsia="ko-KR"/>
                </w:rPr>
                <w:t>For intra-band</w:t>
              </w:r>
              <w:r>
                <w:rPr>
                  <w:rFonts w:eastAsia="Malgun Gothic"/>
                  <w:lang w:eastAsia="ko-KR"/>
                </w:rPr>
                <w:t xml:space="preserve"> CA</w:t>
              </w:r>
              <w:r>
                <w:rPr>
                  <w:rFonts w:eastAsia="Malgun Gothic" w:hint="eastAsia"/>
                  <w:lang w:eastAsia="ko-KR"/>
                </w:rPr>
                <w:t>, different numerology should be supported as UE capability.</w:t>
              </w:r>
            </w:ins>
          </w:p>
          <w:p w14:paraId="2F54152D" w14:textId="77777777" w:rsidR="00D4537A" w:rsidRDefault="00D4537A" w:rsidP="00D4537A">
            <w:pPr>
              <w:tabs>
                <w:tab w:val="left" w:pos="2795"/>
              </w:tabs>
              <w:snapToGrid w:val="0"/>
              <w:jc w:val="left"/>
              <w:rPr>
                <w:ins w:id="685" w:author="佐野洋介" w:date="2018-02-12T17:22:00Z"/>
                <w:rFonts w:eastAsia="Malgun Gothic"/>
                <w:lang w:eastAsia="ko-KR"/>
              </w:rPr>
            </w:pPr>
            <w:ins w:id="686" w:author="佐野洋介" w:date="2018-02-12T17:22:00Z">
              <w:r>
                <w:rPr>
                  <w:rFonts w:eastAsia="Malgun Gothic"/>
                  <w:lang w:eastAsia="ko-KR"/>
                </w:rPr>
                <w:t>For inter-band CA within FR1, can be supported as UE capability</w:t>
              </w:r>
            </w:ins>
          </w:p>
          <w:p w14:paraId="0C408739" w14:textId="47BD330B" w:rsidR="00D4537A" w:rsidRDefault="00D4537A" w:rsidP="00D4537A">
            <w:pPr>
              <w:tabs>
                <w:tab w:val="left" w:pos="2795"/>
              </w:tabs>
              <w:snapToGrid w:val="0"/>
              <w:jc w:val="left"/>
              <w:rPr>
                <w:ins w:id="687" w:author="佐野洋介" w:date="2018-02-12T17:22:00Z"/>
                <w:rFonts w:eastAsiaTheme="minorEastAsia"/>
                <w:lang w:eastAsia="zh-CN"/>
              </w:rPr>
            </w:pPr>
            <w:ins w:id="688" w:author="佐野洋介" w:date="2018-02-12T17:22:00Z">
              <w:r>
                <w:rPr>
                  <w:rFonts w:eastAsia="Malgun Gothic"/>
                  <w:lang w:eastAsia="ko-KR"/>
                </w:rPr>
                <w:t>For inter-band CA among FR1 and FR2 is mandatory supported</w:t>
              </w:r>
            </w:ins>
          </w:p>
        </w:tc>
      </w:tr>
      <w:tr w:rsidR="00D00B09" w14:paraId="57057585" w14:textId="77777777" w:rsidTr="00866CF2">
        <w:trPr>
          <w:trHeight w:val="535"/>
          <w:ins w:id="689" w:author="sano" w:date="2018-02-13T13:31:00Z"/>
        </w:trPr>
        <w:tc>
          <w:tcPr>
            <w:tcW w:w="2231" w:type="dxa"/>
          </w:tcPr>
          <w:p w14:paraId="0CAC87C7" w14:textId="5955B93F" w:rsidR="00D00B09" w:rsidRDefault="00D00B09" w:rsidP="00D00B09">
            <w:pPr>
              <w:tabs>
                <w:tab w:val="left" w:pos="2795"/>
              </w:tabs>
              <w:snapToGrid w:val="0"/>
              <w:jc w:val="left"/>
              <w:rPr>
                <w:ins w:id="690" w:author="sano" w:date="2018-02-13T13:31:00Z"/>
                <w:rFonts w:eastAsia="Malgun Gothic"/>
                <w:lang w:eastAsia="ko-KR"/>
              </w:rPr>
            </w:pPr>
            <w:ins w:id="691" w:author="sano" w:date="2018-02-13T13:31:00Z">
              <w:r>
                <w:rPr>
                  <w:rFonts w:hint="eastAsia"/>
                </w:rPr>
                <w:t>Q</w:t>
              </w:r>
              <w:r>
                <w:t>ualcomm</w:t>
              </w:r>
            </w:ins>
          </w:p>
        </w:tc>
        <w:tc>
          <w:tcPr>
            <w:tcW w:w="20133" w:type="dxa"/>
          </w:tcPr>
          <w:p w14:paraId="51E19B08" w14:textId="48B08B0A" w:rsidR="00D00B09" w:rsidRDefault="00D00B09" w:rsidP="00D00B09">
            <w:pPr>
              <w:tabs>
                <w:tab w:val="left" w:pos="2795"/>
              </w:tabs>
              <w:snapToGrid w:val="0"/>
              <w:jc w:val="left"/>
              <w:rPr>
                <w:ins w:id="692" w:author="sano" w:date="2018-02-13T13:31:00Z"/>
                <w:rFonts w:eastAsia="Malgun Gothic"/>
                <w:lang w:eastAsia="ko-KR"/>
              </w:rPr>
            </w:pPr>
            <w:ins w:id="693" w:author="sano" w:date="2018-02-13T13:31:00Z">
              <w:r>
                <w:rPr>
                  <w:rFonts w:eastAsia="游明朝" w:hint="eastAsia"/>
                </w:rPr>
                <w:t>S</w:t>
              </w:r>
              <w:r>
                <w:rPr>
                  <w:rFonts w:eastAsia="游明朝"/>
                </w:rPr>
                <w:t>hould be part of the overall CA capability framework, no need for separate discussion.</w:t>
              </w:r>
            </w:ins>
          </w:p>
        </w:tc>
      </w:tr>
    </w:tbl>
    <w:p w14:paraId="5704448A" w14:textId="77777777" w:rsidR="00203DE7" w:rsidRDefault="00203DE7" w:rsidP="00203DE7">
      <w:pPr>
        <w:tabs>
          <w:tab w:val="left" w:pos="2795"/>
        </w:tabs>
        <w:snapToGrid w:val="0"/>
        <w:jc w:val="left"/>
        <w:rPr>
          <w:b/>
        </w:rPr>
      </w:pPr>
    </w:p>
    <w:p w14:paraId="59C6470F" w14:textId="77777777" w:rsidR="00203DE7" w:rsidRDefault="00203DE7" w:rsidP="00641EE0">
      <w:pPr>
        <w:tabs>
          <w:tab w:val="left" w:pos="2795"/>
        </w:tabs>
        <w:snapToGrid w:val="0"/>
        <w:jc w:val="left"/>
        <w:rPr>
          <w:b/>
        </w:rPr>
      </w:pPr>
    </w:p>
    <w:p w14:paraId="26A0FDFE" w14:textId="77777777" w:rsidR="00B501DF" w:rsidRPr="00C86E23" w:rsidRDefault="00B501DF" w:rsidP="00C86E23">
      <w:pPr>
        <w:pStyle w:val="2"/>
        <w:numPr>
          <w:ilvl w:val="0"/>
          <w:numId w:val="16"/>
        </w:numPr>
      </w:pPr>
      <w:r>
        <w:rPr>
          <w:rFonts w:eastAsiaTheme="minorEastAsia" w:hint="eastAsia"/>
        </w:rPr>
        <w:t>Number of Rx/Tx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B501DF" w:rsidRPr="00EA1AD6" w14:paraId="4D34A5BA" w14:textId="77777777" w:rsidTr="00B501DF">
        <w:trPr>
          <w:trHeight w:val="622"/>
          <w:jc w:val="center"/>
        </w:trPr>
        <w:tc>
          <w:tcPr>
            <w:tcW w:w="260" w:type="pct"/>
            <w:shd w:val="clear" w:color="auto" w:fill="auto"/>
            <w:vAlign w:val="center"/>
          </w:tcPr>
          <w:p w14:paraId="093CB033"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-6</w:t>
            </w:r>
          </w:p>
          <w:p w14:paraId="78404D78" w14:textId="77777777" w:rsidR="00B501DF" w:rsidRPr="003B30C1" w:rsidRDefault="00B501DF" w:rsidP="00764D9D">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57" w:type="pct"/>
            <w:shd w:val="clear" w:color="000000" w:fill="FFFFFF"/>
            <w:vAlign w:val="center"/>
          </w:tcPr>
          <w:p w14:paraId="55E8F698"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Number of UE RX ports</w:t>
            </w:r>
          </w:p>
        </w:tc>
        <w:tc>
          <w:tcPr>
            <w:tcW w:w="482" w:type="pct"/>
            <w:shd w:val="clear" w:color="000000" w:fill="FFFFFF"/>
            <w:vAlign w:val="center"/>
          </w:tcPr>
          <w:p w14:paraId="654904C0"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auto" w:fill="auto"/>
            <w:vAlign w:val="center"/>
          </w:tcPr>
          <w:p w14:paraId="3D482A4B"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000000" w:fill="FFFFFF"/>
            <w:vAlign w:val="center"/>
          </w:tcPr>
          <w:p w14:paraId="148B5258" w14:textId="77777777" w:rsidR="00B501DF" w:rsidRPr="00EA1AD6" w:rsidRDefault="00B501DF" w:rsidP="00764D9D">
            <w:pPr>
              <w:widowControl/>
              <w:adjustRightInd w:val="0"/>
              <w:snapToGrid w:val="0"/>
              <w:rPr>
                <w:rFonts w:ascii="Arial" w:eastAsia="ＭＳ Ｐゴシック" w:hAnsi="Arial" w:cs="Arial"/>
                <w:color w:val="000000"/>
                <w:kern w:val="0"/>
                <w:sz w:val="16"/>
                <w:szCs w:val="16"/>
                <w:highlight w:val="cyan"/>
              </w:rPr>
            </w:pPr>
          </w:p>
        </w:tc>
        <w:tc>
          <w:tcPr>
            <w:tcW w:w="482" w:type="pct"/>
            <w:shd w:val="clear" w:color="000000" w:fill="FFFFFF"/>
            <w:vAlign w:val="center"/>
          </w:tcPr>
          <w:p w14:paraId="3FE2BE4E"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auto" w:fill="auto"/>
            <w:vAlign w:val="center"/>
          </w:tcPr>
          <w:p w14:paraId="78AB82FC" w14:textId="77777777" w:rsidR="00B501DF" w:rsidRPr="00EA1AD6" w:rsidRDefault="00B501DF" w:rsidP="00764D9D">
            <w:pPr>
              <w:widowControl/>
              <w:adjustRightInd w:val="0"/>
              <w:snapToGrid w:val="0"/>
              <w:rPr>
                <w:rFonts w:ascii="Arial" w:eastAsia="ＭＳ Ｐゴシック" w:hAnsi="Arial" w:cs="Arial"/>
                <w:color w:val="000000" w:themeColor="text1"/>
                <w:kern w:val="0"/>
                <w:sz w:val="16"/>
                <w:szCs w:val="16"/>
                <w:highlight w:val="cyan"/>
              </w:rPr>
            </w:pPr>
          </w:p>
        </w:tc>
        <w:tc>
          <w:tcPr>
            <w:tcW w:w="273" w:type="pct"/>
            <w:shd w:val="clear" w:color="000000" w:fill="FFFFFF"/>
            <w:vAlign w:val="center"/>
          </w:tcPr>
          <w:p w14:paraId="66CCF6C7"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435" w:type="pct"/>
            <w:shd w:val="clear" w:color="auto" w:fill="auto"/>
            <w:noWrap/>
            <w:vAlign w:val="center"/>
          </w:tcPr>
          <w:p w14:paraId="60242C99" w14:textId="77777777" w:rsidR="00B501DF" w:rsidRPr="00EA1AD6" w:rsidRDefault="00B501DF" w:rsidP="00764D9D">
            <w:pPr>
              <w:widowControl/>
              <w:adjustRightInd w:val="0"/>
              <w:snapToGrid w:val="0"/>
              <w:rPr>
                <w:rFonts w:ascii="ＭＳ Ｐゴシック" w:eastAsia="ＭＳ Ｐゴシック" w:hAnsi="ＭＳ Ｐゴシック" w:cs="ＭＳ Ｐゴシック"/>
                <w:color w:val="000000"/>
                <w:kern w:val="0"/>
                <w:sz w:val="16"/>
                <w:szCs w:val="16"/>
                <w:highlight w:val="cyan"/>
              </w:rPr>
            </w:pPr>
          </w:p>
        </w:tc>
        <w:tc>
          <w:tcPr>
            <w:tcW w:w="212" w:type="pct"/>
            <w:shd w:val="clear" w:color="auto" w:fill="auto"/>
            <w:vAlign w:val="center"/>
          </w:tcPr>
          <w:p w14:paraId="66CFD088" w14:textId="77777777" w:rsidR="00B501DF" w:rsidRPr="007A0DD3" w:rsidRDefault="00B501DF" w:rsidP="00764D9D">
            <w:pPr>
              <w:widowControl/>
              <w:adjustRightInd w:val="0"/>
              <w:snapToGrid w:val="0"/>
              <w:rPr>
                <w:rFonts w:ascii="Arial" w:eastAsia="ＭＳ Ｐゴシック" w:hAnsi="Arial" w:cs="Arial"/>
                <w:kern w:val="0"/>
                <w:sz w:val="16"/>
                <w:szCs w:val="16"/>
                <w:highlight w:val="yellow"/>
              </w:rPr>
            </w:pPr>
          </w:p>
        </w:tc>
        <w:tc>
          <w:tcPr>
            <w:tcW w:w="531" w:type="pct"/>
            <w:shd w:val="clear" w:color="auto" w:fill="auto"/>
            <w:vAlign w:val="center"/>
          </w:tcPr>
          <w:p w14:paraId="4D7FE146"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FR1: UE supports 2 or 4 RX chains [RP-172788].</w:t>
            </w:r>
          </w:p>
          <w:p w14:paraId="3DF21B8A"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FR2: Number of transceiver chains for FR2 is FFS</w:t>
            </w:r>
          </w:p>
          <w:p w14:paraId="0C174032"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FFS if separate capability signalling is needed or can be coupled with number of MIMO layers</w:t>
            </w:r>
          </w:p>
          <w:p w14:paraId="73068771" w14:textId="77777777" w:rsidR="00B501DF" w:rsidRDefault="00B501DF" w:rsidP="00764D9D">
            <w:pPr>
              <w:widowControl/>
              <w:adjustRightInd w:val="0"/>
              <w:snapToGrid w:val="0"/>
              <w:rPr>
                <w:rFonts w:ascii="Arial" w:eastAsia="ＭＳ Ｐゴシック" w:hAnsi="Arial" w:cs="Arial"/>
                <w:kern w:val="0"/>
                <w:sz w:val="16"/>
                <w:szCs w:val="16"/>
                <w:highlight w:val="yellow"/>
              </w:rPr>
            </w:pPr>
          </w:p>
          <w:p w14:paraId="5C86EC9D" w14:textId="77777777" w:rsidR="00B501DF" w:rsidRDefault="00B501DF" w:rsidP="00764D9D">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hint="eastAsia"/>
                <w:kern w:val="0"/>
                <w:sz w:val="16"/>
                <w:szCs w:val="16"/>
                <w:highlight w:val="yellow"/>
              </w:rPr>
              <w:t>E</w:t>
            </w:r>
            <w:r>
              <w:rPr>
                <w:rFonts w:ascii="Arial" w:eastAsia="ＭＳ Ｐゴシック" w:hAnsi="Arial" w:cs="Arial"/>
                <w:kern w:val="0"/>
                <w:sz w:val="16"/>
                <w:szCs w:val="16"/>
                <w:highlight w:val="yellow"/>
              </w:rPr>
              <w:t>///: no need</w:t>
            </w:r>
          </w:p>
          <w:p w14:paraId="3F3038E6" w14:textId="77777777" w:rsidR="00B501DF" w:rsidRPr="00D94AD1" w:rsidRDefault="00B501DF" w:rsidP="00764D9D">
            <w:pPr>
              <w:widowControl/>
              <w:adjustRightInd w:val="0"/>
              <w:snapToGrid w:val="0"/>
              <w:rPr>
                <w:rFonts w:ascii="Arial" w:eastAsia="ＭＳ Ｐゴシック" w:hAnsi="Arial" w:cs="Arial"/>
                <w:kern w:val="0"/>
                <w:sz w:val="16"/>
                <w:szCs w:val="16"/>
                <w:highlight w:val="yellow"/>
              </w:rPr>
            </w:pPr>
            <w:r w:rsidRPr="00D94AD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this is proposed by intel but </w:t>
            </w:r>
            <w:r w:rsidRPr="00D94AD1">
              <w:rPr>
                <w:rFonts w:ascii="Arial" w:eastAsia="ＭＳ Ｐゴシック" w:hAnsi="Arial" w:cs="Arial" w:hint="eastAsia"/>
                <w:kern w:val="0"/>
                <w:sz w:val="16"/>
                <w:szCs w:val="16"/>
                <w:highlight w:val="yellow"/>
              </w:rPr>
              <w:t>n</w:t>
            </w:r>
            <w:r w:rsidRPr="00D94AD1">
              <w:rPr>
                <w:rFonts w:ascii="Arial" w:eastAsia="ＭＳ Ｐゴシック" w:hAnsi="Arial" w:cs="Arial"/>
                <w:kern w:val="0"/>
                <w:sz w:val="16"/>
                <w:szCs w:val="16"/>
                <w:highlight w:val="yellow"/>
              </w:rPr>
              <w:t>eed time to discuss</w:t>
            </w:r>
          </w:p>
        </w:tc>
        <w:tc>
          <w:tcPr>
            <w:tcW w:w="228" w:type="pct"/>
            <w:shd w:val="clear" w:color="auto" w:fill="auto"/>
            <w:vAlign w:val="center"/>
          </w:tcPr>
          <w:p w14:paraId="38039EAE"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313" w:type="pct"/>
            <w:shd w:val="clear" w:color="auto" w:fill="auto"/>
            <w:vAlign w:val="center"/>
          </w:tcPr>
          <w:p w14:paraId="7DEB4BDA"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193" w:type="pct"/>
            <w:shd w:val="clear" w:color="auto" w:fill="auto"/>
            <w:noWrap/>
            <w:vAlign w:val="center"/>
          </w:tcPr>
          <w:p w14:paraId="46C9F7CF" w14:textId="77777777" w:rsidR="00B501DF" w:rsidRPr="00EA1AD6" w:rsidRDefault="00B501DF" w:rsidP="00764D9D">
            <w:pPr>
              <w:widowControl/>
              <w:adjustRightInd w:val="0"/>
              <w:snapToGrid w:val="0"/>
              <w:jc w:val="left"/>
              <w:rPr>
                <w:rFonts w:ascii="ＭＳ Ｐゴシック" w:eastAsia="ＭＳ Ｐゴシック" w:hAnsi="ＭＳ Ｐゴシック" w:cs="ＭＳ Ｐゴシック"/>
                <w:color w:val="000000"/>
                <w:kern w:val="0"/>
                <w:sz w:val="16"/>
                <w:szCs w:val="16"/>
                <w:highlight w:val="cyan"/>
              </w:rPr>
            </w:pPr>
          </w:p>
        </w:tc>
      </w:tr>
      <w:tr w:rsidR="00B501DF" w:rsidRPr="00EA1AD6" w14:paraId="03534BD0" w14:textId="77777777" w:rsidTr="00B501DF">
        <w:trPr>
          <w:trHeight w:val="622"/>
          <w:jc w:val="center"/>
        </w:trPr>
        <w:tc>
          <w:tcPr>
            <w:tcW w:w="260" w:type="pct"/>
            <w:shd w:val="clear" w:color="auto" w:fill="auto"/>
            <w:vAlign w:val="center"/>
          </w:tcPr>
          <w:p w14:paraId="77C6AF20"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hint="eastAsia"/>
                <w:kern w:val="0"/>
                <w:sz w:val="16"/>
                <w:szCs w:val="16"/>
              </w:rPr>
              <w:t>2</w:t>
            </w:r>
            <w:r w:rsidRPr="00D94AD1">
              <w:rPr>
                <w:rFonts w:ascii="Arial" w:eastAsia="ＭＳ Ｐゴシック" w:hAnsi="Arial" w:cs="Arial"/>
                <w:kern w:val="0"/>
                <w:sz w:val="16"/>
                <w:szCs w:val="16"/>
              </w:rPr>
              <w:t>-7</w:t>
            </w:r>
          </w:p>
          <w:p w14:paraId="1C3967AC" w14:textId="77777777" w:rsidR="00B501DF" w:rsidRPr="003B30C1" w:rsidRDefault="00B501DF" w:rsidP="00764D9D">
            <w:pPr>
              <w:widowControl/>
              <w:adjustRightInd w:val="0"/>
              <w:snapToGrid w:val="0"/>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57" w:type="pct"/>
            <w:shd w:val="clear" w:color="000000" w:fill="FFFFFF"/>
            <w:vAlign w:val="center"/>
          </w:tcPr>
          <w:p w14:paraId="614AED80"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Number of UE TX ports</w:t>
            </w:r>
          </w:p>
        </w:tc>
        <w:tc>
          <w:tcPr>
            <w:tcW w:w="482" w:type="pct"/>
            <w:shd w:val="clear" w:color="000000" w:fill="FFFFFF"/>
            <w:vAlign w:val="center"/>
          </w:tcPr>
          <w:p w14:paraId="1286344D"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auto" w:fill="auto"/>
            <w:vAlign w:val="center"/>
          </w:tcPr>
          <w:p w14:paraId="4191178F"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000000" w:fill="FFFFFF"/>
            <w:vAlign w:val="center"/>
          </w:tcPr>
          <w:p w14:paraId="76419B84" w14:textId="77777777" w:rsidR="00B501DF" w:rsidRPr="00EA1AD6" w:rsidRDefault="00B501DF" w:rsidP="00764D9D">
            <w:pPr>
              <w:widowControl/>
              <w:adjustRightInd w:val="0"/>
              <w:snapToGrid w:val="0"/>
              <w:rPr>
                <w:rFonts w:ascii="Arial" w:eastAsia="ＭＳ Ｐゴシック" w:hAnsi="Arial" w:cs="Arial"/>
                <w:color w:val="000000"/>
                <w:kern w:val="0"/>
                <w:sz w:val="16"/>
                <w:szCs w:val="16"/>
                <w:highlight w:val="cyan"/>
              </w:rPr>
            </w:pPr>
          </w:p>
        </w:tc>
        <w:tc>
          <w:tcPr>
            <w:tcW w:w="482" w:type="pct"/>
            <w:shd w:val="clear" w:color="000000" w:fill="FFFFFF"/>
            <w:vAlign w:val="center"/>
          </w:tcPr>
          <w:p w14:paraId="4DF81D99"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299" w:type="pct"/>
            <w:shd w:val="clear" w:color="auto" w:fill="auto"/>
            <w:vAlign w:val="center"/>
          </w:tcPr>
          <w:p w14:paraId="42946028" w14:textId="77777777" w:rsidR="00B501DF" w:rsidRPr="00EA1AD6" w:rsidRDefault="00B501DF" w:rsidP="00764D9D">
            <w:pPr>
              <w:widowControl/>
              <w:adjustRightInd w:val="0"/>
              <w:snapToGrid w:val="0"/>
              <w:rPr>
                <w:rFonts w:ascii="Arial" w:eastAsia="ＭＳ Ｐゴシック" w:hAnsi="Arial" w:cs="Arial"/>
                <w:color w:val="000000" w:themeColor="text1"/>
                <w:kern w:val="0"/>
                <w:sz w:val="16"/>
                <w:szCs w:val="16"/>
                <w:highlight w:val="cyan"/>
              </w:rPr>
            </w:pPr>
          </w:p>
        </w:tc>
        <w:tc>
          <w:tcPr>
            <w:tcW w:w="273" w:type="pct"/>
            <w:shd w:val="clear" w:color="000000" w:fill="FFFFFF"/>
            <w:vAlign w:val="center"/>
          </w:tcPr>
          <w:p w14:paraId="5139B5BF"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435" w:type="pct"/>
            <w:shd w:val="clear" w:color="auto" w:fill="auto"/>
            <w:noWrap/>
            <w:vAlign w:val="center"/>
          </w:tcPr>
          <w:p w14:paraId="2DFE4AB6" w14:textId="77777777" w:rsidR="00B501DF" w:rsidRPr="00EA1AD6" w:rsidRDefault="00B501DF" w:rsidP="00764D9D">
            <w:pPr>
              <w:widowControl/>
              <w:adjustRightInd w:val="0"/>
              <w:snapToGrid w:val="0"/>
              <w:rPr>
                <w:rFonts w:ascii="ＭＳ Ｐゴシック" w:eastAsia="ＭＳ Ｐゴシック" w:hAnsi="ＭＳ Ｐゴシック" w:cs="ＭＳ Ｐゴシック"/>
                <w:color w:val="000000"/>
                <w:kern w:val="0"/>
                <w:sz w:val="16"/>
                <w:szCs w:val="16"/>
                <w:highlight w:val="cyan"/>
              </w:rPr>
            </w:pPr>
          </w:p>
        </w:tc>
        <w:tc>
          <w:tcPr>
            <w:tcW w:w="212" w:type="pct"/>
            <w:shd w:val="clear" w:color="auto" w:fill="auto"/>
            <w:vAlign w:val="center"/>
          </w:tcPr>
          <w:p w14:paraId="0F84F84B" w14:textId="77777777" w:rsidR="00B501DF" w:rsidRPr="007A0DD3" w:rsidRDefault="00B501DF" w:rsidP="00764D9D">
            <w:pPr>
              <w:widowControl/>
              <w:adjustRightInd w:val="0"/>
              <w:snapToGrid w:val="0"/>
              <w:rPr>
                <w:rFonts w:ascii="Arial" w:eastAsia="ＭＳ Ｐゴシック" w:hAnsi="Arial" w:cs="Arial"/>
                <w:kern w:val="0"/>
                <w:sz w:val="16"/>
                <w:szCs w:val="16"/>
                <w:highlight w:val="yellow"/>
              </w:rPr>
            </w:pPr>
          </w:p>
        </w:tc>
        <w:tc>
          <w:tcPr>
            <w:tcW w:w="531" w:type="pct"/>
            <w:shd w:val="clear" w:color="auto" w:fill="auto"/>
            <w:vAlign w:val="center"/>
          </w:tcPr>
          <w:p w14:paraId="7B36165B" w14:textId="77777777" w:rsidR="00B501DF" w:rsidRPr="00D94AD1" w:rsidRDefault="00B501DF"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FFS if separate capability signalling is needed or can be coupled with number of MIMO layers</w:t>
            </w:r>
          </w:p>
          <w:p w14:paraId="65049B57" w14:textId="77777777" w:rsidR="00B501DF" w:rsidRDefault="00B501DF" w:rsidP="00764D9D">
            <w:pPr>
              <w:widowControl/>
              <w:adjustRightInd w:val="0"/>
              <w:snapToGrid w:val="0"/>
              <w:rPr>
                <w:rFonts w:ascii="Arial" w:eastAsia="ＭＳ Ｐゴシック" w:hAnsi="Arial" w:cs="Arial"/>
                <w:kern w:val="0"/>
                <w:sz w:val="16"/>
                <w:szCs w:val="16"/>
                <w:highlight w:val="yellow"/>
              </w:rPr>
            </w:pPr>
          </w:p>
          <w:p w14:paraId="7CC8433A" w14:textId="77777777" w:rsidR="00B501DF" w:rsidRDefault="00B501DF" w:rsidP="00764D9D">
            <w:pPr>
              <w:widowControl/>
              <w:adjustRightInd w:val="0"/>
              <w:snapToGrid w:val="0"/>
              <w:rPr>
                <w:rFonts w:ascii="Arial" w:eastAsia="ＭＳ Ｐゴシック" w:hAnsi="Arial" w:cs="Arial"/>
                <w:kern w:val="0"/>
                <w:sz w:val="16"/>
                <w:szCs w:val="16"/>
                <w:highlight w:val="yellow"/>
              </w:rPr>
            </w:pPr>
            <w:r>
              <w:rPr>
                <w:rFonts w:ascii="Arial" w:eastAsia="ＭＳ Ｐゴシック" w:hAnsi="Arial" w:cs="Arial" w:hint="eastAsia"/>
                <w:kern w:val="0"/>
                <w:sz w:val="16"/>
                <w:szCs w:val="16"/>
                <w:highlight w:val="yellow"/>
              </w:rPr>
              <w:t>E</w:t>
            </w:r>
            <w:r>
              <w:rPr>
                <w:rFonts w:ascii="Arial" w:eastAsia="ＭＳ Ｐゴシック" w:hAnsi="Arial" w:cs="Arial"/>
                <w:kern w:val="0"/>
                <w:sz w:val="16"/>
                <w:szCs w:val="16"/>
                <w:highlight w:val="yellow"/>
              </w:rPr>
              <w:t>///: no need</w:t>
            </w:r>
          </w:p>
          <w:p w14:paraId="29C7F41E" w14:textId="77777777" w:rsidR="00B501DF" w:rsidRPr="007A0DD3" w:rsidRDefault="00B501DF" w:rsidP="00764D9D">
            <w:pPr>
              <w:widowControl/>
              <w:adjustRightInd w:val="0"/>
              <w:snapToGrid w:val="0"/>
              <w:rPr>
                <w:rFonts w:ascii="Arial" w:eastAsia="ＭＳ Ｐゴシック" w:hAnsi="Arial" w:cs="Arial"/>
                <w:kern w:val="0"/>
                <w:sz w:val="16"/>
                <w:szCs w:val="16"/>
                <w:highlight w:val="yellow"/>
              </w:rPr>
            </w:pPr>
            <w:r w:rsidRPr="00D94AD1">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 xml:space="preserve">this is proposed by intel but </w:t>
            </w:r>
            <w:r w:rsidRPr="00D94AD1">
              <w:rPr>
                <w:rFonts w:ascii="Arial" w:eastAsia="ＭＳ Ｐゴシック" w:hAnsi="Arial" w:cs="Arial" w:hint="eastAsia"/>
                <w:kern w:val="0"/>
                <w:sz w:val="16"/>
                <w:szCs w:val="16"/>
                <w:highlight w:val="yellow"/>
              </w:rPr>
              <w:t>n</w:t>
            </w:r>
            <w:r w:rsidRPr="00D94AD1">
              <w:rPr>
                <w:rFonts w:ascii="Arial" w:eastAsia="ＭＳ Ｐゴシック" w:hAnsi="Arial" w:cs="Arial"/>
                <w:kern w:val="0"/>
                <w:sz w:val="16"/>
                <w:szCs w:val="16"/>
                <w:highlight w:val="yellow"/>
              </w:rPr>
              <w:t>eed time to discuss</w:t>
            </w:r>
          </w:p>
        </w:tc>
        <w:tc>
          <w:tcPr>
            <w:tcW w:w="228" w:type="pct"/>
            <w:shd w:val="clear" w:color="auto" w:fill="auto"/>
            <w:vAlign w:val="center"/>
          </w:tcPr>
          <w:p w14:paraId="76ECFA09"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313" w:type="pct"/>
            <w:shd w:val="clear" w:color="auto" w:fill="auto"/>
            <w:vAlign w:val="center"/>
          </w:tcPr>
          <w:p w14:paraId="7C4134FC" w14:textId="77777777" w:rsidR="00B501DF" w:rsidRPr="00EA1AD6" w:rsidRDefault="00B501DF" w:rsidP="00764D9D">
            <w:pPr>
              <w:widowControl/>
              <w:adjustRightInd w:val="0"/>
              <w:snapToGrid w:val="0"/>
              <w:rPr>
                <w:rFonts w:ascii="Arial" w:eastAsia="ＭＳ Ｐゴシック" w:hAnsi="Arial" w:cs="Arial"/>
                <w:kern w:val="0"/>
                <w:sz w:val="16"/>
                <w:szCs w:val="16"/>
                <w:highlight w:val="cyan"/>
              </w:rPr>
            </w:pPr>
          </w:p>
        </w:tc>
        <w:tc>
          <w:tcPr>
            <w:tcW w:w="193" w:type="pct"/>
            <w:shd w:val="clear" w:color="auto" w:fill="auto"/>
            <w:noWrap/>
            <w:vAlign w:val="center"/>
          </w:tcPr>
          <w:p w14:paraId="6C9AA25A" w14:textId="77777777" w:rsidR="00B501DF" w:rsidRPr="00EA1AD6" w:rsidRDefault="00B501DF" w:rsidP="00764D9D">
            <w:pPr>
              <w:widowControl/>
              <w:adjustRightInd w:val="0"/>
              <w:snapToGrid w:val="0"/>
              <w:jc w:val="left"/>
              <w:rPr>
                <w:rFonts w:ascii="ＭＳ Ｐゴシック" w:eastAsia="ＭＳ Ｐゴシック" w:hAnsi="ＭＳ Ｐゴシック" w:cs="ＭＳ Ｐゴシック"/>
                <w:color w:val="000000"/>
                <w:kern w:val="0"/>
                <w:sz w:val="16"/>
                <w:szCs w:val="16"/>
                <w:highlight w:val="cyan"/>
              </w:rPr>
            </w:pPr>
          </w:p>
        </w:tc>
      </w:tr>
    </w:tbl>
    <w:p w14:paraId="2D901A71" w14:textId="77777777" w:rsidR="00B501DF" w:rsidRDefault="00B501DF" w:rsidP="00641EE0">
      <w:pPr>
        <w:tabs>
          <w:tab w:val="left" w:pos="2795"/>
        </w:tabs>
        <w:snapToGrid w:val="0"/>
        <w:jc w:val="left"/>
        <w:rPr>
          <w:b/>
        </w:rPr>
      </w:pPr>
    </w:p>
    <w:p w14:paraId="0C533D85" w14:textId="77777777" w:rsidR="00F953F3" w:rsidRDefault="00F953F3" w:rsidP="00F953F3">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F953F3" w14:paraId="059B75AA" w14:textId="77777777" w:rsidTr="00D4537A">
        <w:trPr>
          <w:trHeight w:val="535"/>
        </w:trPr>
        <w:tc>
          <w:tcPr>
            <w:tcW w:w="2231" w:type="dxa"/>
          </w:tcPr>
          <w:p w14:paraId="706BC0F9" w14:textId="77777777" w:rsidR="00F953F3" w:rsidRPr="005E5C96" w:rsidRDefault="00F953F3" w:rsidP="00764D9D">
            <w:pPr>
              <w:tabs>
                <w:tab w:val="left" w:pos="2795"/>
              </w:tabs>
              <w:snapToGrid w:val="0"/>
              <w:jc w:val="left"/>
              <w:rPr>
                <w:color w:val="0070C0"/>
              </w:rPr>
            </w:pPr>
            <w:del w:id="694" w:author="Ato-MediaTek" w:date="2018-02-07T22:01:00Z">
              <w:r w:rsidRPr="005E5C96" w:rsidDel="00F60391">
                <w:rPr>
                  <w:rFonts w:hint="eastAsia"/>
                  <w:color w:val="0070C0"/>
                </w:rPr>
                <w:delText>Company A</w:delText>
              </w:r>
            </w:del>
            <w:ins w:id="695" w:author="Ato-MediaTek" w:date="2018-02-07T22:01:00Z">
              <w:r w:rsidR="00F60391" w:rsidRPr="005E5C96">
                <w:rPr>
                  <w:color w:val="0070C0"/>
                </w:rPr>
                <w:t>Mediatek</w:t>
              </w:r>
            </w:ins>
          </w:p>
        </w:tc>
        <w:tc>
          <w:tcPr>
            <w:tcW w:w="20133" w:type="dxa"/>
          </w:tcPr>
          <w:p w14:paraId="70D7105B" w14:textId="77777777" w:rsidR="00F953F3" w:rsidRPr="005E5C96" w:rsidRDefault="00F953F3" w:rsidP="00701E6E">
            <w:pPr>
              <w:tabs>
                <w:tab w:val="left" w:pos="2795"/>
              </w:tabs>
              <w:snapToGrid w:val="0"/>
              <w:jc w:val="left"/>
              <w:rPr>
                <w:color w:val="0070C0"/>
              </w:rPr>
            </w:pPr>
            <w:del w:id="696" w:author="Ato-MediaTek" w:date="2018-02-07T22:11:00Z">
              <w:r w:rsidRPr="005E5C96" w:rsidDel="00701E6E">
                <w:rPr>
                  <w:rFonts w:hint="eastAsia"/>
                  <w:color w:val="0070C0"/>
                </w:rPr>
                <w:delText>View</w:delText>
              </w:r>
            </w:del>
            <w:ins w:id="697" w:author="Ato-MediaTek" w:date="2018-02-07T22:11:00Z">
              <w:r w:rsidR="00701E6E" w:rsidRPr="005E5C96">
                <w:rPr>
                  <w:color w:val="0070C0"/>
                </w:rPr>
                <w:t>These feature</w:t>
              </w:r>
            </w:ins>
            <w:ins w:id="698" w:author="Ato-MediaTek" w:date="2018-02-07T22:12:00Z">
              <w:r w:rsidR="00701E6E" w:rsidRPr="005E5C96">
                <w:rPr>
                  <w:color w:val="0070C0"/>
                </w:rPr>
                <w:t>s</w:t>
              </w:r>
            </w:ins>
            <w:ins w:id="699" w:author="Ato-MediaTek" w:date="2018-02-07T22:11:00Z">
              <w:r w:rsidR="00701E6E" w:rsidRPr="005E5C96">
                <w:rPr>
                  <w:color w:val="0070C0"/>
                </w:rPr>
                <w:t xml:space="preserve"> </w:t>
              </w:r>
            </w:ins>
            <w:ins w:id="700" w:author="Ato-MediaTek" w:date="2018-02-07T22:12:00Z">
              <w:r w:rsidR="00701E6E" w:rsidRPr="005E5C96">
                <w:rPr>
                  <w:color w:val="0070C0"/>
                </w:rPr>
                <w:t xml:space="preserve">are </w:t>
              </w:r>
            </w:ins>
            <w:ins w:id="701" w:author="Ato-MediaTek" w:date="2018-02-07T22:11:00Z">
              <w:r w:rsidR="00701E6E" w:rsidRPr="005E5C96">
                <w:rPr>
                  <w:color w:val="0070C0"/>
                </w:rPr>
                <w:t xml:space="preserve">not needed. MIMO layer reporting </w:t>
              </w:r>
            </w:ins>
            <w:ins w:id="702" w:author="Ato-MediaTek" w:date="2018-02-07T22:12:00Z">
              <w:r w:rsidR="00701E6E" w:rsidRPr="005E5C96">
                <w:rPr>
                  <w:color w:val="0070C0"/>
                </w:rPr>
                <w:t>is already sufficient.</w:t>
              </w:r>
            </w:ins>
          </w:p>
        </w:tc>
      </w:tr>
      <w:tr w:rsidR="005D4183" w14:paraId="464BFC39" w14:textId="77777777" w:rsidTr="00D4537A">
        <w:trPr>
          <w:trHeight w:val="535"/>
        </w:trPr>
        <w:tc>
          <w:tcPr>
            <w:tcW w:w="2231" w:type="dxa"/>
          </w:tcPr>
          <w:p w14:paraId="37FD9EF3" w14:textId="77777777" w:rsidR="005D4183" w:rsidRPr="005D4183" w:rsidRDefault="005D4183" w:rsidP="005D4183">
            <w:pPr>
              <w:tabs>
                <w:tab w:val="left" w:pos="2795"/>
              </w:tabs>
              <w:snapToGrid w:val="0"/>
              <w:jc w:val="left"/>
              <w:rPr>
                <w:color w:val="0070C0"/>
              </w:rPr>
            </w:pPr>
            <w:ins w:id="703" w:author="佐野洋介" w:date="2018-02-09T02:06:00Z">
              <w:r w:rsidRPr="005D4183">
                <w:rPr>
                  <w:color w:val="0070C0"/>
                </w:rPr>
                <w:t>NTT DOCOMO</w:t>
              </w:r>
            </w:ins>
            <w:del w:id="704" w:author="佐野洋介" w:date="2018-02-09T02:06:00Z">
              <w:r w:rsidRPr="005D4183" w:rsidDel="00FE4257">
                <w:rPr>
                  <w:rFonts w:hint="eastAsia"/>
                  <w:color w:val="0070C0"/>
                </w:rPr>
                <w:delText>Company B</w:delText>
              </w:r>
            </w:del>
          </w:p>
        </w:tc>
        <w:tc>
          <w:tcPr>
            <w:tcW w:w="20133" w:type="dxa"/>
          </w:tcPr>
          <w:p w14:paraId="17C79FDB" w14:textId="77777777" w:rsidR="005D4183" w:rsidRPr="005D4183" w:rsidRDefault="005D4183" w:rsidP="005D4183">
            <w:pPr>
              <w:tabs>
                <w:tab w:val="left" w:pos="2795"/>
              </w:tabs>
              <w:snapToGrid w:val="0"/>
              <w:jc w:val="left"/>
              <w:rPr>
                <w:ins w:id="705" w:author="佐野洋介" w:date="2018-02-09T02:06:00Z"/>
                <w:color w:val="0070C0"/>
              </w:rPr>
            </w:pPr>
            <w:ins w:id="706" w:author="佐野洋介" w:date="2018-02-09T02:06:00Z">
              <w:r w:rsidRPr="005D4183">
                <w:rPr>
                  <w:color w:val="0070C0"/>
                </w:rPr>
                <w:t>In RRM room, there were some discussions for the capability signaling of UE Rx/Tx antenna ports.</w:t>
              </w:r>
            </w:ins>
          </w:p>
          <w:p w14:paraId="604C4449" w14:textId="77777777" w:rsidR="005D4183" w:rsidRPr="005D4183" w:rsidRDefault="005D4183" w:rsidP="005D4183">
            <w:pPr>
              <w:tabs>
                <w:tab w:val="left" w:pos="2795"/>
              </w:tabs>
              <w:snapToGrid w:val="0"/>
              <w:jc w:val="left"/>
              <w:rPr>
                <w:ins w:id="707" w:author="佐野洋介" w:date="2018-02-09T02:06:00Z"/>
                <w:color w:val="0070C0"/>
              </w:rPr>
            </w:pPr>
            <w:ins w:id="708" w:author="佐野洋介" w:date="2018-02-09T02:06:00Z">
              <w:r w:rsidRPr="005D4183">
                <w:rPr>
                  <w:rFonts w:hint="eastAsia"/>
                  <w:color w:val="0070C0"/>
                </w:rPr>
                <w:t>T</w:t>
              </w:r>
              <w:r w:rsidRPr="005D4183">
                <w:rPr>
                  <w:color w:val="0070C0"/>
                </w:rPr>
                <w:t>his is based on the agreements in RAN#78 as follows (RP-172788).</w:t>
              </w:r>
            </w:ins>
          </w:p>
          <w:p w14:paraId="68E49968" w14:textId="77777777" w:rsidR="005D4183" w:rsidRPr="005D4183" w:rsidRDefault="005D4183" w:rsidP="005D4183">
            <w:pPr>
              <w:pStyle w:val="af"/>
              <w:numPr>
                <w:ilvl w:val="0"/>
                <w:numId w:val="19"/>
              </w:numPr>
              <w:ind w:leftChars="0" w:hanging="357"/>
              <w:rPr>
                <w:ins w:id="709" w:author="佐野洋介" w:date="2018-02-09T02:06:00Z"/>
                <w:i/>
                <w:color w:val="0070C0"/>
              </w:rPr>
            </w:pPr>
            <w:ins w:id="710" w:author="佐野洋介" w:date="2018-02-09T02:06:00Z">
              <w:r w:rsidRPr="00C55F37">
                <w:rPr>
                  <w:i/>
                  <w:color w:val="0070C0"/>
                </w:rPr>
                <w:t xml:space="preserve">For NR Bands n7, n38, n41, n77, n78, and n79 the UE shall be </w:t>
              </w:r>
              <w:r w:rsidRPr="005D4183">
                <w:rPr>
                  <w:i/>
                  <w:color w:val="0070C0"/>
                </w:rPr>
                <w:t>equipped with 4Rx ports as a baseline</w:t>
              </w:r>
            </w:ins>
          </w:p>
          <w:p w14:paraId="24DE1269" w14:textId="77777777" w:rsidR="005D4183" w:rsidRPr="005D4183" w:rsidRDefault="005D4183" w:rsidP="005D4183">
            <w:pPr>
              <w:pStyle w:val="af"/>
              <w:numPr>
                <w:ilvl w:val="1"/>
                <w:numId w:val="19"/>
              </w:numPr>
              <w:ind w:leftChars="0" w:hanging="357"/>
              <w:rPr>
                <w:ins w:id="711" w:author="佐野洋介" w:date="2018-02-09T02:06:00Z"/>
                <w:i/>
                <w:color w:val="0070C0"/>
              </w:rPr>
            </w:pPr>
            <w:ins w:id="712" w:author="佐野洋介" w:date="2018-02-09T02:06:00Z">
              <w:r w:rsidRPr="005D4183">
                <w:rPr>
                  <w:i/>
                  <w:color w:val="0070C0"/>
                </w:rPr>
                <w:t>Applicability to other NR bands is FFS</w:t>
              </w:r>
            </w:ins>
          </w:p>
          <w:p w14:paraId="767501A2" w14:textId="77777777" w:rsidR="005D4183" w:rsidRPr="005D4183" w:rsidRDefault="005D4183" w:rsidP="005D4183">
            <w:pPr>
              <w:pStyle w:val="af"/>
              <w:numPr>
                <w:ilvl w:val="1"/>
                <w:numId w:val="19"/>
              </w:numPr>
              <w:ind w:leftChars="0" w:hanging="357"/>
              <w:rPr>
                <w:ins w:id="713" w:author="佐野洋介" w:date="2018-02-09T02:06:00Z"/>
                <w:i/>
                <w:color w:val="0070C0"/>
              </w:rPr>
            </w:pPr>
            <w:ins w:id="714" w:author="佐野洋介" w:date="2018-02-09T02:06:00Z">
              <w:r w:rsidRPr="005D4183">
                <w:rPr>
                  <w:i/>
                  <w:color w:val="0070C0"/>
                </w:rPr>
                <w:t>For certain UE types/categories, some exceptions to this requirement may be applicable in future</w:t>
              </w:r>
            </w:ins>
          </w:p>
          <w:p w14:paraId="01CCAC9A" w14:textId="77777777" w:rsidR="005D4183" w:rsidRPr="005D4183" w:rsidRDefault="005D4183" w:rsidP="005D4183">
            <w:pPr>
              <w:pStyle w:val="af"/>
              <w:numPr>
                <w:ilvl w:val="1"/>
                <w:numId w:val="19"/>
              </w:numPr>
              <w:ind w:leftChars="0" w:hanging="357"/>
              <w:rPr>
                <w:ins w:id="715" w:author="佐野洋介" w:date="2018-02-09T02:06:00Z"/>
                <w:i/>
                <w:color w:val="0070C0"/>
              </w:rPr>
            </w:pPr>
            <w:ins w:id="716" w:author="佐野洋介" w:date="2018-02-09T02:06:00Z">
              <w:r w:rsidRPr="005D4183">
                <w:rPr>
                  <w:i/>
                  <w:color w:val="0070C0"/>
                </w:rPr>
                <w:t>RRC signalling and ASN.1 coding shall be defined in Release 15 such that supported number of UE Rx antenna ports is indicated from UE to the eNB/gNB.</w:t>
              </w:r>
            </w:ins>
          </w:p>
          <w:p w14:paraId="24063017" w14:textId="77777777" w:rsidR="005D4183" w:rsidRPr="005D4183" w:rsidRDefault="005D4183" w:rsidP="005D4183">
            <w:pPr>
              <w:pStyle w:val="af"/>
              <w:numPr>
                <w:ilvl w:val="2"/>
                <w:numId w:val="19"/>
              </w:numPr>
              <w:ind w:leftChars="0"/>
              <w:rPr>
                <w:ins w:id="717" w:author="佐野洋介" w:date="2018-02-09T02:06:00Z"/>
                <w:i/>
                <w:color w:val="0070C0"/>
              </w:rPr>
            </w:pPr>
            <w:ins w:id="718" w:author="佐野洋介" w:date="2018-02-09T02:06:00Z">
              <w:r w:rsidRPr="005D4183">
                <w:rPr>
                  <w:i/>
                  <w:color w:val="0070C0"/>
                </w:rPr>
                <w:t>“4” shall be the lowest value that is allowed to be indicated.</w:t>
              </w:r>
            </w:ins>
          </w:p>
          <w:p w14:paraId="1C6FB947" w14:textId="77777777" w:rsidR="005D4183" w:rsidRPr="005D4183" w:rsidRDefault="005D4183" w:rsidP="005D4183">
            <w:pPr>
              <w:pStyle w:val="af"/>
              <w:numPr>
                <w:ilvl w:val="2"/>
                <w:numId w:val="19"/>
              </w:numPr>
              <w:ind w:leftChars="0"/>
              <w:rPr>
                <w:ins w:id="719" w:author="佐野洋介" w:date="2018-02-09T02:06:00Z"/>
                <w:i/>
                <w:color w:val="0070C0"/>
              </w:rPr>
            </w:pPr>
            <w:ins w:id="720" w:author="佐野洋介" w:date="2018-02-09T02:06:00Z">
              <w:r w:rsidRPr="005D4183">
                <w:rPr>
                  <w:i/>
                  <w:color w:val="0070C0"/>
                </w:rPr>
                <w:t>The coding shall enable flexibility such that a lower number than 4 could be indicated in the future</w:t>
              </w:r>
              <w:r w:rsidRPr="005D4183">
                <w:rPr>
                  <w:rFonts w:hint="eastAsia"/>
                  <w:i/>
                  <w:color w:val="0070C0"/>
                  <w:lang w:eastAsia="zh-CN"/>
                </w:rPr>
                <w:t xml:space="preserve"> for the UE types/categories mentioned above as exceptions. </w:t>
              </w:r>
            </w:ins>
          </w:p>
          <w:p w14:paraId="052397E3" w14:textId="77777777" w:rsidR="005D4183" w:rsidRPr="005D4183" w:rsidRDefault="005D4183" w:rsidP="005D4183">
            <w:pPr>
              <w:tabs>
                <w:tab w:val="left" w:pos="2795"/>
              </w:tabs>
              <w:snapToGrid w:val="0"/>
              <w:jc w:val="left"/>
              <w:rPr>
                <w:ins w:id="721" w:author="佐野洋介" w:date="2018-02-09T02:06:00Z"/>
                <w:color w:val="0070C0"/>
              </w:rPr>
            </w:pPr>
            <w:ins w:id="722" w:author="佐野洋介" w:date="2018-02-09T02:06:00Z">
              <w:r w:rsidRPr="005D4183">
                <w:rPr>
                  <w:rFonts w:hint="eastAsia"/>
                  <w:color w:val="0070C0"/>
                </w:rPr>
                <w:t>B</w:t>
              </w:r>
              <w:r w:rsidRPr="005D4183">
                <w:rPr>
                  <w:color w:val="0070C0"/>
                </w:rPr>
                <w:t>ut in our understanding 4Rx ports here means 4MIMO layers.</w:t>
              </w:r>
            </w:ins>
          </w:p>
          <w:p w14:paraId="418690B1" w14:textId="77777777" w:rsidR="005D4183" w:rsidRPr="005D4183" w:rsidRDefault="005D4183" w:rsidP="005D4183">
            <w:pPr>
              <w:tabs>
                <w:tab w:val="left" w:pos="2795"/>
              </w:tabs>
              <w:snapToGrid w:val="0"/>
              <w:jc w:val="left"/>
              <w:rPr>
                <w:ins w:id="723" w:author="佐野洋介" w:date="2018-02-09T02:06:00Z"/>
                <w:color w:val="0070C0"/>
              </w:rPr>
            </w:pPr>
            <w:ins w:id="724" w:author="佐野洋介" w:date="2018-02-09T02:06:00Z">
              <w:r w:rsidRPr="005D4183">
                <w:rPr>
                  <w:color w:val="0070C0"/>
                </w:rPr>
                <w:t>Introduction of this capability on top of MIMO capability may allow 4Rx ports with capability of 2 MIMO layers in above bands, and we are not sure if this is aligned with the intention of above RAN agreements.</w:t>
              </w:r>
            </w:ins>
          </w:p>
          <w:p w14:paraId="6269BD1A" w14:textId="77777777" w:rsidR="005D4183" w:rsidRPr="005D4183" w:rsidRDefault="005D4183" w:rsidP="005D4183">
            <w:pPr>
              <w:tabs>
                <w:tab w:val="left" w:pos="2795"/>
              </w:tabs>
              <w:snapToGrid w:val="0"/>
              <w:jc w:val="left"/>
              <w:rPr>
                <w:ins w:id="725" w:author="佐野洋介" w:date="2018-02-09T02:06:00Z"/>
                <w:color w:val="0070C0"/>
              </w:rPr>
            </w:pPr>
            <w:ins w:id="726" w:author="佐野洋介" w:date="2018-02-09T02:06:00Z">
              <w:r w:rsidRPr="005D4183">
                <w:rPr>
                  <w:rFonts w:hint="eastAsia"/>
                  <w:color w:val="0070C0"/>
                </w:rPr>
                <w:t>H</w:t>
              </w:r>
              <w:r w:rsidRPr="005D4183">
                <w:rPr>
                  <w:color w:val="0070C0"/>
                </w:rPr>
                <w:t>ence, we don’t see any reason to signal this feature on top of MIMO capability at this moment.</w:t>
              </w:r>
            </w:ins>
          </w:p>
          <w:p w14:paraId="0D887061" w14:textId="77777777" w:rsidR="005D4183" w:rsidRPr="005D4183" w:rsidRDefault="005D4183" w:rsidP="005D4183">
            <w:pPr>
              <w:tabs>
                <w:tab w:val="left" w:pos="2795"/>
              </w:tabs>
              <w:snapToGrid w:val="0"/>
              <w:jc w:val="left"/>
              <w:rPr>
                <w:color w:val="0070C0"/>
              </w:rPr>
            </w:pPr>
            <w:del w:id="727" w:author="佐野洋介" w:date="2018-02-09T02:06:00Z">
              <w:r w:rsidRPr="005D4183" w:rsidDel="00FE4257">
                <w:rPr>
                  <w:rFonts w:hint="eastAsia"/>
                  <w:color w:val="0070C0"/>
                </w:rPr>
                <w:delText>View</w:delText>
              </w:r>
            </w:del>
          </w:p>
        </w:tc>
      </w:tr>
      <w:tr w:rsidR="00F953F3" w14:paraId="6021AD25" w14:textId="77777777" w:rsidTr="00D4537A">
        <w:trPr>
          <w:trHeight w:val="535"/>
        </w:trPr>
        <w:tc>
          <w:tcPr>
            <w:tcW w:w="2231" w:type="dxa"/>
          </w:tcPr>
          <w:p w14:paraId="6C17FF61" w14:textId="77777777" w:rsidR="00F953F3" w:rsidRPr="00641EE0" w:rsidRDefault="00B410FF" w:rsidP="00764D9D">
            <w:pPr>
              <w:tabs>
                <w:tab w:val="left" w:pos="2795"/>
              </w:tabs>
              <w:snapToGrid w:val="0"/>
              <w:jc w:val="left"/>
            </w:pPr>
            <w:ins w:id="728" w:author="Nielsen, Sari (Nokia - FI/Espoo)" w:date="2018-02-08T20:16:00Z">
              <w:r>
                <w:t>Nokia</w:t>
              </w:r>
            </w:ins>
            <w:del w:id="729" w:author="Nielsen, Sari (Nokia - FI/Espoo)" w:date="2018-02-08T20:16:00Z">
              <w:r w:rsidR="00F953F3" w:rsidDel="00B410FF">
                <w:delText>…</w:delText>
              </w:r>
            </w:del>
          </w:p>
        </w:tc>
        <w:tc>
          <w:tcPr>
            <w:tcW w:w="20133" w:type="dxa"/>
          </w:tcPr>
          <w:p w14:paraId="6FAD22EC" w14:textId="77777777" w:rsidR="00F953F3" w:rsidRPr="00641EE0" w:rsidRDefault="00B410FF" w:rsidP="00764D9D">
            <w:pPr>
              <w:tabs>
                <w:tab w:val="left" w:pos="2795"/>
              </w:tabs>
              <w:snapToGrid w:val="0"/>
              <w:jc w:val="left"/>
            </w:pPr>
            <w:ins w:id="730" w:author="Nielsen, Sari (Nokia - FI/Espoo)" w:date="2018-02-08T20:16:00Z">
              <w:r>
                <w:rPr>
                  <w:kern w:val="0"/>
                </w:rPr>
                <w:t>Unclear if these are needed separately (in addition to MIMO related signaling</w:t>
              </w:r>
            </w:ins>
          </w:p>
        </w:tc>
      </w:tr>
      <w:tr w:rsidR="00E953D9" w14:paraId="7CB29FFA" w14:textId="77777777" w:rsidTr="00D4537A">
        <w:trPr>
          <w:trHeight w:val="535"/>
          <w:ins w:id="731" w:author="Ericsson" w:date="2018-02-08T21:23:00Z"/>
        </w:trPr>
        <w:tc>
          <w:tcPr>
            <w:tcW w:w="2231" w:type="dxa"/>
          </w:tcPr>
          <w:p w14:paraId="06FC5690" w14:textId="77777777" w:rsidR="00E953D9" w:rsidRDefault="00E953D9" w:rsidP="00764D9D">
            <w:pPr>
              <w:tabs>
                <w:tab w:val="left" w:pos="2795"/>
              </w:tabs>
              <w:snapToGrid w:val="0"/>
              <w:jc w:val="left"/>
              <w:rPr>
                <w:ins w:id="732" w:author="Ericsson" w:date="2018-02-08T21:23:00Z"/>
              </w:rPr>
            </w:pPr>
            <w:ins w:id="733" w:author="Ericsson" w:date="2018-02-08T21:23:00Z">
              <w:r>
                <w:lastRenderedPageBreak/>
                <w:t>Ericsson</w:t>
              </w:r>
            </w:ins>
          </w:p>
        </w:tc>
        <w:tc>
          <w:tcPr>
            <w:tcW w:w="20133" w:type="dxa"/>
          </w:tcPr>
          <w:p w14:paraId="199177EE" w14:textId="77777777" w:rsidR="00E953D9" w:rsidRDefault="003656CC" w:rsidP="00764D9D">
            <w:pPr>
              <w:tabs>
                <w:tab w:val="left" w:pos="2795"/>
              </w:tabs>
              <w:snapToGrid w:val="0"/>
              <w:jc w:val="left"/>
              <w:rPr>
                <w:ins w:id="734" w:author="Ericsson" w:date="2018-02-08T21:23:00Z"/>
                <w:kern w:val="0"/>
              </w:rPr>
            </w:pPr>
            <w:ins w:id="735" w:author="Ericsson" w:date="2018-02-08T21:23:00Z">
              <w:r>
                <w:rPr>
                  <w:kern w:val="0"/>
                </w:rPr>
                <w:t>No need, follows from MIMO capability</w:t>
              </w:r>
            </w:ins>
          </w:p>
        </w:tc>
      </w:tr>
      <w:tr w:rsidR="00941A5D" w14:paraId="50FB2B6C" w14:textId="77777777" w:rsidTr="00D4537A">
        <w:trPr>
          <w:trHeight w:val="535"/>
          <w:ins w:id="736" w:author="sano" w:date="2018-02-09T12:21:00Z"/>
        </w:trPr>
        <w:tc>
          <w:tcPr>
            <w:tcW w:w="2231" w:type="dxa"/>
          </w:tcPr>
          <w:p w14:paraId="6BB034B3" w14:textId="77777777" w:rsidR="00941A5D" w:rsidRDefault="00941A5D" w:rsidP="00941A5D">
            <w:pPr>
              <w:tabs>
                <w:tab w:val="left" w:pos="2795"/>
              </w:tabs>
              <w:snapToGrid w:val="0"/>
              <w:jc w:val="left"/>
              <w:rPr>
                <w:ins w:id="737" w:author="sano" w:date="2018-02-09T12:21:00Z"/>
              </w:rPr>
            </w:pPr>
            <w:ins w:id="738" w:author="sano" w:date="2018-02-09T12:21:00Z">
              <w:r>
                <w:t>ZTE</w:t>
              </w:r>
            </w:ins>
          </w:p>
        </w:tc>
        <w:tc>
          <w:tcPr>
            <w:tcW w:w="20133" w:type="dxa"/>
          </w:tcPr>
          <w:p w14:paraId="61E2B308" w14:textId="77777777" w:rsidR="00941A5D" w:rsidRDefault="00941A5D" w:rsidP="00941A5D">
            <w:pPr>
              <w:tabs>
                <w:tab w:val="left" w:pos="2795"/>
              </w:tabs>
              <w:snapToGrid w:val="0"/>
              <w:jc w:val="left"/>
              <w:rPr>
                <w:ins w:id="739" w:author="sano" w:date="2018-02-09T12:21:00Z"/>
                <w:kern w:val="0"/>
              </w:rPr>
            </w:pPr>
            <w:ins w:id="740" w:author="sano" w:date="2018-02-09T12:21:00Z">
              <w:r>
                <w:rPr>
                  <w:kern w:val="0"/>
                </w:rPr>
                <w:t>Redundant to MIMO layer reporting.</w:t>
              </w:r>
            </w:ins>
          </w:p>
        </w:tc>
      </w:tr>
      <w:tr w:rsidR="00941A5D" w14:paraId="015A1745" w14:textId="77777777" w:rsidTr="00D4537A">
        <w:trPr>
          <w:trHeight w:val="535"/>
          <w:ins w:id="741" w:author="sano" w:date="2018-02-09T12:21:00Z"/>
        </w:trPr>
        <w:tc>
          <w:tcPr>
            <w:tcW w:w="2231" w:type="dxa"/>
          </w:tcPr>
          <w:p w14:paraId="4EBDAF31" w14:textId="77777777" w:rsidR="00941A5D" w:rsidRDefault="00941A5D" w:rsidP="00941A5D">
            <w:pPr>
              <w:tabs>
                <w:tab w:val="left" w:pos="2795"/>
              </w:tabs>
              <w:snapToGrid w:val="0"/>
              <w:jc w:val="left"/>
              <w:rPr>
                <w:ins w:id="742" w:author="sano" w:date="2018-02-09T12:21:00Z"/>
              </w:rPr>
            </w:pPr>
            <w:ins w:id="743" w:author="sano" w:date="2018-02-09T12:22:00Z">
              <w:r>
                <w:t>Huawei</w:t>
              </w:r>
            </w:ins>
          </w:p>
        </w:tc>
        <w:tc>
          <w:tcPr>
            <w:tcW w:w="20133" w:type="dxa"/>
          </w:tcPr>
          <w:p w14:paraId="5DF6C649" w14:textId="77777777" w:rsidR="00941A5D" w:rsidRDefault="00941A5D" w:rsidP="00941A5D">
            <w:pPr>
              <w:tabs>
                <w:tab w:val="left" w:pos="2795"/>
              </w:tabs>
              <w:snapToGrid w:val="0"/>
              <w:jc w:val="left"/>
              <w:rPr>
                <w:ins w:id="744" w:author="sano" w:date="2018-02-09T12:22:00Z"/>
                <w:kern w:val="0"/>
              </w:rPr>
            </w:pPr>
            <w:ins w:id="745" w:author="sano" w:date="2018-02-09T12:22:00Z">
              <w:r>
                <w:rPr>
                  <w:kern w:val="0"/>
                </w:rPr>
                <w:t>It should be type 1</w:t>
              </w:r>
            </w:ins>
          </w:p>
          <w:p w14:paraId="5F21D667" w14:textId="77777777" w:rsidR="00941A5D" w:rsidRDefault="00941A5D" w:rsidP="00941A5D">
            <w:pPr>
              <w:tabs>
                <w:tab w:val="left" w:pos="2795"/>
              </w:tabs>
              <w:snapToGrid w:val="0"/>
              <w:jc w:val="left"/>
              <w:rPr>
                <w:ins w:id="746" w:author="sano" w:date="2018-02-09T12:22:00Z"/>
                <w:rFonts w:eastAsiaTheme="minorEastAsia"/>
                <w:lang w:eastAsia="zh-CN"/>
              </w:rPr>
            </w:pPr>
            <w:ins w:id="747" w:author="sano" w:date="2018-02-09T12:22:00Z">
              <w:r>
                <w:rPr>
                  <w:rFonts w:eastAsiaTheme="minorEastAsia"/>
                  <w:lang w:eastAsia="zh-CN"/>
                </w:rPr>
                <w:t>Here the RX ports is an RF capability</w:t>
              </w:r>
              <w:r>
                <w:rPr>
                  <w:rFonts w:eastAsiaTheme="minorEastAsia" w:hint="eastAsia"/>
                  <w:lang w:eastAsia="zh-CN"/>
                </w:rPr>
                <w:t>.</w:t>
              </w:r>
              <w:r>
                <w:rPr>
                  <w:rFonts w:eastAsiaTheme="minorEastAsia"/>
                  <w:lang w:eastAsia="zh-CN"/>
                </w:rPr>
                <w:t xml:space="preserve"> As agreed in </w:t>
              </w:r>
              <w:r w:rsidRPr="005D4183">
                <w:rPr>
                  <w:color w:val="0070C0"/>
                </w:rPr>
                <w:t>RP-172788</w:t>
              </w:r>
              <w:r>
                <w:rPr>
                  <w:color w:val="0070C0"/>
                </w:rPr>
                <w:t>, UE needs to support 4RX for some bands.</w:t>
              </w:r>
            </w:ins>
          </w:p>
          <w:p w14:paraId="302B1F3C" w14:textId="77777777" w:rsidR="00941A5D" w:rsidRDefault="00941A5D" w:rsidP="00941A5D">
            <w:pPr>
              <w:tabs>
                <w:tab w:val="left" w:pos="2795"/>
              </w:tabs>
              <w:snapToGrid w:val="0"/>
              <w:jc w:val="left"/>
              <w:rPr>
                <w:ins w:id="748" w:author="sano" w:date="2018-02-09T12:21:00Z"/>
                <w:kern w:val="0"/>
              </w:rPr>
            </w:pPr>
            <w:ins w:id="749" w:author="sano" w:date="2018-02-09T12:22:00Z">
              <w:r>
                <w:rPr>
                  <w:rFonts w:eastAsiaTheme="minorEastAsia"/>
                  <w:lang w:eastAsia="zh-CN"/>
                </w:rPr>
                <w:t>For both TX/RX ports, w</w:t>
              </w:r>
              <w:r>
                <w:rPr>
                  <w:rFonts w:eastAsiaTheme="minorEastAsia" w:hint="eastAsia"/>
                  <w:lang w:eastAsia="zh-CN"/>
                </w:rPr>
                <w:t xml:space="preserve">e should differentiate FR1 </w:t>
              </w:r>
              <w:r>
                <w:rPr>
                  <w:rFonts w:eastAsiaTheme="minorEastAsia"/>
                  <w:lang w:eastAsia="zh-CN"/>
                </w:rPr>
                <w:t>and</w:t>
              </w:r>
              <w:r>
                <w:rPr>
                  <w:rFonts w:eastAsiaTheme="minorEastAsia" w:hint="eastAsia"/>
                  <w:lang w:eastAsia="zh-CN"/>
                </w:rPr>
                <w:t xml:space="preserve"> FR2 for it, because the RF architectures for FR1 </w:t>
              </w:r>
              <w:r>
                <w:rPr>
                  <w:rFonts w:eastAsiaTheme="minorEastAsia"/>
                  <w:lang w:eastAsia="zh-CN"/>
                </w:rPr>
                <w:t>and</w:t>
              </w:r>
              <w:r>
                <w:rPr>
                  <w:rFonts w:eastAsiaTheme="minorEastAsia" w:hint="eastAsia"/>
                  <w:lang w:eastAsia="zh-CN"/>
                </w:rPr>
                <w:t xml:space="preserve"> FR2 are different and the Rx port number supported will be different.</w:t>
              </w:r>
            </w:ins>
          </w:p>
        </w:tc>
      </w:tr>
      <w:tr w:rsidR="00D4537A" w14:paraId="4CBD073F" w14:textId="77777777" w:rsidTr="00D4537A">
        <w:trPr>
          <w:trHeight w:val="535"/>
          <w:ins w:id="750" w:author="佐野洋介" w:date="2018-02-12T17:23:00Z"/>
        </w:trPr>
        <w:tc>
          <w:tcPr>
            <w:tcW w:w="2231" w:type="dxa"/>
          </w:tcPr>
          <w:p w14:paraId="0580D880" w14:textId="75A21511" w:rsidR="00D4537A" w:rsidRDefault="00D4537A" w:rsidP="00D4537A">
            <w:pPr>
              <w:tabs>
                <w:tab w:val="left" w:pos="2795"/>
              </w:tabs>
              <w:snapToGrid w:val="0"/>
              <w:jc w:val="left"/>
              <w:rPr>
                <w:ins w:id="751" w:author="佐野洋介" w:date="2018-02-12T17:23:00Z"/>
              </w:rPr>
            </w:pPr>
            <w:ins w:id="752" w:author="佐野洋介" w:date="2018-02-12T17:23:00Z">
              <w:r w:rsidRPr="00EE0AA3">
                <w:rPr>
                  <w:rFonts w:eastAsia="SimSun"/>
                  <w:lang w:eastAsia="zh-CN"/>
                </w:rPr>
                <w:t>Intel</w:t>
              </w:r>
            </w:ins>
          </w:p>
        </w:tc>
        <w:tc>
          <w:tcPr>
            <w:tcW w:w="20133" w:type="dxa"/>
          </w:tcPr>
          <w:p w14:paraId="660F1985" w14:textId="77777777" w:rsidR="00D4537A" w:rsidRPr="001A7127" w:rsidRDefault="00D4537A" w:rsidP="00D4537A">
            <w:pPr>
              <w:tabs>
                <w:tab w:val="left" w:pos="2795"/>
              </w:tabs>
              <w:snapToGrid w:val="0"/>
              <w:spacing w:after="120"/>
              <w:jc w:val="left"/>
              <w:rPr>
                <w:ins w:id="753" w:author="佐野洋介" w:date="2018-02-12T17:23:00Z"/>
                <w:rFonts w:eastAsia="SimSun"/>
                <w:lang w:eastAsia="zh-CN"/>
              </w:rPr>
            </w:pPr>
            <w:ins w:id="754" w:author="佐野洋介" w:date="2018-02-12T17:23:00Z">
              <w:r w:rsidRPr="001A7127">
                <w:rPr>
                  <w:rFonts w:eastAsia="SimSun"/>
                  <w:lang w:eastAsia="zh-CN"/>
                </w:rPr>
                <w:t xml:space="preserve">Number of MIMO layers does not </w:t>
              </w:r>
              <w:r>
                <w:rPr>
                  <w:rFonts w:eastAsia="SimSun"/>
                  <w:lang w:eastAsia="zh-CN"/>
                </w:rPr>
                <w:t xml:space="preserve">completely </w:t>
              </w:r>
              <w:r w:rsidRPr="001A7127">
                <w:rPr>
                  <w:rFonts w:eastAsia="SimSun"/>
                  <w:lang w:eastAsia="zh-CN"/>
                </w:rPr>
                <w:t>represent information on the number of Rx/Tx ports. For example</w:t>
              </w:r>
              <w:r>
                <w:rPr>
                  <w:rFonts w:eastAsia="SimSun"/>
                  <w:lang w:eastAsia="zh-CN"/>
                </w:rPr>
                <w:t xml:space="preserve">, </w:t>
              </w:r>
              <w:r w:rsidRPr="001A7127">
                <w:rPr>
                  <w:rFonts w:eastAsia="SimSun"/>
                  <w:lang w:eastAsia="zh-CN"/>
                </w:rPr>
                <w:t>implementation</w:t>
              </w:r>
              <w:r>
                <w:rPr>
                  <w:rFonts w:eastAsia="SimSun"/>
                  <w:lang w:eastAsia="zh-CN"/>
                </w:rPr>
                <w:t>s</w:t>
              </w:r>
              <w:r w:rsidRPr="001A7127">
                <w:rPr>
                  <w:rFonts w:eastAsia="SimSun"/>
                  <w:lang w:eastAsia="zh-CN"/>
                </w:rPr>
                <w:t xml:space="preserve"> with 4RX and 2 </w:t>
              </w:r>
              <w:r>
                <w:rPr>
                  <w:rFonts w:eastAsia="SimSun"/>
                  <w:lang w:eastAsia="zh-CN"/>
                </w:rPr>
                <w:t xml:space="preserve">MIMO </w:t>
              </w:r>
              <w:r w:rsidRPr="001A7127">
                <w:rPr>
                  <w:rFonts w:eastAsia="SimSun"/>
                  <w:lang w:eastAsia="zh-CN"/>
                </w:rPr>
                <w:t xml:space="preserve">layers </w:t>
              </w:r>
              <w:r>
                <w:rPr>
                  <w:rFonts w:eastAsia="SimSun"/>
                  <w:lang w:eastAsia="zh-CN"/>
                </w:rPr>
                <w:t>are</w:t>
              </w:r>
              <w:r w:rsidRPr="001A7127">
                <w:rPr>
                  <w:rFonts w:eastAsia="SimSun"/>
                  <w:lang w:eastAsia="zh-CN"/>
                </w:rPr>
                <w:t xml:space="preserve"> possible. Therefore, to improve transparency, number of Rx/TX ports can be defined as a separate RAN4 feature</w:t>
              </w:r>
              <w:r>
                <w:rPr>
                  <w:rFonts w:eastAsia="SimSun"/>
                  <w:lang w:eastAsia="zh-CN"/>
                </w:rPr>
                <w:t>.</w:t>
              </w:r>
            </w:ins>
          </w:p>
          <w:p w14:paraId="6C52F654" w14:textId="77777777" w:rsidR="00D4537A" w:rsidRPr="001A7127" w:rsidRDefault="00D4537A" w:rsidP="00D4537A">
            <w:pPr>
              <w:pStyle w:val="af"/>
              <w:numPr>
                <w:ilvl w:val="0"/>
                <w:numId w:val="1"/>
              </w:numPr>
              <w:tabs>
                <w:tab w:val="left" w:pos="2795"/>
              </w:tabs>
              <w:snapToGrid w:val="0"/>
              <w:spacing w:after="120"/>
              <w:ind w:leftChars="0"/>
              <w:jc w:val="left"/>
              <w:rPr>
                <w:ins w:id="755" w:author="佐野洋介" w:date="2018-02-12T17:23:00Z"/>
                <w:rFonts w:eastAsia="SimSun"/>
                <w:lang w:eastAsia="zh-CN"/>
              </w:rPr>
            </w:pPr>
            <w:ins w:id="756" w:author="佐野洋介" w:date="2018-02-12T17:23:00Z">
              <w:r w:rsidRPr="001A7127">
                <w:rPr>
                  <w:rFonts w:eastAsia="SimSun"/>
                  <w:lang w:eastAsia="zh-CN"/>
                </w:rPr>
                <w:t>Number of Rx ports</w:t>
              </w:r>
            </w:ins>
          </w:p>
          <w:p w14:paraId="45C0EDC0" w14:textId="77777777" w:rsidR="00D4537A" w:rsidRPr="001A7127" w:rsidRDefault="00D4537A" w:rsidP="00D4537A">
            <w:pPr>
              <w:pStyle w:val="af"/>
              <w:numPr>
                <w:ilvl w:val="1"/>
                <w:numId w:val="1"/>
              </w:numPr>
              <w:tabs>
                <w:tab w:val="left" w:pos="2795"/>
              </w:tabs>
              <w:snapToGrid w:val="0"/>
              <w:spacing w:after="120"/>
              <w:ind w:leftChars="0"/>
              <w:jc w:val="left"/>
              <w:rPr>
                <w:ins w:id="757" w:author="佐野洋介" w:date="2018-02-12T17:23:00Z"/>
                <w:rFonts w:eastAsia="SimSun"/>
                <w:lang w:eastAsia="zh-CN"/>
              </w:rPr>
            </w:pPr>
            <w:ins w:id="758" w:author="佐野洋介" w:date="2018-02-12T17:23:00Z">
              <w:r w:rsidRPr="001A7127">
                <w:rPr>
                  <w:rFonts w:eastAsia="SimSun"/>
                  <w:lang w:eastAsia="zh-CN"/>
                </w:rPr>
                <w:t>FR1: Based on RAN agreements UE needs to support 2 or 4RX ports (RP-172788)</w:t>
              </w:r>
            </w:ins>
          </w:p>
          <w:p w14:paraId="156DB4B2" w14:textId="77777777" w:rsidR="00D4537A" w:rsidRPr="001A7127" w:rsidRDefault="00D4537A" w:rsidP="00D4537A">
            <w:pPr>
              <w:pStyle w:val="af"/>
              <w:numPr>
                <w:ilvl w:val="1"/>
                <w:numId w:val="1"/>
              </w:numPr>
              <w:tabs>
                <w:tab w:val="left" w:pos="2795"/>
              </w:tabs>
              <w:snapToGrid w:val="0"/>
              <w:spacing w:after="120"/>
              <w:ind w:leftChars="0"/>
              <w:jc w:val="left"/>
              <w:rPr>
                <w:ins w:id="759" w:author="佐野洋介" w:date="2018-02-12T17:23:00Z"/>
                <w:rFonts w:eastAsia="SimSun"/>
                <w:lang w:eastAsia="zh-CN"/>
              </w:rPr>
            </w:pPr>
            <w:ins w:id="760" w:author="佐野洋介" w:date="2018-02-12T17:23:00Z">
              <w:r w:rsidRPr="001A7127">
                <w:rPr>
                  <w:rFonts w:eastAsia="SimSun"/>
                  <w:lang w:eastAsia="zh-CN"/>
                </w:rPr>
                <w:t>FR2: Number of RX port</w:t>
              </w:r>
              <w:r>
                <w:rPr>
                  <w:rFonts w:eastAsia="SimSun"/>
                  <w:lang w:eastAsia="zh-CN"/>
                </w:rPr>
                <w:t>s</w:t>
              </w:r>
              <w:r w:rsidRPr="001A7127">
                <w:rPr>
                  <w:rFonts w:eastAsia="SimSun"/>
                  <w:lang w:eastAsia="zh-CN"/>
                </w:rPr>
                <w:t xml:space="preserve"> was not discussed so far. It is recommended to allow sufficient flexibility for Rel-15 device implementation and introduce support of UEs with 1 and 2 RX ports </w:t>
              </w:r>
              <w:r>
                <w:rPr>
                  <w:rFonts w:eastAsia="SimSun"/>
                  <w:lang w:eastAsia="zh-CN"/>
                </w:rPr>
                <w:t>(digital ports)</w:t>
              </w:r>
              <w:r w:rsidRPr="001A7127">
                <w:rPr>
                  <w:rFonts w:eastAsia="SimSun"/>
                  <w:lang w:eastAsia="zh-CN"/>
                </w:rPr>
                <w:t>.</w:t>
              </w:r>
            </w:ins>
          </w:p>
          <w:p w14:paraId="2CB9D141" w14:textId="77777777" w:rsidR="00D4537A" w:rsidRPr="001A7127" w:rsidRDefault="00D4537A" w:rsidP="00D4537A">
            <w:pPr>
              <w:pStyle w:val="af"/>
              <w:numPr>
                <w:ilvl w:val="0"/>
                <w:numId w:val="1"/>
              </w:numPr>
              <w:tabs>
                <w:tab w:val="left" w:pos="2795"/>
              </w:tabs>
              <w:snapToGrid w:val="0"/>
              <w:spacing w:after="120"/>
              <w:ind w:leftChars="0"/>
              <w:jc w:val="left"/>
              <w:rPr>
                <w:ins w:id="761" w:author="佐野洋介" w:date="2018-02-12T17:23:00Z"/>
                <w:rFonts w:eastAsia="SimSun"/>
                <w:lang w:eastAsia="zh-CN"/>
              </w:rPr>
            </w:pPr>
            <w:ins w:id="762" w:author="佐野洋介" w:date="2018-02-12T17:23:00Z">
              <w:r w:rsidRPr="001A7127">
                <w:rPr>
                  <w:rFonts w:eastAsia="SimSun"/>
                  <w:lang w:eastAsia="zh-CN"/>
                </w:rPr>
                <w:t>Number of Tx ports:</w:t>
              </w:r>
            </w:ins>
          </w:p>
          <w:p w14:paraId="6F9D741E" w14:textId="77777777" w:rsidR="00D4537A" w:rsidRPr="001A7127" w:rsidRDefault="00D4537A" w:rsidP="00D4537A">
            <w:pPr>
              <w:pStyle w:val="af"/>
              <w:numPr>
                <w:ilvl w:val="1"/>
                <w:numId w:val="1"/>
              </w:numPr>
              <w:tabs>
                <w:tab w:val="left" w:pos="2795"/>
              </w:tabs>
              <w:snapToGrid w:val="0"/>
              <w:spacing w:after="120"/>
              <w:ind w:leftChars="0"/>
              <w:jc w:val="left"/>
              <w:rPr>
                <w:ins w:id="763" w:author="佐野洋介" w:date="2018-02-12T17:23:00Z"/>
                <w:rFonts w:eastAsia="SimSun"/>
                <w:lang w:eastAsia="zh-CN"/>
              </w:rPr>
            </w:pPr>
            <w:ins w:id="764" w:author="佐野洋介" w:date="2018-02-12T17:23:00Z">
              <w:r w:rsidRPr="001A7127">
                <w:rPr>
                  <w:rFonts w:eastAsia="SimSun"/>
                  <w:lang w:eastAsia="zh-CN"/>
                </w:rPr>
                <w:t>FR1: Support of &gt; 1 port can be considered as optional capability</w:t>
              </w:r>
            </w:ins>
          </w:p>
          <w:p w14:paraId="067C8402" w14:textId="77777777" w:rsidR="00D4537A" w:rsidRPr="001A7127" w:rsidRDefault="00D4537A" w:rsidP="00D4537A">
            <w:pPr>
              <w:pStyle w:val="af"/>
              <w:numPr>
                <w:ilvl w:val="1"/>
                <w:numId w:val="1"/>
              </w:numPr>
              <w:tabs>
                <w:tab w:val="left" w:pos="2795"/>
              </w:tabs>
              <w:snapToGrid w:val="0"/>
              <w:spacing w:after="120"/>
              <w:ind w:leftChars="0"/>
              <w:jc w:val="left"/>
              <w:rPr>
                <w:ins w:id="765" w:author="佐野洋介" w:date="2018-02-12T17:23:00Z"/>
                <w:rFonts w:eastAsia="SimSun"/>
                <w:lang w:eastAsia="zh-CN"/>
              </w:rPr>
            </w:pPr>
            <w:ins w:id="766" w:author="佐野洋介" w:date="2018-02-12T17:23:00Z">
              <w:r w:rsidRPr="001A7127">
                <w:rPr>
                  <w:rFonts w:eastAsia="SimSun"/>
                  <w:lang w:eastAsia="zh-CN"/>
                </w:rPr>
                <w:t xml:space="preserve">FR2: Similar to number of RX ports, both 1 and 2 Tx ports UEs are recommended to be introduced </w:t>
              </w:r>
            </w:ins>
          </w:p>
          <w:p w14:paraId="3AFE66DD" w14:textId="71E103C9" w:rsidR="00D4537A" w:rsidRDefault="00D4537A" w:rsidP="00D4537A">
            <w:pPr>
              <w:tabs>
                <w:tab w:val="left" w:pos="2795"/>
              </w:tabs>
              <w:snapToGrid w:val="0"/>
              <w:jc w:val="left"/>
              <w:rPr>
                <w:ins w:id="767" w:author="佐野洋介" w:date="2018-02-12T17:23:00Z"/>
                <w:kern w:val="0"/>
              </w:rPr>
            </w:pPr>
            <w:ins w:id="768" w:author="佐野洋介" w:date="2018-02-12T17:23:00Z">
              <w:r>
                <w:rPr>
                  <w:rFonts w:eastAsia="SimSun"/>
                  <w:lang w:eastAsia="zh-CN"/>
                </w:rPr>
                <w:t>RAN4 should further discuss c</w:t>
              </w:r>
              <w:r w:rsidRPr="001A7127">
                <w:rPr>
                  <w:rFonts w:eastAsia="SimSun"/>
                  <w:lang w:eastAsia="zh-CN"/>
                </w:rPr>
                <w:t>apability signalling</w:t>
              </w:r>
              <w:r>
                <w:rPr>
                  <w:rFonts w:eastAsia="SimSun"/>
                  <w:lang w:eastAsia="zh-CN"/>
                </w:rPr>
                <w:t xml:space="preserve">. In accordance to </w:t>
              </w:r>
              <w:r w:rsidRPr="001A7127">
                <w:rPr>
                  <w:rFonts w:eastAsia="SimSun"/>
                  <w:lang w:eastAsia="zh-CN"/>
                </w:rPr>
                <w:t>RP-172788</w:t>
              </w:r>
              <w:r>
                <w:rPr>
                  <w:rFonts w:eastAsia="SimSun"/>
                  <w:lang w:eastAsia="zh-CN"/>
                </w:rPr>
                <w:t>, number of RX ports shall be included as a part of UE capabilities signalling.</w:t>
              </w:r>
              <w:r w:rsidRPr="001A7127">
                <w:rPr>
                  <w:rFonts w:eastAsia="SimSun"/>
                  <w:lang w:eastAsia="zh-CN"/>
                </w:rPr>
                <w:t xml:space="preserve"> </w:t>
              </w:r>
              <w:r>
                <w:rPr>
                  <w:rFonts w:eastAsia="SimSun"/>
                  <w:lang w:eastAsia="zh-CN"/>
                </w:rPr>
                <w:t>However, i</w:t>
              </w:r>
              <w:r w:rsidRPr="001A7127">
                <w:rPr>
                  <w:rFonts w:eastAsia="SimSun"/>
                  <w:lang w:eastAsia="zh-CN"/>
                </w:rPr>
                <w:t xml:space="preserve">nformation on the number of Tx/Rx ports is </w:t>
              </w:r>
              <w:r>
                <w:rPr>
                  <w:rFonts w:eastAsia="SimSun"/>
                  <w:lang w:eastAsia="zh-CN"/>
                </w:rPr>
                <w:t xml:space="preserve">actually </w:t>
              </w:r>
              <w:r w:rsidRPr="001A7127">
                <w:rPr>
                  <w:rFonts w:eastAsia="SimSun"/>
                  <w:lang w:eastAsia="zh-CN"/>
                </w:rPr>
                <w:t xml:space="preserve">not required for gNB scheduler and </w:t>
              </w:r>
              <w:r>
                <w:rPr>
                  <w:rFonts w:eastAsia="SimSun"/>
                  <w:lang w:eastAsia="zh-CN"/>
                </w:rPr>
                <w:t>hence number of</w:t>
              </w:r>
              <w:r w:rsidRPr="001A7127">
                <w:rPr>
                  <w:rFonts w:eastAsia="SimSun"/>
                  <w:lang w:eastAsia="zh-CN"/>
                </w:rPr>
                <w:t xml:space="preserve"> Tx/Rx ports c</w:t>
              </w:r>
              <w:r>
                <w:rPr>
                  <w:rFonts w:eastAsia="SimSun"/>
                  <w:lang w:eastAsia="zh-CN"/>
                </w:rPr>
                <w:t>ould be left</w:t>
              </w:r>
              <w:r w:rsidRPr="001A7127">
                <w:rPr>
                  <w:rFonts w:eastAsia="SimSun"/>
                  <w:lang w:eastAsia="zh-CN"/>
                </w:rPr>
                <w:t xml:space="preserve"> up to UE declaration.</w:t>
              </w:r>
              <w:r>
                <w:rPr>
                  <w:rFonts w:eastAsia="SimSun"/>
                  <w:lang w:eastAsia="zh-CN"/>
                </w:rPr>
                <w:t xml:space="preserve"> </w:t>
              </w:r>
            </w:ins>
          </w:p>
        </w:tc>
      </w:tr>
      <w:tr w:rsidR="00D4537A" w14:paraId="40980C3A" w14:textId="77777777" w:rsidTr="00D4537A">
        <w:trPr>
          <w:trHeight w:val="535"/>
          <w:ins w:id="769" w:author="佐野洋介" w:date="2018-02-12T17:23:00Z"/>
        </w:trPr>
        <w:tc>
          <w:tcPr>
            <w:tcW w:w="2231" w:type="dxa"/>
          </w:tcPr>
          <w:p w14:paraId="40800D44" w14:textId="3FD13F18" w:rsidR="00D4537A" w:rsidRDefault="00D4537A" w:rsidP="00D4537A">
            <w:pPr>
              <w:tabs>
                <w:tab w:val="left" w:pos="2795"/>
              </w:tabs>
              <w:snapToGrid w:val="0"/>
              <w:jc w:val="left"/>
              <w:rPr>
                <w:ins w:id="770" w:author="佐野洋介" w:date="2018-02-12T17:23:00Z"/>
              </w:rPr>
            </w:pPr>
            <w:ins w:id="771" w:author="佐野洋介" w:date="2018-02-12T17:24:00Z">
              <w:r>
                <w:rPr>
                  <w:rFonts w:eastAsia="Malgun Gothic" w:hint="eastAsia"/>
                  <w:lang w:eastAsia="ko-KR"/>
                </w:rPr>
                <w:t>LGE</w:t>
              </w:r>
            </w:ins>
          </w:p>
        </w:tc>
        <w:tc>
          <w:tcPr>
            <w:tcW w:w="20133" w:type="dxa"/>
          </w:tcPr>
          <w:p w14:paraId="596E4812" w14:textId="77777777" w:rsidR="00D4537A" w:rsidRPr="007D5FE3" w:rsidRDefault="00D4537A" w:rsidP="00D4537A">
            <w:pPr>
              <w:tabs>
                <w:tab w:val="left" w:pos="2795"/>
              </w:tabs>
              <w:snapToGrid w:val="0"/>
              <w:jc w:val="left"/>
              <w:rPr>
                <w:ins w:id="772" w:author="佐野洋介" w:date="2018-02-12T17:24:00Z"/>
                <w:kern w:val="0"/>
              </w:rPr>
            </w:pPr>
            <w:ins w:id="773" w:author="佐野洋介" w:date="2018-02-12T17:24:00Z">
              <w:r w:rsidRPr="007D5FE3">
                <w:rPr>
                  <w:color w:val="0070C0"/>
                </w:rPr>
                <w:t>These features need further discussion.</w:t>
              </w:r>
              <w:r w:rsidRPr="007D5FE3">
                <w:rPr>
                  <w:kern w:val="0"/>
                </w:rPr>
                <w:t xml:space="preserve"> Need to clarify how to support different UE type such as 2Rx at n78.</w:t>
              </w:r>
            </w:ins>
          </w:p>
          <w:p w14:paraId="0B89CD5C" w14:textId="76CFB7E6" w:rsidR="00D4537A" w:rsidRDefault="00D4537A" w:rsidP="00D4537A">
            <w:pPr>
              <w:tabs>
                <w:tab w:val="left" w:pos="2795"/>
              </w:tabs>
              <w:snapToGrid w:val="0"/>
              <w:jc w:val="left"/>
              <w:rPr>
                <w:ins w:id="774" w:author="佐野洋介" w:date="2018-02-12T17:23:00Z"/>
                <w:kern w:val="0"/>
              </w:rPr>
            </w:pPr>
            <w:ins w:id="775" w:author="佐野洋介" w:date="2018-02-12T17:24:00Z">
              <w:r w:rsidRPr="007D5FE3">
                <w:rPr>
                  <w:kern w:val="0"/>
                </w:rPr>
                <w:t>In Tx port</w:t>
              </w:r>
              <w:r>
                <w:rPr>
                  <w:kern w:val="0"/>
                </w:rPr>
                <w:t>, not necessary due to</w:t>
              </w:r>
              <w:r w:rsidRPr="007D5FE3">
                <w:rPr>
                  <w:kern w:val="0"/>
                </w:rPr>
                <w:t xml:space="preserve"> MIMO capability.</w:t>
              </w:r>
            </w:ins>
          </w:p>
        </w:tc>
      </w:tr>
      <w:tr w:rsidR="00D00B09" w14:paraId="054C4314" w14:textId="77777777" w:rsidTr="00D4537A">
        <w:trPr>
          <w:trHeight w:val="535"/>
          <w:ins w:id="776" w:author="sano" w:date="2018-02-13T13:31:00Z"/>
        </w:trPr>
        <w:tc>
          <w:tcPr>
            <w:tcW w:w="2231" w:type="dxa"/>
          </w:tcPr>
          <w:p w14:paraId="15BA58DB" w14:textId="3C6D70CF" w:rsidR="00D00B09" w:rsidRDefault="00D00B09" w:rsidP="00D00B09">
            <w:pPr>
              <w:tabs>
                <w:tab w:val="left" w:pos="2795"/>
              </w:tabs>
              <w:snapToGrid w:val="0"/>
              <w:jc w:val="left"/>
              <w:rPr>
                <w:ins w:id="777" w:author="sano" w:date="2018-02-13T13:31:00Z"/>
                <w:rFonts w:eastAsia="Malgun Gothic"/>
                <w:lang w:eastAsia="ko-KR"/>
              </w:rPr>
            </w:pPr>
            <w:ins w:id="778" w:author="sano" w:date="2018-02-13T13:31:00Z">
              <w:r>
                <w:rPr>
                  <w:rFonts w:hint="eastAsia"/>
                </w:rPr>
                <w:t>Q</w:t>
              </w:r>
              <w:r>
                <w:t>ualcomm</w:t>
              </w:r>
            </w:ins>
          </w:p>
        </w:tc>
        <w:tc>
          <w:tcPr>
            <w:tcW w:w="20133" w:type="dxa"/>
          </w:tcPr>
          <w:p w14:paraId="28EF7445" w14:textId="4D8D9688" w:rsidR="00D00B09" w:rsidRPr="007D5FE3" w:rsidRDefault="00D00B09" w:rsidP="00D00B09">
            <w:pPr>
              <w:tabs>
                <w:tab w:val="left" w:pos="2795"/>
              </w:tabs>
              <w:snapToGrid w:val="0"/>
              <w:jc w:val="left"/>
              <w:rPr>
                <w:ins w:id="779" w:author="sano" w:date="2018-02-13T13:31:00Z"/>
                <w:color w:val="0070C0"/>
              </w:rPr>
            </w:pPr>
            <w:ins w:id="780" w:author="sano" w:date="2018-02-13T13:31:00Z">
              <w:r>
                <w:rPr>
                  <w:rFonts w:hint="eastAsia"/>
                  <w:kern w:val="0"/>
                </w:rPr>
                <w:t>N</w:t>
              </w:r>
              <w:r>
                <w:rPr>
                  <w:kern w:val="0"/>
                </w:rPr>
                <w:t>ot needed, MIMO layer reporting is enough.</w:t>
              </w:r>
            </w:ins>
          </w:p>
        </w:tc>
      </w:tr>
    </w:tbl>
    <w:p w14:paraId="783B56B4" w14:textId="77777777" w:rsidR="00F953F3" w:rsidRDefault="00F953F3" w:rsidP="00F953F3">
      <w:pPr>
        <w:tabs>
          <w:tab w:val="left" w:pos="2795"/>
        </w:tabs>
        <w:snapToGrid w:val="0"/>
        <w:jc w:val="left"/>
        <w:rPr>
          <w:b/>
        </w:rPr>
      </w:pPr>
    </w:p>
    <w:p w14:paraId="177A30C7" w14:textId="77777777" w:rsidR="00F953F3" w:rsidRDefault="00F953F3" w:rsidP="00F953F3">
      <w:pPr>
        <w:tabs>
          <w:tab w:val="left" w:pos="2795"/>
        </w:tabs>
        <w:snapToGrid w:val="0"/>
        <w:jc w:val="left"/>
        <w:rPr>
          <w:b/>
        </w:rPr>
      </w:pPr>
    </w:p>
    <w:p w14:paraId="45AE0B33" w14:textId="77777777" w:rsidR="00C86E23" w:rsidRPr="00C86E23" w:rsidRDefault="00C86E23" w:rsidP="00C86E23">
      <w:pPr>
        <w:pStyle w:val="2"/>
        <w:numPr>
          <w:ilvl w:val="0"/>
          <w:numId w:val="16"/>
        </w:numPr>
      </w:pPr>
      <w:r>
        <w:rPr>
          <w:rFonts w:eastAsiaTheme="minorEastAsia" w:hint="eastAsia"/>
        </w:rPr>
        <w:t>Single switched UL and dynamic power sharing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C86E23" w:rsidRPr="00B5355D" w14:paraId="2FB82B14" w14:textId="77777777" w:rsidTr="00C86E23">
        <w:trPr>
          <w:trHeight w:val="1267"/>
          <w:jc w:val="center"/>
        </w:trPr>
        <w:tc>
          <w:tcPr>
            <w:tcW w:w="260" w:type="pct"/>
            <w:shd w:val="clear" w:color="auto" w:fill="auto"/>
            <w:vAlign w:val="center"/>
            <w:hideMark/>
          </w:tcPr>
          <w:p w14:paraId="40F07340"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3-1</w:t>
            </w:r>
          </w:p>
          <w:p w14:paraId="63824247" w14:textId="77777777" w:rsidR="00C86E23" w:rsidRPr="00B5355D" w:rsidRDefault="00C86E23" w:rsidP="00764D9D">
            <w:pPr>
              <w:widowControl/>
              <w:adjustRightInd w:val="0"/>
              <w:snapToGrid w:val="0"/>
              <w:jc w:val="left"/>
              <w:rPr>
                <w:rFonts w:ascii="Arial" w:eastAsia="ＭＳ Ｐゴシック" w:hAnsi="Arial" w:cs="Arial"/>
                <w:kern w:val="0"/>
                <w:sz w:val="16"/>
                <w:szCs w:val="16"/>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r>
              <w:rPr>
                <w:rFonts w:ascii="Arial" w:eastAsia="ＭＳ Ｐゴシック" w:hAnsi="Arial" w:cs="Arial"/>
                <w:kern w:val="0"/>
                <w:sz w:val="16"/>
                <w:szCs w:val="16"/>
                <w:highlight w:val="yellow"/>
              </w:rPr>
              <w:t xml:space="preserve"> with 3-2</w:t>
            </w:r>
          </w:p>
        </w:tc>
        <w:tc>
          <w:tcPr>
            <w:tcW w:w="457" w:type="pct"/>
            <w:shd w:val="clear" w:color="000000" w:fill="FFFFFF"/>
            <w:vAlign w:val="center"/>
            <w:hideMark/>
          </w:tcPr>
          <w:p w14:paraId="17358A71"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Single switched UL transmission in EN-DC</w:t>
            </w:r>
          </w:p>
        </w:tc>
        <w:tc>
          <w:tcPr>
            <w:tcW w:w="482" w:type="pct"/>
            <w:shd w:val="clear" w:color="000000" w:fill="FFFFFF"/>
            <w:vAlign w:val="center"/>
            <w:hideMark/>
          </w:tcPr>
          <w:p w14:paraId="7C0CD30F"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1)</w:t>
            </w:r>
            <w:r w:rsidRPr="00D94AD1" w:rsidDel="00001A05">
              <w:rPr>
                <w:rFonts w:ascii="Arial" w:eastAsia="ＭＳ Ｐゴシック" w:hAnsi="Arial" w:cs="Arial"/>
                <w:kern w:val="0"/>
                <w:sz w:val="16"/>
                <w:szCs w:val="16"/>
              </w:rPr>
              <w:t xml:space="preserve"> </w:t>
            </w:r>
            <w:r w:rsidRPr="00D94AD1">
              <w:rPr>
                <w:rFonts w:ascii="Arial" w:eastAsia="ＭＳ Ｐゴシック" w:hAnsi="Arial" w:cs="Arial"/>
                <w:kern w:val="0"/>
                <w:sz w:val="16"/>
                <w:szCs w:val="16"/>
              </w:rPr>
              <w:t>single switched UL transmission in EN-DC</w:t>
            </w:r>
          </w:p>
        </w:tc>
        <w:tc>
          <w:tcPr>
            <w:tcW w:w="299" w:type="pct"/>
            <w:shd w:val="clear" w:color="auto" w:fill="auto"/>
            <w:vAlign w:val="center"/>
            <w:hideMark/>
          </w:tcPr>
          <w:p w14:paraId="1309E7A1"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299" w:type="pct"/>
            <w:shd w:val="clear" w:color="000000" w:fill="FFFFFF"/>
            <w:vAlign w:val="center"/>
            <w:hideMark/>
          </w:tcPr>
          <w:p w14:paraId="7E07C4A8" w14:textId="77777777" w:rsidR="00C86E23" w:rsidRPr="00D94AD1" w:rsidRDefault="00C86E23" w:rsidP="00764D9D">
            <w:pPr>
              <w:widowControl/>
              <w:adjustRightInd w:val="0"/>
              <w:snapToGrid w:val="0"/>
              <w:jc w:val="left"/>
              <w:rPr>
                <w:rFonts w:ascii="Arial" w:eastAsia="ＭＳ Ｐゴシック" w:hAnsi="Arial" w:cs="Arial"/>
                <w:color w:val="000000"/>
                <w:kern w:val="0"/>
                <w:sz w:val="16"/>
                <w:szCs w:val="16"/>
              </w:rPr>
            </w:pPr>
            <w:r w:rsidRPr="00D94AD1">
              <w:rPr>
                <w:rFonts w:ascii="Arial" w:eastAsia="ＭＳ Ｐゴシック" w:hAnsi="Arial" w:cs="Arial"/>
                <w:color w:val="000000"/>
                <w:kern w:val="0"/>
                <w:sz w:val="16"/>
                <w:szCs w:val="16"/>
              </w:rPr>
              <w:t>Yes</w:t>
            </w:r>
          </w:p>
        </w:tc>
        <w:tc>
          <w:tcPr>
            <w:tcW w:w="482" w:type="pct"/>
            <w:shd w:val="clear" w:color="000000" w:fill="FFFFFF"/>
            <w:vAlign w:val="center"/>
            <w:hideMark/>
          </w:tcPr>
          <w:p w14:paraId="0B105194"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UE does not support single  switched UL</w:t>
            </w:r>
          </w:p>
        </w:tc>
        <w:tc>
          <w:tcPr>
            <w:tcW w:w="299" w:type="pct"/>
            <w:shd w:val="clear" w:color="auto" w:fill="auto"/>
            <w:vAlign w:val="center"/>
            <w:hideMark/>
          </w:tcPr>
          <w:p w14:paraId="0C1647A7" w14:textId="77777777" w:rsidR="00C86E23" w:rsidRPr="00D94AD1" w:rsidRDefault="00C86E23" w:rsidP="00764D9D">
            <w:pPr>
              <w:widowControl/>
              <w:adjustRightInd w:val="0"/>
              <w:snapToGrid w:val="0"/>
              <w:jc w:val="left"/>
              <w:rPr>
                <w:rFonts w:ascii="Arial" w:eastAsia="ＭＳ Ｐゴシック" w:hAnsi="Arial" w:cs="Arial"/>
                <w:color w:val="000000" w:themeColor="text1"/>
                <w:kern w:val="0"/>
                <w:sz w:val="16"/>
                <w:szCs w:val="16"/>
              </w:rPr>
            </w:pPr>
            <w:r w:rsidRPr="00D94AD1">
              <w:rPr>
                <w:rFonts w:ascii="Arial" w:eastAsia="ＭＳ Ｐゴシック" w:hAnsi="Arial" w:cs="Arial"/>
                <w:color w:val="000000" w:themeColor="text1"/>
                <w:kern w:val="0"/>
                <w:sz w:val="16"/>
                <w:szCs w:val="16"/>
              </w:rPr>
              <w:t>Type 4</w:t>
            </w:r>
          </w:p>
        </w:tc>
        <w:tc>
          <w:tcPr>
            <w:tcW w:w="273" w:type="pct"/>
            <w:shd w:val="clear" w:color="000000" w:fill="FFFFFF"/>
            <w:vAlign w:val="center"/>
          </w:tcPr>
          <w:p w14:paraId="4DC77D93"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No Need</w:t>
            </w:r>
          </w:p>
        </w:tc>
        <w:tc>
          <w:tcPr>
            <w:tcW w:w="435" w:type="pct"/>
            <w:shd w:val="clear" w:color="auto" w:fill="auto"/>
            <w:noWrap/>
            <w:vAlign w:val="center"/>
            <w:hideMark/>
          </w:tcPr>
          <w:p w14:paraId="79295B2C" w14:textId="77777777" w:rsidR="00C86E23" w:rsidRPr="00D94AD1" w:rsidRDefault="00C86E23"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r w:rsidRPr="00D94AD1">
              <w:rPr>
                <w:rFonts w:ascii="ＭＳ Ｐゴシック" w:eastAsia="ＭＳ Ｐゴシック" w:hAnsi="ＭＳ Ｐゴシック" w:cs="ＭＳ Ｐゴシック" w:hint="eastAsia"/>
                <w:color w:val="000000"/>
                <w:kern w:val="0"/>
                <w:sz w:val="16"/>
                <w:szCs w:val="16"/>
              </w:rPr>
              <w:t xml:space="preserve">　</w:t>
            </w:r>
            <w:r w:rsidRPr="00D94AD1">
              <w:rPr>
                <w:rFonts w:ascii="Arial" w:eastAsia="ＭＳ Ｐゴシック" w:hAnsi="Arial" w:cs="Arial"/>
                <w:kern w:val="0"/>
                <w:sz w:val="16"/>
                <w:szCs w:val="16"/>
              </w:rPr>
              <w:t>Applicable only to FR1</w:t>
            </w:r>
          </w:p>
        </w:tc>
        <w:tc>
          <w:tcPr>
            <w:tcW w:w="212" w:type="pct"/>
            <w:shd w:val="clear" w:color="auto" w:fill="auto"/>
            <w:vAlign w:val="center"/>
            <w:hideMark/>
          </w:tcPr>
          <w:p w14:paraId="429BA0F8"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 xml:space="preserve">　</w:t>
            </w:r>
          </w:p>
        </w:tc>
        <w:tc>
          <w:tcPr>
            <w:tcW w:w="531" w:type="pct"/>
            <w:shd w:val="clear" w:color="auto" w:fill="auto"/>
            <w:vAlign w:val="center"/>
            <w:hideMark/>
          </w:tcPr>
          <w:p w14:paraId="677B18D7"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color w:val="000000"/>
                <w:kern w:val="0"/>
                <w:sz w:val="16"/>
                <w:szCs w:val="16"/>
              </w:rPr>
              <w:t>For UEs without dynamic LTE-NR power sharing capability, the support of single UL operation (Operation A with Case 1 in Slide 5 of RP-1722833) is mandatory with capability signaling.</w:t>
            </w:r>
            <w:r w:rsidRPr="00D94AD1">
              <w:rPr>
                <w:rFonts w:ascii="Arial" w:eastAsia="ＭＳ Ｐゴシック" w:hAnsi="Arial" w:cs="Arial"/>
                <w:color w:val="000000"/>
                <w:kern w:val="0"/>
                <w:sz w:val="16"/>
                <w:szCs w:val="16"/>
              </w:rPr>
              <w:br/>
              <w:t>(Decision was made in RAN#78, RP-172833)</w:t>
            </w:r>
          </w:p>
        </w:tc>
        <w:tc>
          <w:tcPr>
            <w:tcW w:w="228" w:type="pct"/>
            <w:shd w:val="clear" w:color="auto" w:fill="auto"/>
            <w:vAlign w:val="center"/>
            <w:hideMark/>
          </w:tcPr>
          <w:p w14:paraId="7874ECA2" w14:textId="77777777" w:rsidR="00C86E23" w:rsidRPr="00B5355D" w:rsidRDefault="00C86E23" w:rsidP="00764D9D">
            <w:pPr>
              <w:widowControl/>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RAN4</w:t>
            </w:r>
          </w:p>
        </w:tc>
        <w:tc>
          <w:tcPr>
            <w:tcW w:w="313" w:type="pct"/>
            <w:shd w:val="clear" w:color="auto" w:fill="auto"/>
            <w:vAlign w:val="center"/>
            <w:hideMark/>
          </w:tcPr>
          <w:p w14:paraId="38A6FEB5" w14:textId="77777777" w:rsidR="00C86E23" w:rsidRPr="00B5355D" w:rsidRDefault="00C86E23" w:rsidP="00764D9D">
            <w:pPr>
              <w:widowControl/>
              <w:adjustRightInd w:val="0"/>
              <w:snapToGrid w:val="0"/>
              <w:jc w:val="left"/>
              <w:rPr>
                <w:rFonts w:ascii="Arial" w:eastAsia="ＭＳ Ｐゴシック" w:hAnsi="Arial" w:cs="Arial"/>
                <w:kern w:val="0"/>
                <w:sz w:val="16"/>
                <w:szCs w:val="16"/>
              </w:rPr>
            </w:pPr>
            <w:r w:rsidRPr="00B5355D">
              <w:rPr>
                <w:rFonts w:ascii="Arial" w:eastAsia="ＭＳ Ｐゴシック" w:hAnsi="Arial" w:cs="Arial"/>
                <w:kern w:val="0"/>
                <w:sz w:val="16"/>
                <w:szCs w:val="16"/>
              </w:rPr>
              <w:t>Optional</w:t>
            </w:r>
          </w:p>
        </w:tc>
        <w:tc>
          <w:tcPr>
            <w:tcW w:w="193" w:type="pct"/>
            <w:shd w:val="clear" w:color="auto" w:fill="auto"/>
            <w:noWrap/>
            <w:vAlign w:val="center"/>
            <w:hideMark/>
          </w:tcPr>
          <w:p w14:paraId="79864955" w14:textId="77777777" w:rsidR="00C86E23" w:rsidRPr="00B5355D" w:rsidRDefault="00C86E23"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r w:rsidR="00C86E23" w:rsidRPr="00B5355D" w14:paraId="2A35B3AA" w14:textId="77777777" w:rsidTr="00C86E23">
        <w:trPr>
          <w:trHeight w:val="622"/>
          <w:jc w:val="center"/>
        </w:trPr>
        <w:tc>
          <w:tcPr>
            <w:tcW w:w="260" w:type="pct"/>
            <w:shd w:val="clear" w:color="auto" w:fill="auto"/>
            <w:vAlign w:val="center"/>
            <w:hideMark/>
          </w:tcPr>
          <w:p w14:paraId="47597901" w14:textId="77777777" w:rsidR="00C86E23" w:rsidRPr="00D94AD1" w:rsidRDefault="00C86E23"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3-2</w:t>
            </w:r>
          </w:p>
          <w:p w14:paraId="4E83F3EE" w14:textId="77777777" w:rsidR="00C86E23" w:rsidRPr="007A0DD3" w:rsidRDefault="00C86E23" w:rsidP="00764D9D">
            <w:pPr>
              <w:widowControl/>
              <w:adjustRightInd w:val="0"/>
              <w:snapToGrid w:val="0"/>
              <w:jc w:val="left"/>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Type needs to be discussed</w:t>
            </w:r>
          </w:p>
        </w:tc>
        <w:tc>
          <w:tcPr>
            <w:tcW w:w="457" w:type="pct"/>
            <w:shd w:val="clear" w:color="auto" w:fill="auto"/>
            <w:vAlign w:val="center"/>
            <w:hideMark/>
          </w:tcPr>
          <w:p w14:paraId="3731BFC3"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Dynamic transmission power sharing between NR and LTE in EN-DC</w:t>
            </w:r>
          </w:p>
        </w:tc>
        <w:tc>
          <w:tcPr>
            <w:tcW w:w="482" w:type="pct"/>
            <w:shd w:val="clear" w:color="auto" w:fill="auto"/>
            <w:vAlign w:val="center"/>
            <w:hideMark/>
          </w:tcPr>
          <w:p w14:paraId="0A966E90"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1) dynamic transmission power sharing between NR and LTE in EN-DC</w:t>
            </w:r>
          </w:p>
        </w:tc>
        <w:tc>
          <w:tcPr>
            <w:tcW w:w="299" w:type="pct"/>
            <w:shd w:val="clear" w:color="auto" w:fill="auto"/>
            <w:vAlign w:val="center"/>
            <w:hideMark/>
          </w:tcPr>
          <w:p w14:paraId="481C522B"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 xml:space="preserve">　</w:t>
            </w:r>
          </w:p>
        </w:tc>
        <w:tc>
          <w:tcPr>
            <w:tcW w:w="299" w:type="pct"/>
            <w:shd w:val="clear" w:color="auto" w:fill="auto"/>
            <w:vAlign w:val="center"/>
            <w:hideMark/>
          </w:tcPr>
          <w:p w14:paraId="01891CE2"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Yes</w:t>
            </w:r>
          </w:p>
        </w:tc>
        <w:tc>
          <w:tcPr>
            <w:tcW w:w="482" w:type="pct"/>
            <w:shd w:val="clear" w:color="auto" w:fill="auto"/>
            <w:vAlign w:val="center"/>
            <w:hideMark/>
          </w:tcPr>
          <w:p w14:paraId="0425B4BD"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Support of single UL operation (operation A with Case 1) is mandatory</w:t>
            </w:r>
          </w:p>
        </w:tc>
        <w:tc>
          <w:tcPr>
            <w:tcW w:w="299" w:type="pct"/>
            <w:shd w:val="clear" w:color="auto" w:fill="auto"/>
            <w:vAlign w:val="center"/>
            <w:hideMark/>
          </w:tcPr>
          <w:p w14:paraId="359377B3" w14:textId="77777777" w:rsidR="00C86E23" w:rsidRPr="00172BCC" w:rsidRDefault="00C86E23" w:rsidP="00764D9D">
            <w:pPr>
              <w:widowControl/>
              <w:adjustRightInd w:val="0"/>
              <w:snapToGrid w:val="0"/>
              <w:jc w:val="left"/>
              <w:rPr>
                <w:rFonts w:ascii="Arial" w:eastAsia="ＭＳ Ｐゴシック" w:hAnsi="Arial" w:cs="Arial"/>
                <w:color w:val="000000" w:themeColor="text1"/>
                <w:kern w:val="0"/>
                <w:sz w:val="16"/>
                <w:szCs w:val="16"/>
              </w:rPr>
            </w:pPr>
            <w:r w:rsidRPr="00A336F1">
              <w:rPr>
                <w:rFonts w:ascii="Arial" w:eastAsia="ＭＳ Ｐゴシック" w:hAnsi="Arial" w:cs="Arial"/>
                <w:color w:val="000000" w:themeColor="text1"/>
                <w:kern w:val="0"/>
                <w:sz w:val="16"/>
                <w:szCs w:val="16"/>
                <w:highlight w:val="yellow"/>
              </w:rPr>
              <w:t>[Type 4]</w:t>
            </w:r>
          </w:p>
        </w:tc>
        <w:tc>
          <w:tcPr>
            <w:tcW w:w="273" w:type="pct"/>
            <w:shd w:val="clear" w:color="auto" w:fill="auto"/>
            <w:vAlign w:val="center"/>
          </w:tcPr>
          <w:p w14:paraId="7563E679"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No Need</w:t>
            </w:r>
          </w:p>
        </w:tc>
        <w:tc>
          <w:tcPr>
            <w:tcW w:w="435" w:type="pct"/>
            <w:shd w:val="clear" w:color="auto" w:fill="auto"/>
            <w:noWrap/>
            <w:vAlign w:val="center"/>
            <w:hideMark/>
          </w:tcPr>
          <w:p w14:paraId="148DA5BF" w14:textId="77777777" w:rsidR="00C86E23" w:rsidRPr="00A336F1" w:rsidRDefault="00C86E23" w:rsidP="00764D9D">
            <w:pPr>
              <w:widowControl/>
              <w:adjustRightInd w:val="0"/>
              <w:snapToGrid w:val="0"/>
              <w:jc w:val="left"/>
              <w:rPr>
                <w:rFonts w:ascii="ＭＳ Ｐゴシック" w:eastAsia="ＭＳ Ｐゴシック" w:hAnsi="ＭＳ Ｐゴシック" w:cs="ＭＳ Ｐゴシック"/>
                <w:color w:val="000000"/>
                <w:kern w:val="0"/>
                <w:sz w:val="16"/>
                <w:szCs w:val="16"/>
                <w:highlight w:val="green"/>
              </w:rPr>
            </w:pPr>
            <w:r w:rsidRPr="00A336F1">
              <w:rPr>
                <w:rFonts w:ascii="ＭＳ Ｐゴシック" w:eastAsia="ＭＳ Ｐゴシック" w:hAnsi="ＭＳ Ｐゴシック" w:cs="ＭＳ Ｐゴシック" w:hint="eastAsia"/>
                <w:color w:val="000000"/>
                <w:kern w:val="0"/>
                <w:sz w:val="16"/>
                <w:szCs w:val="16"/>
                <w:highlight w:val="green"/>
              </w:rPr>
              <w:t xml:space="preserve">　</w:t>
            </w:r>
            <w:r w:rsidRPr="00A336F1">
              <w:rPr>
                <w:rFonts w:ascii="Arial" w:eastAsia="ＭＳ Ｐゴシック" w:hAnsi="Arial" w:cs="Arial"/>
                <w:kern w:val="0"/>
                <w:sz w:val="16"/>
                <w:szCs w:val="16"/>
                <w:highlight w:val="green"/>
              </w:rPr>
              <w:t>Applicable only to FR1</w:t>
            </w:r>
          </w:p>
        </w:tc>
        <w:tc>
          <w:tcPr>
            <w:tcW w:w="212" w:type="pct"/>
            <w:shd w:val="clear" w:color="auto" w:fill="auto"/>
            <w:vAlign w:val="center"/>
            <w:hideMark/>
          </w:tcPr>
          <w:p w14:paraId="191C588C"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 xml:space="preserve">　</w:t>
            </w:r>
          </w:p>
        </w:tc>
        <w:tc>
          <w:tcPr>
            <w:tcW w:w="531" w:type="pct"/>
            <w:shd w:val="clear" w:color="auto" w:fill="auto"/>
            <w:vAlign w:val="center"/>
            <w:hideMark/>
          </w:tcPr>
          <w:p w14:paraId="6F7DA343"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This feature is not mandatory in Rel.15.</w:t>
            </w:r>
            <w:r w:rsidRPr="00A336F1">
              <w:rPr>
                <w:rFonts w:ascii="Arial" w:eastAsia="ＭＳ Ｐゴシック" w:hAnsi="Arial" w:cs="Arial" w:hint="eastAsia"/>
                <w:kern w:val="0"/>
                <w:sz w:val="16"/>
                <w:szCs w:val="16"/>
                <w:highlight w:val="green"/>
              </w:rPr>
              <w:t xml:space="preserve"> </w:t>
            </w:r>
            <w:r w:rsidRPr="00A336F1">
              <w:rPr>
                <w:rFonts w:ascii="Arial" w:eastAsia="ＭＳ Ｐゴシック" w:hAnsi="Arial" w:cs="Arial"/>
                <w:kern w:val="0"/>
                <w:sz w:val="16"/>
                <w:szCs w:val="16"/>
                <w:highlight w:val="green"/>
              </w:rPr>
              <w:t xml:space="preserve">For UEs without this capability, the support of single UL operation (Operation A with Case 1 in Slide 5 </w:t>
            </w:r>
            <w:r w:rsidRPr="00A336F1">
              <w:rPr>
                <w:rFonts w:ascii="Arial" w:eastAsia="ＭＳ Ｐゴシック" w:hAnsi="Arial" w:cs="Arial"/>
                <w:color w:val="000000"/>
                <w:kern w:val="0"/>
                <w:sz w:val="16"/>
                <w:szCs w:val="16"/>
                <w:highlight w:val="green"/>
              </w:rPr>
              <w:t>of RP-1722833</w:t>
            </w:r>
            <w:r w:rsidRPr="00A336F1">
              <w:rPr>
                <w:rFonts w:ascii="Arial" w:eastAsia="ＭＳ Ｐゴシック" w:hAnsi="Arial" w:cs="Arial"/>
                <w:kern w:val="0"/>
                <w:sz w:val="16"/>
                <w:szCs w:val="16"/>
                <w:highlight w:val="green"/>
              </w:rPr>
              <w:t xml:space="preserve">) is mandatory with capability signaling. </w:t>
            </w:r>
          </w:p>
          <w:p w14:paraId="41ED2837"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(Decision was made in RAN#78, RP-172833).</w:t>
            </w:r>
          </w:p>
        </w:tc>
        <w:tc>
          <w:tcPr>
            <w:tcW w:w="228" w:type="pct"/>
            <w:shd w:val="clear" w:color="auto" w:fill="auto"/>
            <w:vAlign w:val="center"/>
            <w:hideMark/>
          </w:tcPr>
          <w:p w14:paraId="422CAEF5"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RAN 1/4</w:t>
            </w:r>
          </w:p>
        </w:tc>
        <w:tc>
          <w:tcPr>
            <w:tcW w:w="313" w:type="pct"/>
            <w:shd w:val="clear" w:color="auto" w:fill="auto"/>
            <w:vAlign w:val="center"/>
            <w:hideMark/>
          </w:tcPr>
          <w:p w14:paraId="4740B2D6" w14:textId="77777777" w:rsidR="00C86E23" w:rsidRPr="00A336F1" w:rsidRDefault="00C86E23" w:rsidP="00764D9D">
            <w:pPr>
              <w:widowControl/>
              <w:adjustRightInd w:val="0"/>
              <w:snapToGrid w:val="0"/>
              <w:jc w:val="left"/>
              <w:rPr>
                <w:rFonts w:ascii="Arial" w:eastAsia="ＭＳ Ｐゴシック" w:hAnsi="Arial" w:cs="Arial"/>
                <w:kern w:val="0"/>
                <w:sz w:val="16"/>
                <w:szCs w:val="16"/>
                <w:highlight w:val="green"/>
              </w:rPr>
            </w:pPr>
            <w:r w:rsidRPr="00A336F1">
              <w:rPr>
                <w:rFonts w:ascii="Arial" w:eastAsia="ＭＳ Ｐゴシック" w:hAnsi="Arial" w:cs="Arial"/>
                <w:kern w:val="0"/>
                <w:sz w:val="16"/>
                <w:szCs w:val="16"/>
                <w:highlight w:val="green"/>
              </w:rPr>
              <w:t>Optional</w:t>
            </w:r>
          </w:p>
        </w:tc>
        <w:tc>
          <w:tcPr>
            <w:tcW w:w="193" w:type="pct"/>
            <w:shd w:val="clear" w:color="auto" w:fill="auto"/>
            <w:noWrap/>
            <w:vAlign w:val="center"/>
            <w:hideMark/>
          </w:tcPr>
          <w:p w14:paraId="1819A0AC" w14:textId="77777777" w:rsidR="00C86E23" w:rsidRPr="00B5355D" w:rsidRDefault="00C86E23"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r w:rsidRPr="00B5355D">
              <w:rPr>
                <w:rFonts w:ascii="ＭＳ Ｐゴシック" w:eastAsia="ＭＳ Ｐゴシック" w:hAnsi="ＭＳ Ｐゴシック" w:cs="ＭＳ Ｐゴシック" w:hint="eastAsia"/>
                <w:color w:val="000000"/>
                <w:kern w:val="0"/>
                <w:sz w:val="16"/>
                <w:szCs w:val="16"/>
              </w:rPr>
              <w:t xml:space="preserve">　</w:t>
            </w:r>
          </w:p>
        </w:tc>
      </w:tr>
    </w:tbl>
    <w:p w14:paraId="693A37AE" w14:textId="77777777" w:rsidR="00F953F3" w:rsidRDefault="00F953F3" w:rsidP="00641EE0">
      <w:pPr>
        <w:tabs>
          <w:tab w:val="left" w:pos="2795"/>
        </w:tabs>
        <w:snapToGrid w:val="0"/>
        <w:jc w:val="left"/>
        <w:rPr>
          <w:b/>
        </w:rPr>
      </w:pPr>
    </w:p>
    <w:p w14:paraId="7976ED84" w14:textId="77777777" w:rsidR="00C86E23" w:rsidRDefault="00C86E23" w:rsidP="00C86E23">
      <w:pPr>
        <w:pStyle w:val="af"/>
        <w:numPr>
          <w:ilvl w:val="0"/>
          <w:numId w:val="14"/>
        </w:numPr>
        <w:tabs>
          <w:tab w:val="left" w:pos="2795"/>
        </w:tabs>
        <w:snapToGrid w:val="0"/>
        <w:ind w:leftChars="0"/>
        <w:jc w:val="left"/>
      </w:pPr>
      <w:r>
        <w:rPr>
          <w:rFonts w:hint="eastAsia"/>
        </w:rPr>
        <w:t xml:space="preserve">RAN2 already made some agreements on the capability signaling for </w:t>
      </w:r>
      <w:r>
        <w:t>those</w:t>
      </w:r>
      <w:r>
        <w:rPr>
          <w:rFonts w:hint="eastAsia"/>
        </w:rPr>
        <w:t xml:space="preserve"> features.</w:t>
      </w:r>
    </w:p>
    <w:p w14:paraId="6282E2F4" w14:textId="77777777" w:rsidR="00C86E23" w:rsidRPr="00C86E23" w:rsidRDefault="00C86E23" w:rsidP="00C86E23">
      <w:pPr>
        <w:pStyle w:val="af"/>
        <w:numPr>
          <w:ilvl w:val="0"/>
          <w:numId w:val="14"/>
        </w:numPr>
        <w:tabs>
          <w:tab w:val="left" w:pos="2795"/>
        </w:tabs>
        <w:snapToGrid w:val="0"/>
        <w:ind w:leftChars="0"/>
        <w:jc w:val="left"/>
        <w:rPr>
          <w:color w:val="FF0000"/>
        </w:rPr>
      </w:pPr>
      <w:r w:rsidRPr="00C86E23">
        <w:rPr>
          <w:rFonts w:hint="eastAsia"/>
          <w:color w:val="FF0000"/>
        </w:rPr>
        <w:t xml:space="preserve">Therefore we </w:t>
      </w:r>
      <w:r w:rsidRPr="00C86E23">
        <w:rPr>
          <w:color w:val="FF0000"/>
        </w:rPr>
        <w:t>would</w:t>
      </w:r>
      <w:r w:rsidRPr="00C86E23">
        <w:rPr>
          <w:rFonts w:hint="eastAsia"/>
          <w:color w:val="FF0000"/>
        </w:rPr>
        <w:t xml:space="preserve"> like to skip </w:t>
      </w:r>
      <w:r w:rsidRPr="00C86E23">
        <w:rPr>
          <w:color w:val="FF0000"/>
        </w:rPr>
        <w:t>those</w:t>
      </w:r>
      <w:r w:rsidRPr="00C86E23">
        <w:rPr>
          <w:rFonts w:hint="eastAsia"/>
          <w:color w:val="FF0000"/>
        </w:rPr>
        <w:t xml:space="preserve"> parameters in this email </w:t>
      </w:r>
      <w:r w:rsidRPr="00C86E23">
        <w:rPr>
          <w:color w:val="FF0000"/>
        </w:rPr>
        <w:t>discussion</w:t>
      </w:r>
      <w:r w:rsidRPr="00C86E23">
        <w:rPr>
          <w:rFonts w:hint="eastAsia"/>
          <w:color w:val="FF0000"/>
        </w:rPr>
        <w:t>.</w:t>
      </w:r>
    </w:p>
    <w:p w14:paraId="52498A2C" w14:textId="77777777" w:rsidR="00C86E23" w:rsidRPr="00C86E23" w:rsidRDefault="00C86E23" w:rsidP="00C86E23">
      <w:pPr>
        <w:pStyle w:val="af"/>
        <w:tabs>
          <w:tab w:val="left" w:pos="2795"/>
        </w:tabs>
        <w:snapToGrid w:val="0"/>
        <w:ind w:leftChars="0" w:left="420"/>
        <w:jc w:val="left"/>
      </w:pPr>
    </w:p>
    <w:p w14:paraId="6A46AA86" w14:textId="77777777" w:rsidR="00C86E23" w:rsidRDefault="00C86E23" w:rsidP="00641EE0">
      <w:pPr>
        <w:tabs>
          <w:tab w:val="left" w:pos="2795"/>
        </w:tabs>
        <w:snapToGrid w:val="0"/>
        <w:jc w:val="left"/>
        <w:rPr>
          <w:b/>
        </w:rPr>
      </w:pPr>
    </w:p>
    <w:p w14:paraId="3408D024" w14:textId="77777777" w:rsidR="00596106" w:rsidRPr="00C86E23" w:rsidRDefault="00563C00" w:rsidP="00563C00">
      <w:pPr>
        <w:pStyle w:val="2"/>
        <w:numPr>
          <w:ilvl w:val="0"/>
          <w:numId w:val="16"/>
        </w:numPr>
      </w:pPr>
      <w:r w:rsidRPr="00563C00">
        <w:rPr>
          <w:rFonts w:eastAsiaTheme="minorEastAsia"/>
        </w:rPr>
        <w:t>Switching time between LTE UL and NR UL for EN-DC with LTE-NR coexistence in UL sharing from UE perspective</w:t>
      </w:r>
    </w:p>
    <w:p w14:paraId="5125B969" w14:textId="77777777" w:rsidR="00C86E23" w:rsidRPr="00596106" w:rsidRDefault="00C86E23" w:rsidP="00641EE0">
      <w:pPr>
        <w:tabs>
          <w:tab w:val="left" w:pos="2795"/>
        </w:tabs>
        <w:snapToGrid w:val="0"/>
        <w:jc w:val="left"/>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2"/>
        <w:gridCol w:w="2148"/>
        <w:gridCol w:w="2263"/>
        <w:gridCol w:w="1404"/>
        <w:gridCol w:w="1404"/>
        <w:gridCol w:w="2263"/>
        <w:gridCol w:w="1404"/>
        <w:gridCol w:w="1284"/>
        <w:gridCol w:w="2044"/>
        <w:gridCol w:w="997"/>
        <w:gridCol w:w="2491"/>
        <w:gridCol w:w="1069"/>
        <w:gridCol w:w="1472"/>
        <w:gridCol w:w="899"/>
      </w:tblGrid>
      <w:tr w:rsidR="00596106" w:rsidRPr="00B5355D" w14:paraId="40C6B9A7" w14:textId="77777777" w:rsidTr="00596106">
        <w:trPr>
          <w:trHeight w:val="622"/>
          <w:jc w:val="center"/>
        </w:trPr>
        <w:tc>
          <w:tcPr>
            <w:tcW w:w="273" w:type="pct"/>
            <w:shd w:val="clear" w:color="auto" w:fill="auto"/>
            <w:vAlign w:val="center"/>
          </w:tcPr>
          <w:p w14:paraId="2F46E429" w14:textId="77777777" w:rsidR="00596106" w:rsidRPr="00D94AD1" w:rsidRDefault="00596106"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3-3</w:t>
            </w:r>
          </w:p>
          <w:p w14:paraId="4DABCBC4" w14:textId="77777777" w:rsidR="00596106" w:rsidRPr="007A0DD3" w:rsidRDefault="00596106" w:rsidP="00764D9D">
            <w:pPr>
              <w:widowControl/>
              <w:adjustRightInd w:val="0"/>
              <w:snapToGrid w:val="0"/>
              <w:jc w:val="left"/>
              <w:rPr>
                <w:rFonts w:ascii="Arial" w:eastAsia="ＭＳ Ｐゴシック" w:hAnsi="Arial" w:cs="Arial"/>
                <w:kern w:val="0"/>
                <w:sz w:val="16"/>
                <w:szCs w:val="16"/>
                <w:highlight w:val="yellow"/>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p>
        </w:tc>
        <w:tc>
          <w:tcPr>
            <w:tcW w:w="480" w:type="pct"/>
            <w:shd w:val="clear" w:color="auto" w:fill="auto"/>
            <w:vAlign w:val="center"/>
          </w:tcPr>
          <w:p w14:paraId="52B4F3FF" w14:textId="77777777" w:rsidR="00596106" w:rsidRDefault="00596106" w:rsidP="00764D9D">
            <w:pPr>
              <w:widowControl/>
              <w:adjustRightInd w:val="0"/>
              <w:snapToGrid w:val="0"/>
              <w:jc w:val="left"/>
              <w:rPr>
                <w:rFonts w:ascii="Arial" w:eastAsia="ＭＳ Ｐゴシック" w:hAnsi="Arial" w:cs="Arial"/>
                <w:kern w:val="0"/>
                <w:sz w:val="16"/>
                <w:szCs w:val="16"/>
              </w:rPr>
            </w:pPr>
            <w:r w:rsidRPr="0077157C">
              <w:rPr>
                <w:rFonts w:ascii="Arial" w:eastAsia="ＭＳ Ｐゴシック" w:hAnsi="Arial" w:cs="Arial"/>
                <w:kern w:val="0"/>
                <w:sz w:val="16"/>
                <w:szCs w:val="16"/>
              </w:rPr>
              <w:t xml:space="preserve">Switching time </w:t>
            </w:r>
            <w:r w:rsidRPr="003760CA">
              <w:rPr>
                <w:rFonts w:ascii="Arial" w:eastAsia="ＭＳ Ｐゴシック" w:hAnsi="Arial" w:cs="Arial"/>
                <w:kern w:val="0"/>
                <w:sz w:val="16"/>
                <w:szCs w:val="16"/>
              </w:rPr>
              <w:t>between LTE UL and NR UL for EN-DC with LTE-NR coexistence in UL</w:t>
            </w:r>
            <w:r>
              <w:rPr>
                <w:rFonts w:ascii="Arial" w:eastAsia="ＭＳ Ｐゴシック" w:hAnsi="Arial" w:cs="Arial"/>
                <w:kern w:val="0"/>
                <w:sz w:val="16"/>
                <w:szCs w:val="16"/>
              </w:rPr>
              <w:t xml:space="preserve"> sharing from UE perspective</w:t>
            </w:r>
          </w:p>
          <w:p w14:paraId="030156A8" w14:textId="77777777" w:rsidR="00596106" w:rsidRPr="00A07B24" w:rsidRDefault="00596106" w:rsidP="00764D9D">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kern w:val="0"/>
                <w:sz w:val="16"/>
                <w:szCs w:val="16"/>
              </w:rPr>
              <w:t xml:space="preserve"> </w:t>
            </w:r>
          </w:p>
        </w:tc>
        <w:tc>
          <w:tcPr>
            <w:tcW w:w="506" w:type="pct"/>
            <w:shd w:val="clear" w:color="auto" w:fill="auto"/>
            <w:vAlign w:val="center"/>
          </w:tcPr>
          <w:p w14:paraId="6566166A" w14:textId="77777777" w:rsidR="00596106" w:rsidRPr="00D94AD1" w:rsidRDefault="00596106"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1) ~0us</w:t>
            </w:r>
          </w:p>
          <w:p w14:paraId="1876C0DF" w14:textId="77777777" w:rsidR="00596106" w:rsidRDefault="00596106"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2) &lt;20us</w:t>
            </w:r>
          </w:p>
          <w:p w14:paraId="1ED1E5C2" w14:textId="77777777" w:rsidR="00596106" w:rsidRDefault="00596106" w:rsidP="00764D9D">
            <w:pPr>
              <w:widowControl/>
              <w:adjustRightInd w:val="0"/>
              <w:snapToGrid w:val="0"/>
              <w:jc w:val="left"/>
              <w:rPr>
                <w:rFonts w:ascii="Arial" w:eastAsia="ＭＳ Ｐゴシック" w:hAnsi="Arial" w:cs="Arial"/>
                <w:kern w:val="0"/>
                <w:sz w:val="16"/>
                <w:szCs w:val="16"/>
              </w:rPr>
            </w:pPr>
          </w:p>
          <w:p w14:paraId="75680689" w14:textId="77777777" w:rsidR="00596106" w:rsidRPr="000376D0" w:rsidRDefault="00596106" w:rsidP="00764D9D">
            <w:pPr>
              <w:widowControl/>
              <w:adjustRightInd w:val="0"/>
              <w:snapToGrid w:val="0"/>
              <w:jc w:val="left"/>
              <w:rPr>
                <w:rFonts w:ascii="Arial" w:eastAsia="ＭＳ Ｐゴシック" w:hAnsi="Arial" w:cs="Arial"/>
                <w:kern w:val="0"/>
                <w:sz w:val="16"/>
                <w:szCs w:val="16"/>
              </w:rPr>
            </w:pPr>
            <w:r>
              <w:rPr>
                <w:rFonts w:ascii="Arial" w:eastAsia="ＭＳ Ｐゴシック" w:hAnsi="Arial" w:cs="Arial"/>
                <w:kern w:val="0"/>
                <w:sz w:val="16"/>
                <w:szCs w:val="16"/>
                <w:highlight w:val="yellow"/>
              </w:rPr>
              <w:t xml:space="preserve">=&gt; </w:t>
            </w:r>
            <w:r w:rsidRPr="000376D0">
              <w:rPr>
                <w:rFonts w:ascii="Arial" w:eastAsia="ＭＳ Ｐゴシック" w:hAnsi="Arial" w:cs="Arial"/>
                <w:kern w:val="0"/>
                <w:sz w:val="16"/>
                <w:szCs w:val="16"/>
                <w:highlight w:val="yellow"/>
              </w:rPr>
              <w:t>what is “almost” 0us?</w:t>
            </w:r>
            <w:r w:rsidRPr="000376D0">
              <w:rPr>
                <w:rFonts w:ascii="Arial" w:eastAsia="ＭＳ Ｐゴシック" w:hAnsi="Arial" w:cs="Arial"/>
                <w:kern w:val="0"/>
                <w:sz w:val="16"/>
                <w:szCs w:val="16"/>
              </w:rPr>
              <w:t xml:space="preserve"> </w:t>
            </w:r>
          </w:p>
        </w:tc>
        <w:tc>
          <w:tcPr>
            <w:tcW w:w="314" w:type="pct"/>
            <w:shd w:val="clear" w:color="auto" w:fill="auto"/>
            <w:vAlign w:val="center"/>
          </w:tcPr>
          <w:p w14:paraId="32CFA56A"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63099FDC" w14:textId="77777777" w:rsidR="00596106" w:rsidRPr="00B5355D" w:rsidRDefault="00596106" w:rsidP="00764D9D">
            <w:pPr>
              <w:widowControl/>
              <w:adjustRightInd w:val="0"/>
              <w:snapToGrid w:val="0"/>
              <w:jc w:val="left"/>
              <w:rPr>
                <w:rFonts w:ascii="Arial" w:eastAsia="ＭＳ Ｐゴシック" w:hAnsi="Arial" w:cs="Arial"/>
                <w:color w:val="000000"/>
                <w:kern w:val="0"/>
                <w:sz w:val="16"/>
                <w:szCs w:val="16"/>
              </w:rPr>
            </w:pPr>
            <w:r w:rsidRPr="00314DF8">
              <w:rPr>
                <w:rFonts w:ascii="Arial" w:eastAsia="ＭＳ Ｐゴシック" w:hAnsi="Arial" w:cs="Arial"/>
                <w:kern w:val="0"/>
                <w:sz w:val="16"/>
                <w:szCs w:val="16"/>
              </w:rPr>
              <w:t>Yes</w:t>
            </w:r>
          </w:p>
        </w:tc>
        <w:tc>
          <w:tcPr>
            <w:tcW w:w="506" w:type="pct"/>
            <w:shd w:val="clear" w:color="auto" w:fill="auto"/>
            <w:vAlign w:val="center"/>
          </w:tcPr>
          <w:p w14:paraId="03469849"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kern w:val="0"/>
                <w:sz w:val="16"/>
                <w:szCs w:val="16"/>
              </w:rPr>
              <w:t xml:space="preserve">UE does not support UL subcarrier alignment between LTE and NR for </w:t>
            </w:r>
            <w:r>
              <w:rPr>
                <w:rFonts w:ascii="Arial" w:eastAsia="ＭＳ Ｐゴシック" w:hAnsi="Arial" w:cs="Arial"/>
                <w:kern w:val="0"/>
                <w:sz w:val="16"/>
                <w:szCs w:val="16"/>
              </w:rPr>
              <w:t>EN-DC with LTE-NR coexistence in UL</w:t>
            </w:r>
          </w:p>
        </w:tc>
        <w:tc>
          <w:tcPr>
            <w:tcW w:w="314" w:type="pct"/>
            <w:shd w:val="clear" w:color="auto" w:fill="auto"/>
            <w:vAlign w:val="center"/>
          </w:tcPr>
          <w:p w14:paraId="464CE86F" w14:textId="77777777" w:rsidR="00596106" w:rsidRPr="00172BCC" w:rsidRDefault="00596106" w:rsidP="00764D9D">
            <w:pPr>
              <w:widowControl/>
              <w:adjustRightInd w:val="0"/>
              <w:snapToGrid w:val="0"/>
              <w:jc w:val="left"/>
              <w:rPr>
                <w:rFonts w:ascii="Arial" w:eastAsia="ＭＳ Ｐゴシック" w:hAnsi="Arial" w:cs="Arial"/>
                <w:color w:val="000000" w:themeColor="text1"/>
                <w:kern w:val="0"/>
                <w:sz w:val="16"/>
                <w:szCs w:val="16"/>
              </w:rPr>
            </w:pPr>
            <w:r w:rsidRPr="00314DF8">
              <w:rPr>
                <w:rFonts w:ascii="Arial" w:eastAsia="ＭＳ Ｐゴシック" w:hAnsi="Arial" w:cs="Arial"/>
                <w:kern w:val="0"/>
                <w:sz w:val="16"/>
                <w:szCs w:val="16"/>
              </w:rPr>
              <w:t xml:space="preserve">Type </w:t>
            </w:r>
            <w:r>
              <w:rPr>
                <w:rFonts w:ascii="Arial" w:eastAsia="ＭＳ Ｐゴシック" w:hAnsi="Arial" w:cs="Arial"/>
                <w:kern w:val="0"/>
                <w:sz w:val="16"/>
                <w:szCs w:val="16"/>
              </w:rPr>
              <w:t>4</w:t>
            </w:r>
          </w:p>
        </w:tc>
        <w:tc>
          <w:tcPr>
            <w:tcW w:w="287" w:type="pct"/>
            <w:shd w:val="clear" w:color="auto" w:fill="auto"/>
            <w:vAlign w:val="center"/>
          </w:tcPr>
          <w:p w14:paraId="0F7DC1D9"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r w:rsidRPr="00314DF8">
              <w:rPr>
                <w:rFonts w:ascii="Arial" w:eastAsia="ＭＳ Ｐゴシック" w:hAnsi="Arial" w:cs="Arial" w:hint="eastAsia"/>
                <w:kern w:val="0"/>
                <w:sz w:val="16"/>
                <w:szCs w:val="16"/>
              </w:rPr>
              <w:t>N</w:t>
            </w:r>
            <w:r w:rsidRPr="00314DF8">
              <w:rPr>
                <w:rFonts w:ascii="Arial" w:eastAsia="ＭＳ Ｐゴシック" w:hAnsi="Arial" w:cs="Arial"/>
                <w:kern w:val="0"/>
                <w:sz w:val="16"/>
                <w:szCs w:val="16"/>
              </w:rPr>
              <w:t>o Need</w:t>
            </w:r>
          </w:p>
        </w:tc>
        <w:tc>
          <w:tcPr>
            <w:tcW w:w="457" w:type="pct"/>
            <w:shd w:val="clear" w:color="auto" w:fill="auto"/>
            <w:noWrap/>
            <w:vAlign w:val="center"/>
          </w:tcPr>
          <w:p w14:paraId="66824BF1" w14:textId="77777777" w:rsidR="00596106" w:rsidRPr="00B5355D" w:rsidRDefault="00596106"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r w:rsidRPr="00314DF8">
              <w:rPr>
                <w:rFonts w:ascii="Arial" w:eastAsia="ＭＳ Ｐゴシック" w:hAnsi="Arial" w:cs="Arial" w:hint="eastAsia"/>
                <w:kern w:val="0"/>
                <w:sz w:val="16"/>
                <w:szCs w:val="16"/>
              </w:rPr>
              <w:t>A</w:t>
            </w:r>
            <w:r w:rsidRPr="00314DF8">
              <w:rPr>
                <w:rFonts w:ascii="Arial" w:eastAsia="ＭＳ Ｐゴシック" w:hAnsi="Arial" w:cs="Arial"/>
                <w:kern w:val="0"/>
                <w:sz w:val="16"/>
                <w:szCs w:val="16"/>
              </w:rPr>
              <w:t>pplicable only to FR</w:t>
            </w:r>
            <w:r>
              <w:rPr>
                <w:rFonts w:ascii="Arial" w:eastAsia="ＭＳ Ｐゴシック" w:hAnsi="Arial" w:cs="Arial"/>
                <w:kern w:val="0"/>
                <w:sz w:val="16"/>
                <w:szCs w:val="16"/>
              </w:rPr>
              <w:t>1</w:t>
            </w:r>
          </w:p>
        </w:tc>
        <w:tc>
          <w:tcPr>
            <w:tcW w:w="223" w:type="pct"/>
            <w:shd w:val="clear" w:color="auto" w:fill="auto"/>
            <w:vAlign w:val="center"/>
          </w:tcPr>
          <w:p w14:paraId="2FA8398A"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557" w:type="pct"/>
            <w:shd w:val="clear" w:color="auto" w:fill="auto"/>
            <w:vAlign w:val="center"/>
          </w:tcPr>
          <w:p w14:paraId="63B42691"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239" w:type="pct"/>
            <w:shd w:val="clear" w:color="auto" w:fill="auto"/>
            <w:vAlign w:val="center"/>
          </w:tcPr>
          <w:p w14:paraId="113874CD" w14:textId="77777777" w:rsidR="00596106" w:rsidRPr="00B5355D"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329" w:type="pct"/>
            <w:shd w:val="clear" w:color="auto" w:fill="auto"/>
            <w:vAlign w:val="center"/>
          </w:tcPr>
          <w:p w14:paraId="3DE59412" w14:textId="77777777" w:rsidR="00596106" w:rsidRDefault="00596106" w:rsidP="00764D9D">
            <w:pPr>
              <w:widowControl/>
              <w:adjustRightInd w:val="0"/>
              <w:snapToGrid w:val="0"/>
              <w:jc w:val="left"/>
              <w:rPr>
                <w:rFonts w:ascii="Arial" w:eastAsia="ＭＳ Ｐゴシック" w:hAnsi="Arial" w:cs="Arial"/>
                <w:kern w:val="0"/>
                <w:sz w:val="16"/>
                <w:szCs w:val="16"/>
              </w:rPr>
            </w:pPr>
            <w:r>
              <w:rPr>
                <w:rFonts w:ascii="Arial" w:eastAsia="ＭＳ Ｐゴシック" w:hAnsi="Arial" w:cs="Arial"/>
                <w:kern w:val="0"/>
                <w:sz w:val="16"/>
                <w:szCs w:val="16"/>
              </w:rPr>
              <w:t>Mandatory only for UE supports EN-DC with LTE-NR coexistence in UL</w:t>
            </w:r>
          </w:p>
        </w:tc>
        <w:tc>
          <w:tcPr>
            <w:tcW w:w="203" w:type="pct"/>
            <w:shd w:val="clear" w:color="auto" w:fill="auto"/>
            <w:noWrap/>
            <w:vAlign w:val="center"/>
          </w:tcPr>
          <w:p w14:paraId="2B6E47D6" w14:textId="77777777" w:rsidR="00596106" w:rsidRPr="00B5355D" w:rsidRDefault="00596106"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p>
        </w:tc>
      </w:tr>
      <w:tr w:rsidR="00596106" w:rsidRPr="00B5355D" w14:paraId="2A3A3E8A" w14:textId="77777777" w:rsidTr="00596106">
        <w:trPr>
          <w:trHeight w:val="622"/>
          <w:jc w:val="center"/>
        </w:trPr>
        <w:tc>
          <w:tcPr>
            <w:tcW w:w="273" w:type="pct"/>
            <w:shd w:val="clear" w:color="auto" w:fill="auto"/>
            <w:vAlign w:val="center"/>
          </w:tcPr>
          <w:p w14:paraId="22CD1E80"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3</w:t>
            </w:r>
            <w:r w:rsidRPr="007F558F">
              <w:rPr>
                <w:rFonts w:ascii="Arial" w:eastAsia="ＭＳ Ｐゴシック" w:hAnsi="Arial" w:cs="Arial"/>
                <w:kern w:val="0"/>
                <w:sz w:val="16"/>
                <w:szCs w:val="16"/>
              </w:rPr>
              <w:t>-4</w:t>
            </w:r>
          </w:p>
          <w:p w14:paraId="3217DE61" w14:textId="77777777" w:rsidR="00596106" w:rsidRDefault="00596106" w:rsidP="00764D9D">
            <w:pPr>
              <w:widowControl/>
              <w:adjustRightInd w:val="0"/>
              <w:snapToGrid w:val="0"/>
              <w:jc w:val="left"/>
              <w:rPr>
                <w:rFonts w:ascii="Arial" w:eastAsia="ＭＳ Ｐゴシック" w:hAnsi="Arial" w:cs="Arial"/>
                <w:kern w:val="0"/>
                <w:sz w:val="16"/>
                <w:szCs w:val="16"/>
              </w:rPr>
            </w:pPr>
            <w:r w:rsidRPr="003B30C1">
              <w:rPr>
                <w:rFonts w:ascii="Arial" w:eastAsia="ＭＳ Ｐゴシック" w:hAnsi="Arial" w:cs="Arial" w:hint="eastAsia"/>
                <w:kern w:val="0"/>
                <w:sz w:val="16"/>
                <w:szCs w:val="16"/>
                <w:highlight w:val="yellow"/>
              </w:rPr>
              <w:t xml:space="preserve">=&gt; </w:t>
            </w:r>
            <w:r w:rsidRPr="003B30C1">
              <w:rPr>
                <w:rFonts w:ascii="Arial" w:eastAsia="ＭＳ Ｐゴシック" w:hAnsi="Arial" w:cs="Arial"/>
                <w:kern w:val="0"/>
                <w:sz w:val="16"/>
                <w:szCs w:val="16"/>
                <w:highlight w:val="yellow"/>
              </w:rPr>
              <w:t>More discussion</w:t>
            </w:r>
            <w:r>
              <w:rPr>
                <w:rFonts w:ascii="Arial" w:eastAsia="ＭＳ Ｐゴシック" w:hAnsi="Arial" w:cs="Arial"/>
                <w:kern w:val="0"/>
                <w:sz w:val="16"/>
                <w:szCs w:val="16"/>
                <w:highlight w:val="yellow"/>
              </w:rPr>
              <w:t xml:space="preserve"> with 3-3</w:t>
            </w:r>
          </w:p>
        </w:tc>
        <w:tc>
          <w:tcPr>
            <w:tcW w:w="480" w:type="pct"/>
            <w:shd w:val="clear" w:color="auto" w:fill="auto"/>
            <w:vAlign w:val="center"/>
          </w:tcPr>
          <w:p w14:paraId="58BB0CD3" w14:textId="77777777" w:rsidR="00596106" w:rsidRPr="0077157C" w:rsidRDefault="00596106" w:rsidP="00764D9D">
            <w:pPr>
              <w:widowControl/>
              <w:adjustRightInd w:val="0"/>
              <w:snapToGrid w:val="0"/>
              <w:jc w:val="left"/>
              <w:rPr>
                <w:rFonts w:ascii="Arial" w:eastAsia="ＭＳ Ｐゴシック" w:hAnsi="Arial" w:cs="Arial"/>
                <w:kern w:val="0"/>
                <w:sz w:val="16"/>
                <w:szCs w:val="16"/>
              </w:rPr>
            </w:pPr>
            <w:r w:rsidRPr="00D94AD1">
              <w:rPr>
                <w:rFonts w:ascii="Arial" w:eastAsia="ＭＳ Ｐゴシック" w:hAnsi="Arial" w:cs="Arial"/>
                <w:kern w:val="0"/>
                <w:sz w:val="16"/>
                <w:szCs w:val="16"/>
              </w:rPr>
              <w:t>[</w:t>
            </w:r>
            <w:r w:rsidRPr="00D94AD1">
              <w:rPr>
                <w:rFonts w:ascii="Arial" w:eastAsia="ＭＳ Ｐゴシック" w:hAnsi="Arial" w:cs="Arial" w:hint="eastAsia"/>
                <w:kern w:val="0"/>
                <w:sz w:val="16"/>
                <w:szCs w:val="16"/>
              </w:rPr>
              <w:t>S</w:t>
            </w:r>
            <w:r w:rsidRPr="00D94AD1">
              <w:rPr>
                <w:rFonts w:ascii="Arial" w:eastAsia="ＭＳ Ｐゴシック" w:hAnsi="Arial" w:cs="Arial"/>
                <w:kern w:val="0"/>
                <w:sz w:val="16"/>
                <w:szCs w:val="16"/>
              </w:rPr>
              <w:t>upport of UL sharing from UE perspective]</w:t>
            </w:r>
          </w:p>
        </w:tc>
        <w:tc>
          <w:tcPr>
            <w:tcW w:w="506" w:type="pct"/>
            <w:shd w:val="clear" w:color="auto" w:fill="auto"/>
            <w:vAlign w:val="center"/>
          </w:tcPr>
          <w:p w14:paraId="1AE7CF79" w14:textId="77777777" w:rsidR="00596106" w:rsidRPr="00A336F1" w:rsidRDefault="00596106" w:rsidP="00764D9D">
            <w:pPr>
              <w:widowControl/>
              <w:adjustRightInd w:val="0"/>
              <w:snapToGrid w:val="0"/>
              <w:jc w:val="left"/>
              <w:rPr>
                <w:rFonts w:ascii="Arial" w:eastAsia="ＭＳ Ｐゴシック" w:hAnsi="Arial" w:cs="Arial"/>
                <w:kern w:val="0"/>
                <w:sz w:val="16"/>
                <w:szCs w:val="16"/>
                <w:highlight w:val="yellow"/>
              </w:rPr>
            </w:pPr>
          </w:p>
        </w:tc>
        <w:tc>
          <w:tcPr>
            <w:tcW w:w="314" w:type="pct"/>
            <w:shd w:val="clear" w:color="auto" w:fill="auto"/>
            <w:vAlign w:val="center"/>
          </w:tcPr>
          <w:p w14:paraId="4A0F201C"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414FB321" w14:textId="77777777" w:rsidR="00596106" w:rsidRPr="00314DF8" w:rsidRDefault="00596106" w:rsidP="00764D9D">
            <w:pPr>
              <w:widowControl/>
              <w:adjustRightInd w:val="0"/>
              <w:snapToGrid w:val="0"/>
              <w:jc w:val="left"/>
              <w:rPr>
                <w:rFonts w:ascii="Arial" w:eastAsia="ＭＳ Ｐゴシック" w:hAnsi="Arial" w:cs="Arial"/>
                <w:kern w:val="0"/>
                <w:sz w:val="16"/>
                <w:szCs w:val="16"/>
              </w:rPr>
            </w:pPr>
          </w:p>
        </w:tc>
        <w:tc>
          <w:tcPr>
            <w:tcW w:w="506" w:type="pct"/>
            <w:shd w:val="clear" w:color="auto" w:fill="auto"/>
            <w:vAlign w:val="center"/>
          </w:tcPr>
          <w:p w14:paraId="2997D47A" w14:textId="77777777" w:rsidR="00596106" w:rsidRPr="00314DF8"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40BF1DD8" w14:textId="77777777" w:rsidR="00596106" w:rsidRPr="00314DF8" w:rsidRDefault="00596106" w:rsidP="00764D9D">
            <w:pPr>
              <w:widowControl/>
              <w:adjustRightInd w:val="0"/>
              <w:snapToGrid w:val="0"/>
              <w:jc w:val="left"/>
              <w:rPr>
                <w:rFonts w:ascii="Arial" w:eastAsia="ＭＳ Ｐゴシック" w:hAnsi="Arial" w:cs="Arial"/>
                <w:kern w:val="0"/>
                <w:sz w:val="16"/>
                <w:szCs w:val="16"/>
              </w:rPr>
            </w:pPr>
          </w:p>
        </w:tc>
        <w:tc>
          <w:tcPr>
            <w:tcW w:w="287" w:type="pct"/>
            <w:shd w:val="clear" w:color="auto" w:fill="auto"/>
            <w:vAlign w:val="center"/>
          </w:tcPr>
          <w:p w14:paraId="7EE8B2EB" w14:textId="77777777" w:rsidR="00596106" w:rsidRPr="00314DF8" w:rsidRDefault="00596106" w:rsidP="00764D9D">
            <w:pPr>
              <w:widowControl/>
              <w:adjustRightInd w:val="0"/>
              <w:snapToGrid w:val="0"/>
              <w:jc w:val="left"/>
              <w:rPr>
                <w:rFonts w:ascii="Arial" w:eastAsia="ＭＳ Ｐゴシック" w:hAnsi="Arial" w:cs="Arial"/>
                <w:kern w:val="0"/>
                <w:sz w:val="16"/>
                <w:szCs w:val="16"/>
              </w:rPr>
            </w:pPr>
          </w:p>
        </w:tc>
        <w:tc>
          <w:tcPr>
            <w:tcW w:w="457" w:type="pct"/>
            <w:shd w:val="clear" w:color="auto" w:fill="auto"/>
            <w:noWrap/>
            <w:vAlign w:val="center"/>
          </w:tcPr>
          <w:p w14:paraId="4024DE34" w14:textId="77777777" w:rsidR="00596106" w:rsidRPr="00314DF8" w:rsidRDefault="00596106" w:rsidP="00764D9D">
            <w:pPr>
              <w:widowControl/>
              <w:adjustRightInd w:val="0"/>
              <w:snapToGrid w:val="0"/>
              <w:jc w:val="left"/>
              <w:rPr>
                <w:rFonts w:ascii="Arial" w:eastAsia="ＭＳ Ｐゴシック" w:hAnsi="Arial" w:cs="Arial"/>
                <w:kern w:val="0"/>
                <w:sz w:val="16"/>
                <w:szCs w:val="16"/>
              </w:rPr>
            </w:pPr>
          </w:p>
        </w:tc>
        <w:tc>
          <w:tcPr>
            <w:tcW w:w="223" w:type="pct"/>
            <w:shd w:val="clear" w:color="auto" w:fill="auto"/>
            <w:vAlign w:val="center"/>
          </w:tcPr>
          <w:p w14:paraId="616D3C0B"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557" w:type="pct"/>
            <w:shd w:val="clear" w:color="auto" w:fill="auto"/>
            <w:vAlign w:val="center"/>
          </w:tcPr>
          <w:p w14:paraId="36A552F4" w14:textId="77777777" w:rsidR="00596106" w:rsidRPr="00B5355D" w:rsidRDefault="00596106" w:rsidP="00764D9D">
            <w:pPr>
              <w:widowControl/>
              <w:adjustRightInd w:val="0"/>
              <w:snapToGrid w:val="0"/>
              <w:jc w:val="left"/>
              <w:rPr>
                <w:rFonts w:ascii="Arial" w:eastAsia="ＭＳ Ｐゴシック" w:hAnsi="Arial" w:cs="Arial"/>
                <w:kern w:val="0"/>
                <w:sz w:val="16"/>
                <w:szCs w:val="16"/>
              </w:rPr>
            </w:pPr>
          </w:p>
        </w:tc>
        <w:tc>
          <w:tcPr>
            <w:tcW w:w="239" w:type="pct"/>
            <w:shd w:val="clear" w:color="auto" w:fill="auto"/>
            <w:vAlign w:val="center"/>
          </w:tcPr>
          <w:p w14:paraId="7F6C3620" w14:textId="77777777" w:rsidR="00596106" w:rsidRDefault="00596106" w:rsidP="00764D9D">
            <w:pPr>
              <w:widowControl/>
              <w:adjustRightInd w:val="0"/>
              <w:snapToGrid w:val="0"/>
              <w:rPr>
                <w:rFonts w:ascii="Arial" w:eastAsia="ＭＳ Ｐゴシック" w:hAnsi="Arial" w:cs="Arial"/>
                <w:kern w:val="0"/>
                <w:sz w:val="16"/>
                <w:szCs w:val="16"/>
              </w:rPr>
            </w:pPr>
          </w:p>
        </w:tc>
        <w:tc>
          <w:tcPr>
            <w:tcW w:w="329" w:type="pct"/>
            <w:shd w:val="clear" w:color="auto" w:fill="auto"/>
            <w:vAlign w:val="center"/>
          </w:tcPr>
          <w:p w14:paraId="75656182" w14:textId="77777777" w:rsidR="00596106" w:rsidRDefault="00596106" w:rsidP="00764D9D">
            <w:pPr>
              <w:widowControl/>
              <w:adjustRightInd w:val="0"/>
              <w:snapToGrid w:val="0"/>
              <w:jc w:val="left"/>
              <w:rPr>
                <w:rFonts w:ascii="Arial" w:eastAsia="ＭＳ Ｐゴシック" w:hAnsi="Arial" w:cs="Arial"/>
                <w:kern w:val="0"/>
                <w:sz w:val="16"/>
                <w:szCs w:val="16"/>
              </w:rPr>
            </w:pPr>
          </w:p>
        </w:tc>
        <w:tc>
          <w:tcPr>
            <w:tcW w:w="203" w:type="pct"/>
            <w:shd w:val="clear" w:color="auto" w:fill="auto"/>
            <w:noWrap/>
            <w:vAlign w:val="center"/>
          </w:tcPr>
          <w:p w14:paraId="4D5AAA0B" w14:textId="77777777" w:rsidR="00596106" w:rsidRPr="00B5355D" w:rsidRDefault="00596106"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p>
        </w:tc>
      </w:tr>
    </w:tbl>
    <w:p w14:paraId="177E061B" w14:textId="77777777" w:rsidR="00CE4C61" w:rsidRDefault="00CE4C61" w:rsidP="00641EE0">
      <w:pPr>
        <w:tabs>
          <w:tab w:val="left" w:pos="2795"/>
        </w:tabs>
        <w:snapToGrid w:val="0"/>
        <w:jc w:val="left"/>
        <w:rPr>
          <w:ins w:id="781" w:author="Ato-MediaTek" w:date="2018-02-08T11:27:00Z"/>
          <w:b/>
        </w:rPr>
      </w:pPr>
    </w:p>
    <w:p w14:paraId="58BD08B5" w14:textId="77777777" w:rsidR="00CE4C61" w:rsidRDefault="00CE4C61" w:rsidP="00641EE0">
      <w:pPr>
        <w:tabs>
          <w:tab w:val="left" w:pos="2795"/>
        </w:tabs>
        <w:snapToGrid w:val="0"/>
        <w:jc w:val="left"/>
        <w:rPr>
          <w:b/>
        </w:rPr>
      </w:pPr>
    </w:p>
    <w:p w14:paraId="6703EBDB"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23"/>
        <w:gridCol w:w="20141"/>
      </w:tblGrid>
      <w:tr w:rsidR="00596106" w14:paraId="1556E559" w14:textId="77777777" w:rsidTr="00D4537A">
        <w:trPr>
          <w:trHeight w:val="535"/>
        </w:trPr>
        <w:tc>
          <w:tcPr>
            <w:tcW w:w="2223" w:type="dxa"/>
          </w:tcPr>
          <w:p w14:paraId="1C7C242D" w14:textId="77777777" w:rsidR="00596106" w:rsidRPr="00641EE0" w:rsidRDefault="00596106" w:rsidP="00764D9D">
            <w:pPr>
              <w:tabs>
                <w:tab w:val="left" w:pos="2795"/>
              </w:tabs>
              <w:snapToGrid w:val="0"/>
              <w:jc w:val="left"/>
            </w:pPr>
            <w:del w:id="782" w:author="Ato-MediaTek" w:date="2018-02-07T22:01:00Z">
              <w:r w:rsidRPr="00641EE0" w:rsidDel="00F60391">
                <w:rPr>
                  <w:rFonts w:hint="eastAsia"/>
                </w:rPr>
                <w:delText xml:space="preserve">Company </w:delText>
              </w:r>
              <w:r w:rsidDel="00F60391">
                <w:rPr>
                  <w:rFonts w:hint="eastAsia"/>
                </w:rPr>
                <w:delText>A</w:delText>
              </w:r>
            </w:del>
            <w:ins w:id="783" w:author="Ato-MediaTek" w:date="2018-02-07T22:01:00Z">
              <w:r w:rsidR="00F60391">
                <w:t>Mediatek</w:t>
              </w:r>
            </w:ins>
          </w:p>
        </w:tc>
        <w:tc>
          <w:tcPr>
            <w:tcW w:w="20141" w:type="dxa"/>
          </w:tcPr>
          <w:p w14:paraId="6184903D" w14:textId="77777777" w:rsidR="00596106" w:rsidRDefault="00596106" w:rsidP="00764D9D">
            <w:pPr>
              <w:tabs>
                <w:tab w:val="left" w:pos="2795"/>
              </w:tabs>
              <w:snapToGrid w:val="0"/>
              <w:jc w:val="left"/>
              <w:rPr>
                <w:ins w:id="784" w:author="Ato-MediaTek" w:date="2018-02-08T11:33:00Z"/>
              </w:rPr>
            </w:pPr>
            <w:del w:id="785" w:author="Ato-MediaTek" w:date="2018-02-07T22:13:00Z">
              <w:r w:rsidRPr="00641EE0" w:rsidDel="00701E6E">
                <w:rPr>
                  <w:rFonts w:hint="eastAsia"/>
                </w:rPr>
                <w:delText>View</w:delText>
              </w:r>
            </w:del>
            <w:ins w:id="786" w:author="Ato-MediaTek" w:date="2018-02-07T22:13:00Z">
              <w:r w:rsidR="00701E6E">
                <w:t>Type 4 (per UE)</w:t>
              </w:r>
            </w:ins>
            <w:ins w:id="787" w:author="Ato-MediaTek" w:date="2018-02-08T11:35:00Z">
              <w:r w:rsidR="009F7674">
                <w:t>.</w:t>
              </w:r>
            </w:ins>
          </w:p>
          <w:p w14:paraId="359E4F59" w14:textId="77777777" w:rsidR="00CE4C61" w:rsidRPr="00641EE0" w:rsidRDefault="00CE4C61" w:rsidP="00764D9D">
            <w:pPr>
              <w:tabs>
                <w:tab w:val="left" w:pos="2795"/>
              </w:tabs>
              <w:snapToGrid w:val="0"/>
              <w:jc w:val="left"/>
            </w:pPr>
          </w:p>
        </w:tc>
      </w:tr>
      <w:tr w:rsidR="00596106" w14:paraId="351E2907" w14:textId="77777777" w:rsidTr="00D4537A">
        <w:trPr>
          <w:trHeight w:val="535"/>
        </w:trPr>
        <w:tc>
          <w:tcPr>
            <w:tcW w:w="2223" w:type="dxa"/>
          </w:tcPr>
          <w:p w14:paraId="41A93CE8" w14:textId="77777777" w:rsidR="00596106" w:rsidRPr="00641EE0" w:rsidRDefault="00596106" w:rsidP="00764D9D">
            <w:pPr>
              <w:tabs>
                <w:tab w:val="left" w:pos="2795"/>
              </w:tabs>
              <w:snapToGrid w:val="0"/>
              <w:jc w:val="left"/>
            </w:pPr>
            <w:del w:id="788" w:author="Nielsen, Sari (Nokia - FI/Espoo)" w:date="2018-02-08T20:16:00Z">
              <w:r w:rsidRPr="00641EE0" w:rsidDel="00412D17">
                <w:rPr>
                  <w:rFonts w:hint="eastAsia"/>
                </w:rPr>
                <w:lastRenderedPageBreak/>
                <w:delText xml:space="preserve">Company </w:delText>
              </w:r>
              <w:r w:rsidDel="00412D17">
                <w:rPr>
                  <w:rFonts w:hint="eastAsia"/>
                </w:rPr>
                <w:delText>B</w:delText>
              </w:r>
            </w:del>
            <w:ins w:id="789" w:author="Nielsen, Sari (Nokia - FI/Espoo)" w:date="2018-02-08T20:16:00Z">
              <w:r w:rsidR="00412D17">
                <w:t>Nokia</w:t>
              </w:r>
            </w:ins>
          </w:p>
        </w:tc>
        <w:tc>
          <w:tcPr>
            <w:tcW w:w="20141" w:type="dxa"/>
          </w:tcPr>
          <w:p w14:paraId="14926541" w14:textId="77777777" w:rsidR="00412D17" w:rsidRDefault="00412D17" w:rsidP="00412D17">
            <w:pPr>
              <w:widowControl/>
              <w:adjustRightInd w:val="0"/>
              <w:snapToGrid w:val="0"/>
              <w:jc w:val="left"/>
              <w:rPr>
                <w:ins w:id="790" w:author="Nielsen, Sari (Nokia - FI/Espoo)" w:date="2018-02-08T20:16:00Z"/>
                <w:sz w:val="18"/>
              </w:rPr>
            </w:pPr>
            <w:ins w:id="791" w:author="Nielsen, Sari (Nokia - FI/Espoo)" w:date="2018-02-08T20:16:00Z">
              <w:r>
                <w:rPr>
                  <w:rFonts w:ascii="Arial" w:eastAsia="ＭＳ Ｐゴシック" w:hAnsi="Arial" w:cs="Arial"/>
                  <w:kern w:val="0"/>
                  <w:sz w:val="16"/>
                  <w:szCs w:val="16"/>
                </w:rPr>
                <w:t>3-4 [Support of UL sharing from UE perspective]</w:t>
              </w:r>
            </w:ins>
          </w:p>
          <w:p w14:paraId="4F432157" w14:textId="77777777" w:rsidR="00412D17" w:rsidRDefault="00412D17" w:rsidP="00412D17">
            <w:pPr>
              <w:tabs>
                <w:tab w:val="left" w:pos="2795"/>
              </w:tabs>
              <w:snapToGrid w:val="0"/>
              <w:jc w:val="left"/>
              <w:rPr>
                <w:ins w:id="792" w:author="Nielsen, Sari (Nokia - FI/Espoo)" w:date="2018-02-08T20:16:00Z"/>
                <w:sz w:val="18"/>
              </w:rPr>
            </w:pPr>
            <w:ins w:id="793" w:author="Nielsen, Sari (Nokia - FI/Espoo)" w:date="2018-02-08T20:16:00Z">
              <w:r>
                <w:rPr>
                  <w:sz w:val="18"/>
                </w:rPr>
                <w:t>As discussed earlier and agreed in RAN#77 already, the frozen December NSA specification version does not include UL sharing from the UE perspective. Thus, it can be expected that there may be UEs without support for UL sharing from the UE perspective even if the given UE support SUL and EN-DC band combination including SUL band. Therefore, in order to make it possible to allow UL sharing from the UE perspective for Rel-15 NSA UEs in later phase, it is necessary to define UE capability signaling indication for the support of UL sharing from the UE perspective. Therefore, square brackets should be removed from this signaling indication as there is no other signaling that would have the same meaning.</w:t>
              </w:r>
            </w:ins>
          </w:p>
          <w:p w14:paraId="5D62DF52" w14:textId="77777777" w:rsidR="00596106" w:rsidRPr="00641EE0" w:rsidRDefault="00596106" w:rsidP="00764D9D">
            <w:pPr>
              <w:tabs>
                <w:tab w:val="left" w:pos="2795"/>
              </w:tabs>
              <w:snapToGrid w:val="0"/>
              <w:jc w:val="left"/>
            </w:pPr>
            <w:del w:id="794" w:author="Nielsen, Sari (Nokia - FI/Espoo)" w:date="2018-02-08T20:16:00Z">
              <w:r w:rsidRPr="00641EE0" w:rsidDel="00412D17">
                <w:rPr>
                  <w:rFonts w:hint="eastAsia"/>
                </w:rPr>
                <w:delText>View</w:delText>
              </w:r>
            </w:del>
          </w:p>
        </w:tc>
      </w:tr>
      <w:tr w:rsidR="00941A5D" w14:paraId="3A2ECB3C" w14:textId="77777777" w:rsidTr="00D4537A">
        <w:trPr>
          <w:trHeight w:val="535"/>
        </w:trPr>
        <w:tc>
          <w:tcPr>
            <w:tcW w:w="2223" w:type="dxa"/>
          </w:tcPr>
          <w:p w14:paraId="6118BC05" w14:textId="77777777" w:rsidR="00941A5D" w:rsidRPr="00641EE0" w:rsidRDefault="00941A5D" w:rsidP="00941A5D">
            <w:pPr>
              <w:tabs>
                <w:tab w:val="left" w:pos="2795"/>
              </w:tabs>
              <w:snapToGrid w:val="0"/>
              <w:jc w:val="left"/>
            </w:pPr>
            <w:ins w:id="795" w:author="sano" w:date="2018-02-09T12:22:00Z">
              <w:r>
                <w:t>ZTE</w:t>
              </w:r>
            </w:ins>
            <w:del w:id="796" w:author="sano" w:date="2018-02-09T12:22:00Z">
              <w:r w:rsidDel="00871D16">
                <w:delText>…</w:delText>
              </w:r>
            </w:del>
          </w:p>
        </w:tc>
        <w:tc>
          <w:tcPr>
            <w:tcW w:w="20141" w:type="dxa"/>
          </w:tcPr>
          <w:p w14:paraId="0CF1FACA" w14:textId="77777777" w:rsidR="00941A5D" w:rsidRPr="00641EE0" w:rsidRDefault="00941A5D" w:rsidP="00941A5D">
            <w:pPr>
              <w:tabs>
                <w:tab w:val="left" w:pos="2795"/>
              </w:tabs>
              <w:snapToGrid w:val="0"/>
              <w:jc w:val="left"/>
            </w:pPr>
            <w:ins w:id="797" w:author="sano" w:date="2018-02-09T12:22:00Z">
              <w:r>
                <w:t>Only UL sharing from network perspective is supported in December drop. The support of UL sharing from UE perspective should be optional and a capability to be reported.</w:t>
              </w:r>
            </w:ins>
          </w:p>
        </w:tc>
      </w:tr>
      <w:tr w:rsidR="00941A5D" w14:paraId="1B64A2EA" w14:textId="77777777" w:rsidTr="00D4537A">
        <w:trPr>
          <w:trHeight w:val="535"/>
          <w:ins w:id="798" w:author="sano" w:date="2018-02-09T12:22:00Z"/>
        </w:trPr>
        <w:tc>
          <w:tcPr>
            <w:tcW w:w="2223" w:type="dxa"/>
          </w:tcPr>
          <w:p w14:paraId="30378AF3" w14:textId="77777777" w:rsidR="00941A5D" w:rsidRDefault="00941A5D" w:rsidP="00941A5D">
            <w:pPr>
              <w:tabs>
                <w:tab w:val="left" w:pos="2795"/>
              </w:tabs>
              <w:snapToGrid w:val="0"/>
              <w:jc w:val="left"/>
              <w:rPr>
                <w:ins w:id="799" w:author="sano" w:date="2018-02-09T12:22:00Z"/>
              </w:rPr>
            </w:pPr>
            <w:ins w:id="800" w:author="sano" w:date="2018-02-09T12:22:00Z">
              <w:r>
                <w:t>Huawei</w:t>
              </w:r>
            </w:ins>
          </w:p>
        </w:tc>
        <w:tc>
          <w:tcPr>
            <w:tcW w:w="20141" w:type="dxa"/>
          </w:tcPr>
          <w:p w14:paraId="5DDA510F" w14:textId="77777777" w:rsidR="00941A5D" w:rsidRDefault="00941A5D" w:rsidP="00941A5D">
            <w:pPr>
              <w:tabs>
                <w:tab w:val="left" w:pos="2795"/>
              </w:tabs>
              <w:snapToGrid w:val="0"/>
              <w:jc w:val="left"/>
              <w:rPr>
                <w:ins w:id="801" w:author="sano" w:date="2018-02-09T12:22:00Z"/>
              </w:rPr>
            </w:pPr>
            <w:ins w:id="802" w:author="sano" w:date="2018-02-09T12:22:00Z">
              <w:r>
                <w:t>No need for 3-4 because UE should be mandatory to be able to support of UL sharing from UE perspective</w:t>
              </w:r>
              <w:r>
                <w:rPr>
                  <w:rFonts w:hint="eastAsia"/>
                  <w:lang w:eastAsia="zh-CN"/>
                </w:rPr>
                <w:t xml:space="preserve"> in EN-DC band </w:t>
              </w:r>
              <w:r>
                <w:rPr>
                  <w:lang w:eastAsia="zh-CN"/>
                </w:rPr>
                <w:t>combinations</w:t>
              </w:r>
              <w:r>
                <w:rPr>
                  <w:rFonts w:hint="eastAsia"/>
                  <w:lang w:eastAsia="zh-CN"/>
                </w:rPr>
                <w:t xml:space="preserve"> with SUL bands where UL sharing is possible. Otherwise, it will limit the flexibility of network deployment</w:t>
              </w:r>
              <w:r>
                <w:rPr>
                  <w:lang w:eastAsia="zh-CN"/>
                </w:rPr>
                <w:t xml:space="preserve"> and </w:t>
              </w:r>
              <w:r>
                <w:t>operator will get degraded performance and forward compatibility issue. One reason is UL sharing from network perspective requires operators to have at least three carriers for EN-DC</w:t>
              </w:r>
              <w:r>
                <w:rPr>
                  <w:rFonts w:hint="eastAsia"/>
                  <w:lang w:eastAsia="zh-CN"/>
                </w:rPr>
                <w:t>. If UE can support 7.5KHz uplink raster shift and EN-DC, there is no extra complexity to support uplink sharing from UE perspective.</w:t>
              </w:r>
            </w:ins>
          </w:p>
        </w:tc>
      </w:tr>
      <w:tr w:rsidR="00D4537A" w14:paraId="6D1DC79C" w14:textId="77777777" w:rsidTr="00D4537A">
        <w:trPr>
          <w:trHeight w:val="535"/>
          <w:ins w:id="803" w:author="佐野洋介" w:date="2018-02-12T17:25:00Z"/>
        </w:trPr>
        <w:tc>
          <w:tcPr>
            <w:tcW w:w="2223" w:type="dxa"/>
          </w:tcPr>
          <w:p w14:paraId="402022E5" w14:textId="20A6AE9E" w:rsidR="00D4537A" w:rsidRDefault="00D4537A" w:rsidP="00D4537A">
            <w:pPr>
              <w:tabs>
                <w:tab w:val="left" w:pos="2795"/>
              </w:tabs>
              <w:snapToGrid w:val="0"/>
              <w:jc w:val="left"/>
              <w:rPr>
                <w:ins w:id="804" w:author="佐野洋介" w:date="2018-02-12T17:25:00Z"/>
              </w:rPr>
            </w:pPr>
            <w:ins w:id="805" w:author="佐野洋介" w:date="2018-02-12T17:25:00Z">
              <w:r w:rsidRPr="00EE0AA3">
                <w:rPr>
                  <w:rFonts w:eastAsia="SimSun"/>
                  <w:lang w:eastAsia="zh-CN"/>
                </w:rPr>
                <w:t>Intel</w:t>
              </w:r>
            </w:ins>
          </w:p>
        </w:tc>
        <w:tc>
          <w:tcPr>
            <w:tcW w:w="20141" w:type="dxa"/>
          </w:tcPr>
          <w:p w14:paraId="2BE78D20" w14:textId="3585AF4D" w:rsidR="00D4537A" w:rsidRDefault="00D4537A" w:rsidP="00D4537A">
            <w:pPr>
              <w:tabs>
                <w:tab w:val="left" w:pos="2795"/>
              </w:tabs>
              <w:snapToGrid w:val="0"/>
              <w:jc w:val="left"/>
              <w:rPr>
                <w:ins w:id="806" w:author="佐野洋介" w:date="2018-02-12T17:25:00Z"/>
              </w:rPr>
            </w:pPr>
            <w:ins w:id="807" w:author="佐野洋介" w:date="2018-02-12T17:25:00Z">
              <w:r w:rsidRPr="001A7127">
                <w:rPr>
                  <w:rFonts w:eastAsia="SimSun"/>
                  <w:lang w:eastAsia="zh-CN"/>
                </w:rPr>
                <w:t xml:space="preserve">Per-BC signalling preferred for switching time between LTE UL and NR UL for EN-DC. </w:t>
              </w:r>
            </w:ins>
          </w:p>
        </w:tc>
      </w:tr>
      <w:tr w:rsidR="00D4537A" w14:paraId="7EBAE6E8" w14:textId="77777777" w:rsidTr="00D4537A">
        <w:trPr>
          <w:trHeight w:val="535"/>
          <w:ins w:id="808" w:author="佐野洋介" w:date="2018-02-12T17:25:00Z"/>
        </w:trPr>
        <w:tc>
          <w:tcPr>
            <w:tcW w:w="2223" w:type="dxa"/>
          </w:tcPr>
          <w:p w14:paraId="4FBBDDF3" w14:textId="14994C4F" w:rsidR="00D4537A" w:rsidRDefault="00D4537A" w:rsidP="00D4537A">
            <w:pPr>
              <w:tabs>
                <w:tab w:val="left" w:pos="2795"/>
              </w:tabs>
              <w:snapToGrid w:val="0"/>
              <w:jc w:val="left"/>
              <w:rPr>
                <w:ins w:id="809" w:author="佐野洋介" w:date="2018-02-12T17:25:00Z"/>
              </w:rPr>
            </w:pPr>
            <w:ins w:id="810" w:author="佐野洋介" w:date="2018-02-12T17:25:00Z">
              <w:r>
                <w:rPr>
                  <w:rFonts w:eastAsia="Malgun Gothic" w:hint="eastAsia"/>
                  <w:lang w:eastAsia="ko-KR"/>
                </w:rPr>
                <w:t>LGE</w:t>
              </w:r>
            </w:ins>
          </w:p>
        </w:tc>
        <w:tc>
          <w:tcPr>
            <w:tcW w:w="20141" w:type="dxa"/>
          </w:tcPr>
          <w:p w14:paraId="753EA132" w14:textId="58113276" w:rsidR="00D4537A" w:rsidRDefault="00D4537A" w:rsidP="00D4537A">
            <w:pPr>
              <w:tabs>
                <w:tab w:val="left" w:pos="2795"/>
              </w:tabs>
              <w:snapToGrid w:val="0"/>
              <w:jc w:val="left"/>
              <w:rPr>
                <w:ins w:id="811" w:author="佐野洋介" w:date="2018-02-12T17:25:00Z"/>
              </w:rPr>
            </w:pPr>
            <w:ins w:id="812" w:author="佐野洋介" w:date="2018-02-12T17:25:00Z">
              <w:r w:rsidRPr="002D340E">
                <w:rPr>
                  <w:rFonts w:eastAsia="Malgun Gothic" w:hint="eastAsia"/>
                  <w:sz w:val="22"/>
                  <w:lang w:eastAsia="ko-KR"/>
                </w:rPr>
                <w:t>Need only 3-3 capability.</w:t>
              </w:r>
              <w:r>
                <w:rPr>
                  <w:rFonts w:eastAsia="Malgun Gothic"/>
                  <w:lang w:eastAsia="ko-KR"/>
                </w:rPr>
                <w:t xml:space="preserve"> (Type 4)</w:t>
              </w:r>
            </w:ins>
          </w:p>
        </w:tc>
      </w:tr>
      <w:tr w:rsidR="00D00B09" w14:paraId="2932DBE9" w14:textId="77777777" w:rsidTr="00D4537A">
        <w:trPr>
          <w:trHeight w:val="535"/>
          <w:ins w:id="813" w:author="sano" w:date="2018-02-13T13:31:00Z"/>
        </w:trPr>
        <w:tc>
          <w:tcPr>
            <w:tcW w:w="2223" w:type="dxa"/>
          </w:tcPr>
          <w:p w14:paraId="18BE2B13" w14:textId="2361D20C" w:rsidR="00D00B09" w:rsidRDefault="00D00B09" w:rsidP="00D00B09">
            <w:pPr>
              <w:tabs>
                <w:tab w:val="left" w:pos="2795"/>
              </w:tabs>
              <w:snapToGrid w:val="0"/>
              <w:jc w:val="left"/>
              <w:rPr>
                <w:ins w:id="814" w:author="sano" w:date="2018-02-13T13:31:00Z"/>
                <w:rFonts w:eastAsia="Malgun Gothic"/>
                <w:lang w:eastAsia="ko-KR"/>
              </w:rPr>
            </w:pPr>
            <w:ins w:id="815" w:author="sano" w:date="2018-02-13T13:31:00Z">
              <w:r>
                <w:rPr>
                  <w:rFonts w:hint="eastAsia"/>
                </w:rPr>
                <w:t>Q</w:t>
              </w:r>
              <w:r>
                <w:t>ualcomm</w:t>
              </w:r>
            </w:ins>
          </w:p>
        </w:tc>
        <w:tc>
          <w:tcPr>
            <w:tcW w:w="20141" w:type="dxa"/>
          </w:tcPr>
          <w:p w14:paraId="52873CC3" w14:textId="7AC3ECF9" w:rsidR="00D00B09" w:rsidRPr="002D340E" w:rsidRDefault="00D00B09" w:rsidP="00D00B09">
            <w:pPr>
              <w:tabs>
                <w:tab w:val="left" w:pos="2795"/>
              </w:tabs>
              <w:snapToGrid w:val="0"/>
              <w:jc w:val="left"/>
              <w:rPr>
                <w:ins w:id="816" w:author="sano" w:date="2018-02-13T13:31:00Z"/>
                <w:rFonts w:eastAsia="Malgun Gothic"/>
                <w:sz w:val="22"/>
                <w:lang w:eastAsia="ko-KR"/>
              </w:rPr>
            </w:pPr>
            <w:ins w:id="817" w:author="sano" w:date="2018-02-13T13:31:00Z">
              <w:r>
                <w:rPr>
                  <w:rFonts w:hint="eastAsia"/>
                </w:rPr>
                <w:t>C</w:t>
              </w:r>
              <w:r>
                <w:t>apability bit is needed for both. 3-4 is not supported in December drop so a capability is needed</w:t>
              </w:r>
            </w:ins>
          </w:p>
        </w:tc>
      </w:tr>
    </w:tbl>
    <w:p w14:paraId="7ECAA526" w14:textId="77777777" w:rsidR="00596106" w:rsidRDefault="00596106" w:rsidP="00596106">
      <w:pPr>
        <w:tabs>
          <w:tab w:val="left" w:pos="2795"/>
        </w:tabs>
        <w:snapToGrid w:val="0"/>
        <w:jc w:val="left"/>
        <w:rPr>
          <w:b/>
        </w:rPr>
      </w:pPr>
    </w:p>
    <w:p w14:paraId="3F2EA136" w14:textId="77777777" w:rsidR="00596106" w:rsidRPr="00596106" w:rsidRDefault="00596106" w:rsidP="00596106">
      <w:pPr>
        <w:pStyle w:val="2"/>
        <w:numPr>
          <w:ilvl w:val="0"/>
          <w:numId w:val="16"/>
        </w:numPr>
        <w:rPr>
          <w:rFonts w:eastAsiaTheme="minorEastAsia"/>
        </w:rPr>
      </w:pPr>
      <w:r w:rsidRPr="00596106">
        <w:rPr>
          <w:rFonts w:eastAsiaTheme="minorEastAsia"/>
        </w:rPr>
        <w:t>BWP switching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2"/>
        <w:gridCol w:w="2148"/>
        <w:gridCol w:w="2263"/>
        <w:gridCol w:w="1404"/>
        <w:gridCol w:w="1404"/>
        <w:gridCol w:w="2263"/>
        <w:gridCol w:w="1404"/>
        <w:gridCol w:w="1284"/>
        <w:gridCol w:w="2044"/>
        <w:gridCol w:w="997"/>
        <w:gridCol w:w="2491"/>
        <w:gridCol w:w="1069"/>
        <w:gridCol w:w="1472"/>
        <w:gridCol w:w="899"/>
      </w:tblGrid>
      <w:tr w:rsidR="00596106" w:rsidRPr="00B5355D" w14:paraId="60A82CEB" w14:textId="77777777" w:rsidTr="00596106">
        <w:trPr>
          <w:trHeight w:val="622"/>
          <w:jc w:val="center"/>
        </w:trPr>
        <w:tc>
          <w:tcPr>
            <w:tcW w:w="273" w:type="pct"/>
            <w:shd w:val="clear" w:color="auto" w:fill="auto"/>
            <w:vAlign w:val="center"/>
          </w:tcPr>
          <w:p w14:paraId="7AEB5893"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3</w:t>
            </w:r>
            <w:r w:rsidRPr="007F558F">
              <w:rPr>
                <w:rFonts w:ascii="Arial" w:eastAsia="ＭＳ Ｐゴシック" w:hAnsi="Arial" w:cs="Arial"/>
                <w:kern w:val="0"/>
                <w:sz w:val="16"/>
                <w:szCs w:val="16"/>
              </w:rPr>
              <w:t>-5</w:t>
            </w:r>
          </w:p>
          <w:p w14:paraId="31B1F5F1"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80" w:type="pct"/>
            <w:shd w:val="clear" w:color="auto" w:fill="auto"/>
            <w:vAlign w:val="center"/>
          </w:tcPr>
          <w:p w14:paraId="1334DFD1"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BWP switching delay</w:t>
            </w:r>
          </w:p>
        </w:tc>
        <w:tc>
          <w:tcPr>
            <w:tcW w:w="506" w:type="pct"/>
            <w:shd w:val="clear" w:color="auto" w:fill="auto"/>
            <w:vAlign w:val="center"/>
          </w:tcPr>
          <w:p w14:paraId="6E7B106B"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14" w:type="pct"/>
            <w:shd w:val="clear" w:color="auto" w:fill="auto"/>
            <w:vAlign w:val="center"/>
          </w:tcPr>
          <w:p w14:paraId="0231BB42"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14" w:type="pct"/>
            <w:shd w:val="clear" w:color="auto" w:fill="auto"/>
            <w:vAlign w:val="center"/>
          </w:tcPr>
          <w:p w14:paraId="48E9731F"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506" w:type="pct"/>
            <w:shd w:val="clear" w:color="auto" w:fill="auto"/>
            <w:vAlign w:val="center"/>
          </w:tcPr>
          <w:p w14:paraId="3EF2432E"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14" w:type="pct"/>
            <w:shd w:val="clear" w:color="auto" w:fill="auto"/>
            <w:vAlign w:val="center"/>
          </w:tcPr>
          <w:p w14:paraId="6F082129"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287" w:type="pct"/>
            <w:shd w:val="clear" w:color="auto" w:fill="auto"/>
            <w:vAlign w:val="center"/>
          </w:tcPr>
          <w:p w14:paraId="25ED1FDA"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457" w:type="pct"/>
            <w:shd w:val="clear" w:color="auto" w:fill="auto"/>
            <w:noWrap/>
            <w:vAlign w:val="center"/>
          </w:tcPr>
          <w:p w14:paraId="14EBAEB6"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223" w:type="pct"/>
            <w:shd w:val="clear" w:color="auto" w:fill="auto"/>
            <w:vAlign w:val="center"/>
          </w:tcPr>
          <w:p w14:paraId="309A3EA8"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557" w:type="pct"/>
            <w:shd w:val="clear" w:color="auto" w:fill="auto"/>
            <w:vAlign w:val="center"/>
          </w:tcPr>
          <w:p w14:paraId="286271E6"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Optional “BWP switching delay needed” capability with per band granularity</w:t>
            </w:r>
          </w:p>
        </w:tc>
        <w:tc>
          <w:tcPr>
            <w:tcW w:w="239" w:type="pct"/>
            <w:shd w:val="clear" w:color="auto" w:fill="auto"/>
            <w:vAlign w:val="center"/>
          </w:tcPr>
          <w:p w14:paraId="63B8473D" w14:textId="77777777" w:rsidR="00596106" w:rsidRPr="00EA1AD6" w:rsidRDefault="00596106" w:rsidP="00764D9D">
            <w:pPr>
              <w:widowControl/>
              <w:adjustRightInd w:val="0"/>
              <w:snapToGrid w:val="0"/>
              <w:rPr>
                <w:rFonts w:ascii="Arial" w:eastAsia="ＭＳ Ｐゴシック" w:hAnsi="Arial" w:cs="Arial"/>
                <w:kern w:val="0"/>
                <w:sz w:val="16"/>
                <w:szCs w:val="16"/>
                <w:highlight w:val="cyan"/>
              </w:rPr>
            </w:pPr>
          </w:p>
        </w:tc>
        <w:tc>
          <w:tcPr>
            <w:tcW w:w="329" w:type="pct"/>
            <w:shd w:val="clear" w:color="auto" w:fill="auto"/>
            <w:vAlign w:val="center"/>
          </w:tcPr>
          <w:p w14:paraId="2F91E254" w14:textId="77777777" w:rsidR="00596106" w:rsidRDefault="00596106" w:rsidP="00764D9D">
            <w:pPr>
              <w:widowControl/>
              <w:adjustRightInd w:val="0"/>
              <w:snapToGrid w:val="0"/>
              <w:rPr>
                <w:rFonts w:ascii="Arial" w:eastAsia="ＭＳ Ｐゴシック" w:hAnsi="Arial" w:cs="Arial"/>
                <w:kern w:val="0"/>
                <w:sz w:val="16"/>
                <w:szCs w:val="16"/>
              </w:rPr>
            </w:pPr>
          </w:p>
        </w:tc>
        <w:tc>
          <w:tcPr>
            <w:tcW w:w="203" w:type="pct"/>
            <w:shd w:val="clear" w:color="auto" w:fill="auto"/>
            <w:noWrap/>
            <w:vAlign w:val="center"/>
          </w:tcPr>
          <w:p w14:paraId="0AA46AF7" w14:textId="77777777" w:rsidR="00596106" w:rsidRPr="00B5355D" w:rsidRDefault="00596106" w:rsidP="00764D9D">
            <w:pPr>
              <w:widowControl/>
              <w:adjustRightInd w:val="0"/>
              <w:snapToGrid w:val="0"/>
              <w:rPr>
                <w:rFonts w:ascii="ＭＳ Ｐゴシック" w:eastAsia="ＭＳ Ｐゴシック" w:hAnsi="ＭＳ Ｐゴシック" w:cs="ＭＳ Ｐゴシック"/>
                <w:color w:val="000000"/>
                <w:kern w:val="0"/>
                <w:sz w:val="16"/>
                <w:szCs w:val="16"/>
              </w:rPr>
            </w:pPr>
          </w:p>
        </w:tc>
      </w:tr>
    </w:tbl>
    <w:p w14:paraId="2ED00D23" w14:textId="77777777" w:rsidR="00596106" w:rsidRPr="00C86E23" w:rsidRDefault="00596106" w:rsidP="00641EE0">
      <w:pPr>
        <w:tabs>
          <w:tab w:val="left" w:pos="2795"/>
        </w:tabs>
        <w:snapToGrid w:val="0"/>
        <w:jc w:val="left"/>
        <w:rPr>
          <w:b/>
        </w:rPr>
      </w:pPr>
    </w:p>
    <w:p w14:paraId="7E94C26A"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596106" w14:paraId="65F99517" w14:textId="77777777" w:rsidTr="00754EEA">
        <w:trPr>
          <w:trHeight w:val="535"/>
        </w:trPr>
        <w:tc>
          <w:tcPr>
            <w:tcW w:w="2231" w:type="dxa"/>
          </w:tcPr>
          <w:p w14:paraId="2BF36062" w14:textId="77777777" w:rsidR="00596106" w:rsidRPr="005E5C96" w:rsidRDefault="00596106" w:rsidP="00764D9D">
            <w:pPr>
              <w:tabs>
                <w:tab w:val="left" w:pos="2795"/>
              </w:tabs>
              <w:snapToGrid w:val="0"/>
              <w:jc w:val="left"/>
              <w:rPr>
                <w:color w:val="0070C0"/>
              </w:rPr>
            </w:pPr>
            <w:del w:id="818" w:author="Ato-MediaTek" w:date="2018-02-07T22:01:00Z">
              <w:r w:rsidRPr="005E5C96" w:rsidDel="00F60391">
                <w:rPr>
                  <w:rFonts w:hint="eastAsia"/>
                  <w:color w:val="0070C0"/>
                </w:rPr>
                <w:delText>Company A</w:delText>
              </w:r>
            </w:del>
            <w:ins w:id="819" w:author="Ato-MediaTek" w:date="2018-02-07T22:01:00Z">
              <w:r w:rsidR="00F60391" w:rsidRPr="005E5C96">
                <w:rPr>
                  <w:color w:val="0070C0"/>
                </w:rPr>
                <w:t>Mediatek</w:t>
              </w:r>
            </w:ins>
          </w:p>
        </w:tc>
        <w:tc>
          <w:tcPr>
            <w:tcW w:w="20133" w:type="dxa"/>
          </w:tcPr>
          <w:p w14:paraId="32C55D74" w14:textId="77777777" w:rsidR="009F7674" w:rsidRPr="005E5C96" w:rsidRDefault="00596106" w:rsidP="00764D9D">
            <w:pPr>
              <w:tabs>
                <w:tab w:val="left" w:pos="2795"/>
              </w:tabs>
              <w:snapToGrid w:val="0"/>
              <w:jc w:val="left"/>
              <w:rPr>
                <w:ins w:id="820" w:author="Ato-MediaTek" w:date="2018-02-08T11:42:00Z"/>
                <w:color w:val="0070C0"/>
              </w:rPr>
            </w:pPr>
            <w:del w:id="821" w:author="Ato-MediaTek" w:date="2018-02-07T22:13:00Z">
              <w:r w:rsidRPr="005E5C96" w:rsidDel="00701E6E">
                <w:rPr>
                  <w:rFonts w:hint="eastAsia"/>
                  <w:color w:val="0070C0"/>
                </w:rPr>
                <w:delText>View</w:delText>
              </w:r>
            </w:del>
            <w:ins w:id="822" w:author="Ato-MediaTek" w:date="2018-02-07T22:13:00Z">
              <w:r w:rsidR="00701E6E" w:rsidRPr="005E5C96">
                <w:rPr>
                  <w:color w:val="0070C0"/>
                </w:rPr>
                <w:t>Pending on RAN4 discussion on the switching delay, although we believe this feature is not needed.</w:t>
              </w:r>
            </w:ins>
          </w:p>
          <w:p w14:paraId="589EFA6A" w14:textId="77777777" w:rsidR="00596106" w:rsidRPr="005E5C96" w:rsidRDefault="009F7674" w:rsidP="00F77EAF">
            <w:pPr>
              <w:tabs>
                <w:tab w:val="left" w:pos="2795"/>
              </w:tabs>
              <w:snapToGrid w:val="0"/>
              <w:jc w:val="left"/>
              <w:rPr>
                <w:color w:val="0070C0"/>
              </w:rPr>
            </w:pPr>
            <w:ins w:id="823" w:author="Ato-MediaTek" w:date="2018-02-08T11:42:00Z">
              <w:r w:rsidRPr="005E5C96">
                <w:rPr>
                  <w:color w:val="0070C0"/>
                </w:rPr>
                <w:t xml:space="preserve">RAN4 should strive to achieve a single value </w:t>
              </w:r>
            </w:ins>
            <w:ins w:id="824" w:author="Ato-MediaTek" w:date="2018-02-08T11:44:00Z">
              <w:r w:rsidR="00F77EAF" w:rsidRPr="005E5C96">
                <w:rPr>
                  <w:color w:val="0070C0"/>
                </w:rPr>
                <w:t>per FR.</w:t>
              </w:r>
            </w:ins>
            <w:ins w:id="825" w:author="Ato-MediaTek" w:date="2018-02-08T11:42:00Z">
              <w:r w:rsidR="002007FE" w:rsidRPr="005E5C96">
                <w:rPr>
                  <w:color w:val="0070C0"/>
                </w:rPr>
                <w:t xml:space="preserve"> </w:t>
              </w:r>
            </w:ins>
          </w:p>
        </w:tc>
      </w:tr>
      <w:tr w:rsidR="005D4183" w14:paraId="575F9F0D" w14:textId="77777777" w:rsidTr="00754EEA">
        <w:trPr>
          <w:trHeight w:val="535"/>
        </w:trPr>
        <w:tc>
          <w:tcPr>
            <w:tcW w:w="2231" w:type="dxa"/>
          </w:tcPr>
          <w:p w14:paraId="32D9725E" w14:textId="77777777" w:rsidR="005D4183" w:rsidRPr="00641EE0" w:rsidRDefault="005D4183" w:rsidP="005D4183">
            <w:pPr>
              <w:tabs>
                <w:tab w:val="left" w:pos="2795"/>
              </w:tabs>
              <w:snapToGrid w:val="0"/>
              <w:jc w:val="left"/>
            </w:pPr>
            <w:ins w:id="826" w:author="佐野洋介" w:date="2018-02-09T02:07:00Z">
              <w:r w:rsidRPr="0002242E">
                <w:rPr>
                  <w:rFonts w:hint="eastAsia"/>
                  <w:color w:val="0070C0"/>
                </w:rPr>
                <w:t>N</w:t>
              </w:r>
              <w:r w:rsidRPr="0002242E">
                <w:rPr>
                  <w:color w:val="0070C0"/>
                </w:rPr>
                <w:t>TT DOCOMO</w:t>
              </w:r>
            </w:ins>
            <w:del w:id="827" w:author="佐野洋介" w:date="2018-02-09T02:07:00Z">
              <w:r w:rsidRPr="00641EE0" w:rsidDel="00CC0766">
                <w:rPr>
                  <w:rFonts w:hint="eastAsia"/>
                </w:rPr>
                <w:delText xml:space="preserve">Company </w:delText>
              </w:r>
              <w:r w:rsidDel="00CC0766">
                <w:rPr>
                  <w:rFonts w:hint="eastAsia"/>
                </w:rPr>
                <w:delText>B</w:delText>
              </w:r>
            </w:del>
          </w:p>
        </w:tc>
        <w:tc>
          <w:tcPr>
            <w:tcW w:w="20133" w:type="dxa"/>
          </w:tcPr>
          <w:p w14:paraId="5B053FE9" w14:textId="77777777" w:rsidR="005D4183" w:rsidRPr="0002242E" w:rsidRDefault="005D4183" w:rsidP="005D4183">
            <w:pPr>
              <w:tabs>
                <w:tab w:val="left" w:pos="2795"/>
              </w:tabs>
              <w:snapToGrid w:val="0"/>
              <w:jc w:val="left"/>
              <w:rPr>
                <w:ins w:id="828" w:author="佐野洋介" w:date="2018-02-09T02:07:00Z"/>
                <w:color w:val="0070C0"/>
              </w:rPr>
            </w:pPr>
            <w:ins w:id="829" w:author="佐野洋介" w:date="2018-02-09T02:07:00Z">
              <w:r w:rsidRPr="0002242E">
                <w:rPr>
                  <w:rFonts w:hint="eastAsia"/>
                  <w:color w:val="0070C0"/>
                </w:rPr>
                <w:t>R</w:t>
              </w:r>
              <w:r w:rsidRPr="0002242E">
                <w:rPr>
                  <w:color w:val="0070C0"/>
                </w:rPr>
                <w:t>AN4 needs to clarify whether capability for this feature is needed or not.</w:t>
              </w:r>
            </w:ins>
          </w:p>
          <w:p w14:paraId="7371BD96" w14:textId="77777777" w:rsidR="005D4183" w:rsidRPr="0002242E" w:rsidRDefault="005D4183" w:rsidP="005D4183">
            <w:pPr>
              <w:tabs>
                <w:tab w:val="left" w:pos="2795"/>
              </w:tabs>
              <w:snapToGrid w:val="0"/>
              <w:jc w:val="left"/>
              <w:rPr>
                <w:ins w:id="830" w:author="佐野洋介" w:date="2018-02-09T02:07:00Z"/>
                <w:color w:val="0070C0"/>
              </w:rPr>
            </w:pPr>
            <w:ins w:id="831" w:author="佐野洋介" w:date="2018-02-09T02:07:00Z">
              <w:r w:rsidRPr="0002242E">
                <w:rPr>
                  <w:rFonts w:hint="eastAsia"/>
                  <w:color w:val="0070C0"/>
                </w:rPr>
                <w:t>T</w:t>
              </w:r>
              <w:r w:rsidRPr="0002242E">
                <w:rPr>
                  <w:color w:val="0070C0"/>
                </w:rPr>
                <w:t>his aspect should be added to the open issues listed in R4-1801323</w:t>
              </w:r>
              <w:r>
                <w:rPr>
                  <w:color w:val="0070C0"/>
                </w:rPr>
                <w:t>.</w:t>
              </w:r>
            </w:ins>
          </w:p>
          <w:p w14:paraId="6D830B91" w14:textId="77777777" w:rsidR="005D4183" w:rsidRPr="00641EE0" w:rsidRDefault="005D4183" w:rsidP="005D4183">
            <w:pPr>
              <w:tabs>
                <w:tab w:val="left" w:pos="2795"/>
              </w:tabs>
              <w:snapToGrid w:val="0"/>
              <w:jc w:val="left"/>
            </w:pPr>
            <w:del w:id="832" w:author="佐野洋介" w:date="2018-02-09T02:07:00Z">
              <w:r w:rsidRPr="00641EE0" w:rsidDel="00CC0766">
                <w:rPr>
                  <w:rFonts w:hint="eastAsia"/>
                </w:rPr>
                <w:delText>View</w:delText>
              </w:r>
            </w:del>
          </w:p>
        </w:tc>
      </w:tr>
      <w:tr w:rsidR="00596106" w14:paraId="6644E64B" w14:textId="77777777" w:rsidTr="00754EEA">
        <w:trPr>
          <w:trHeight w:val="535"/>
        </w:trPr>
        <w:tc>
          <w:tcPr>
            <w:tcW w:w="2231" w:type="dxa"/>
          </w:tcPr>
          <w:p w14:paraId="0A65ACCA" w14:textId="77777777" w:rsidR="00596106" w:rsidRPr="00641EE0" w:rsidRDefault="00596106" w:rsidP="00764D9D">
            <w:pPr>
              <w:tabs>
                <w:tab w:val="left" w:pos="2795"/>
              </w:tabs>
              <w:snapToGrid w:val="0"/>
              <w:jc w:val="left"/>
            </w:pPr>
            <w:del w:id="833" w:author="Nielsen, Sari (Nokia - FI/Espoo)" w:date="2018-02-08T20:17:00Z">
              <w:r w:rsidDel="007B61D0">
                <w:delText>…</w:delText>
              </w:r>
            </w:del>
            <w:ins w:id="834" w:author="Nielsen, Sari (Nokia - FI/Espoo)" w:date="2018-02-08T20:17:00Z">
              <w:r w:rsidR="007B61D0">
                <w:t>Nokia</w:t>
              </w:r>
            </w:ins>
          </w:p>
        </w:tc>
        <w:tc>
          <w:tcPr>
            <w:tcW w:w="20133" w:type="dxa"/>
          </w:tcPr>
          <w:p w14:paraId="79A2668B" w14:textId="77777777" w:rsidR="00596106" w:rsidRPr="00641EE0" w:rsidRDefault="007B61D0" w:rsidP="00764D9D">
            <w:pPr>
              <w:tabs>
                <w:tab w:val="left" w:pos="2795"/>
              </w:tabs>
              <w:snapToGrid w:val="0"/>
              <w:jc w:val="left"/>
            </w:pPr>
            <w:ins w:id="835" w:author="Nielsen, Sari (Nokia - FI/Espoo)" w:date="2018-02-08T20:17:00Z">
              <w:r>
                <w:t>In our view UE minimum requirements will handle this and no separate UE capability signaling is needed. The UEs will need to follow the minimum requirements. The network can then rely on UE minimum requirements.</w:t>
              </w:r>
            </w:ins>
          </w:p>
        </w:tc>
      </w:tr>
      <w:tr w:rsidR="00941A5D" w14:paraId="70BFF4DE" w14:textId="77777777" w:rsidTr="00754EEA">
        <w:trPr>
          <w:trHeight w:val="535"/>
          <w:ins w:id="836" w:author="sano" w:date="2018-02-09T12:22:00Z"/>
        </w:trPr>
        <w:tc>
          <w:tcPr>
            <w:tcW w:w="2231" w:type="dxa"/>
          </w:tcPr>
          <w:p w14:paraId="7C43B890" w14:textId="77777777" w:rsidR="00941A5D" w:rsidDel="007B61D0" w:rsidRDefault="00941A5D" w:rsidP="00941A5D">
            <w:pPr>
              <w:tabs>
                <w:tab w:val="left" w:pos="2795"/>
              </w:tabs>
              <w:snapToGrid w:val="0"/>
              <w:jc w:val="left"/>
              <w:rPr>
                <w:ins w:id="837" w:author="sano" w:date="2018-02-09T12:22:00Z"/>
              </w:rPr>
            </w:pPr>
            <w:ins w:id="838" w:author="sano" w:date="2018-02-09T12:22:00Z">
              <w:r>
                <w:t>ZTE</w:t>
              </w:r>
            </w:ins>
          </w:p>
        </w:tc>
        <w:tc>
          <w:tcPr>
            <w:tcW w:w="20133" w:type="dxa"/>
          </w:tcPr>
          <w:p w14:paraId="4D0C6D0A" w14:textId="77777777" w:rsidR="00941A5D" w:rsidRDefault="00941A5D" w:rsidP="00941A5D">
            <w:pPr>
              <w:tabs>
                <w:tab w:val="left" w:pos="2795"/>
              </w:tabs>
              <w:snapToGrid w:val="0"/>
              <w:jc w:val="left"/>
              <w:rPr>
                <w:ins w:id="839" w:author="sano" w:date="2018-02-09T12:22:00Z"/>
              </w:rPr>
            </w:pPr>
            <w:ins w:id="840" w:author="sano" w:date="2018-02-09T12:22:00Z">
              <w:r>
                <w:t>Still it is not clear whether or not this feature should be introduced or not.</w:t>
              </w:r>
            </w:ins>
          </w:p>
        </w:tc>
      </w:tr>
      <w:tr w:rsidR="00941A5D" w14:paraId="6EA64631" w14:textId="77777777" w:rsidTr="00754EEA">
        <w:trPr>
          <w:trHeight w:val="535"/>
          <w:ins w:id="841" w:author="sano" w:date="2018-02-09T12:22:00Z"/>
        </w:trPr>
        <w:tc>
          <w:tcPr>
            <w:tcW w:w="2231" w:type="dxa"/>
          </w:tcPr>
          <w:p w14:paraId="0F21D97E" w14:textId="77777777" w:rsidR="00941A5D" w:rsidDel="007B61D0" w:rsidRDefault="00941A5D" w:rsidP="00941A5D">
            <w:pPr>
              <w:tabs>
                <w:tab w:val="left" w:pos="2795"/>
              </w:tabs>
              <w:snapToGrid w:val="0"/>
              <w:jc w:val="left"/>
              <w:rPr>
                <w:ins w:id="842" w:author="sano" w:date="2018-02-09T12:22:00Z"/>
              </w:rPr>
            </w:pPr>
            <w:ins w:id="843" w:author="sano" w:date="2018-02-09T12:22:00Z">
              <w:r>
                <w:t>Huawei</w:t>
              </w:r>
            </w:ins>
          </w:p>
        </w:tc>
        <w:tc>
          <w:tcPr>
            <w:tcW w:w="20133" w:type="dxa"/>
          </w:tcPr>
          <w:p w14:paraId="20A17F88" w14:textId="77777777" w:rsidR="00941A5D" w:rsidRDefault="00941A5D" w:rsidP="00941A5D">
            <w:pPr>
              <w:tabs>
                <w:tab w:val="left" w:pos="2795"/>
              </w:tabs>
              <w:snapToGrid w:val="0"/>
              <w:jc w:val="left"/>
              <w:rPr>
                <w:ins w:id="844" w:author="sano" w:date="2018-02-09T12:22:00Z"/>
              </w:rPr>
            </w:pPr>
            <w:ins w:id="845" w:author="sano" w:date="2018-02-09T12:22:00Z">
              <w:r w:rsidRPr="00397EB2">
                <w:rPr>
                  <w:rFonts w:eastAsiaTheme="minorEastAsia"/>
                  <w:lang w:eastAsia="zh-CN"/>
                </w:rPr>
                <w:t>Whether to keep it or no</w:t>
              </w:r>
              <w:r>
                <w:rPr>
                  <w:rFonts w:eastAsiaTheme="minorEastAsia"/>
                  <w:lang w:eastAsia="zh-CN"/>
                </w:rPr>
                <w:t xml:space="preserve">t depends on the discussion on the </w:t>
              </w:r>
              <w:r w:rsidRPr="00397EB2">
                <w:rPr>
                  <w:rFonts w:eastAsiaTheme="minorEastAsia"/>
                  <w:lang w:eastAsia="zh-CN"/>
                </w:rPr>
                <w:t>BWP switching delay.</w:t>
              </w:r>
              <w:r>
                <w:rPr>
                  <w:rFonts w:eastAsiaTheme="minorEastAsia"/>
                  <w:lang w:eastAsia="zh-CN"/>
                </w:rPr>
                <w:t xml:space="preserve"> There may be no need for this capability.</w:t>
              </w:r>
            </w:ins>
          </w:p>
        </w:tc>
      </w:tr>
      <w:tr w:rsidR="00754EEA" w14:paraId="04642E22" w14:textId="77777777" w:rsidTr="00754EEA">
        <w:trPr>
          <w:trHeight w:val="535"/>
          <w:ins w:id="846" w:author="佐野洋介" w:date="2018-02-12T17:26:00Z"/>
        </w:trPr>
        <w:tc>
          <w:tcPr>
            <w:tcW w:w="2231" w:type="dxa"/>
          </w:tcPr>
          <w:p w14:paraId="5F16A299" w14:textId="45077AB1" w:rsidR="00754EEA" w:rsidRDefault="00754EEA" w:rsidP="00754EEA">
            <w:pPr>
              <w:tabs>
                <w:tab w:val="left" w:pos="2795"/>
              </w:tabs>
              <w:snapToGrid w:val="0"/>
              <w:jc w:val="left"/>
              <w:rPr>
                <w:ins w:id="847" w:author="佐野洋介" w:date="2018-02-12T17:26:00Z"/>
              </w:rPr>
            </w:pPr>
            <w:ins w:id="848" w:author="佐野洋介" w:date="2018-02-12T17:26:00Z">
              <w:r w:rsidRPr="00EE0AA3">
                <w:rPr>
                  <w:rFonts w:eastAsia="SimSun"/>
                  <w:lang w:eastAsia="zh-CN"/>
                </w:rPr>
                <w:t>Intel</w:t>
              </w:r>
            </w:ins>
          </w:p>
        </w:tc>
        <w:tc>
          <w:tcPr>
            <w:tcW w:w="20133" w:type="dxa"/>
          </w:tcPr>
          <w:p w14:paraId="0268AA91" w14:textId="4AFAB30A" w:rsidR="00754EEA" w:rsidRPr="00397EB2" w:rsidRDefault="00754EEA" w:rsidP="00754EEA">
            <w:pPr>
              <w:tabs>
                <w:tab w:val="left" w:pos="2795"/>
              </w:tabs>
              <w:snapToGrid w:val="0"/>
              <w:jc w:val="left"/>
              <w:rPr>
                <w:ins w:id="849" w:author="佐野洋介" w:date="2018-02-12T17:26:00Z"/>
                <w:rFonts w:eastAsiaTheme="minorEastAsia"/>
                <w:lang w:eastAsia="zh-CN"/>
              </w:rPr>
            </w:pPr>
            <w:ins w:id="850" w:author="佐野洋介" w:date="2018-02-12T17:26:00Z">
              <w:r w:rsidRPr="001A7127">
                <w:rPr>
                  <w:rFonts w:eastAsia="SimSun"/>
                  <w:lang w:eastAsia="zh-CN"/>
                </w:rPr>
                <w:t>At current stage it is FFS whether a single BWP switching delay could be applicable to all UEs. In case there is a single value, capability signalling may not be needed. Suggest to postpone discussion to RAN4 86.</w:t>
              </w:r>
            </w:ins>
          </w:p>
        </w:tc>
      </w:tr>
      <w:tr w:rsidR="00754EEA" w14:paraId="32170008" w14:textId="77777777" w:rsidTr="00754EEA">
        <w:trPr>
          <w:trHeight w:val="535"/>
          <w:ins w:id="851" w:author="佐野洋介" w:date="2018-02-12T17:26:00Z"/>
        </w:trPr>
        <w:tc>
          <w:tcPr>
            <w:tcW w:w="2231" w:type="dxa"/>
          </w:tcPr>
          <w:p w14:paraId="604B4B35" w14:textId="781D44A4" w:rsidR="00754EEA" w:rsidRDefault="00754EEA" w:rsidP="00754EEA">
            <w:pPr>
              <w:tabs>
                <w:tab w:val="left" w:pos="2795"/>
              </w:tabs>
              <w:snapToGrid w:val="0"/>
              <w:jc w:val="left"/>
              <w:rPr>
                <w:ins w:id="852" w:author="佐野洋介" w:date="2018-02-12T17:26:00Z"/>
              </w:rPr>
            </w:pPr>
            <w:ins w:id="853" w:author="佐野洋介" w:date="2018-02-12T17:26:00Z">
              <w:r>
                <w:rPr>
                  <w:rFonts w:eastAsia="Malgun Gothic" w:hint="eastAsia"/>
                  <w:lang w:eastAsia="ko-KR"/>
                </w:rPr>
                <w:t>LGE</w:t>
              </w:r>
            </w:ins>
          </w:p>
        </w:tc>
        <w:tc>
          <w:tcPr>
            <w:tcW w:w="20133" w:type="dxa"/>
          </w:tcPr>
          <w:p w14:paraId="439123CB" w14:textId="15DF33B4" w:rsidR="00754EEA" w:rsidRPr="00397EB2" w:rsidRDefault="00754EEA" w:rsidP="00754EEA">
            <w:pPr>
              <w:tabs>
                <w:tab w:val="left" w:pos="2795"/>
              </w:tabs>
              <w:snapToGrid w:val="0"/>
              <w:jc w:val="left"/>
              <w:rPr>
                <w:ins w:id="854" w:author="佐野洋介" w:date="2018-02-12T17:26:00Z"/>
                <w:rFonts w:eastAsiaTheme="minorEastAsia"/>
                <w:lang w:eastAsia="zh-CN"/>
              </w:rPr>
            </w:pPr>
            <w:ins w:id="855" w:author="佐野洋介" w:date="2018-02-12T17:26:00Z">
              <w:r w:rsidRPr="002D340E">
                <w:rPr>
                  <w:rFonts w:eastAsia="Malgun Gothic" w:hint="eastAsia"/>
                  <w:lang w:eastAsia="ko-KR"/>
                </w:rPr>
                <w:t>This issue will be inform to RAN1 not to specify RAN4 additional RF requirements for BWP switching delay. H</w:t>
              </w:r>
              <w:r w:rsidRPr="002D340E">
                <w:rPr>
                  <w:rFonts w:eastAsia="Malgun Gothic"/>
                  <w:lang w:eastAsia="ko-KR"/>
                </w:rPr>
                <w:t>ence Not necessary the UE capability.</w:t>
              </w:r>
            </w:ins>
          </w:p>
        </w:tc>
      </w:tr>
      <w:tr w:rsidR="00754EEA" w14:paraId="6475F991" w14:textId="77777777" w:rsidTr="00754EEA">
        <w:trPr>
          <w:trHeight w:val="535"/>
          <w:ins w:id="856" w:author="佐野洋介" w:date="2018-02-12T17:26:00Z"/>
        </w:trPr>
        <w:tc>
          <w:tcPr>
            <w:tcW w:w="2231" w:type="dxa"/>
          </w:tcPr>
          <w:p w14:paraId="154DC3DC" w14:textId="2ECF3810" w:rsidR="00754EEA" w:rsidRDefault="00754EEA" w:rsidP="00754EEA">
            <w:pPr>
              <w:tabs>
                <w:tab w:val="left" w:pos="2795"/>
              </w:tabs>
              <w:snapToGrid w:val="0"/>
              <w:jc w:val="left"/>
              <w:rPr>
                <w:ins w:id="857" w:author="佐野洋介" w:date="2018-02-12T17:26:00Z"/>
              </w:rPr>
            </w:pPr>
            <w:ins w:id="858" w:author="佐野洋介" w:date="2018-02-12T17:26:00Z">
              <w:r w:rsidRPr="00DA155A">
                <w:rPr>
                  <w:rFonts w:eastAsia="Malgun Gothic"/>
                  <w:lang w:eastAsia="ko-KR"/>
                </w:rPr>
                <w:t>Ericsson</w:t>
              </w:r>
            </w:ins>
          </w:p>
        </w:tc>
        <w:tc>
          <w:tcPr>
            <w:tcW w:w="20133" w:type="dxa"/>
          </w:tcPr>
          <w:p w14:paraId="635F9221" w14:textId="5EA69614" w:rsidR="00754EEA" w:rsidRPr="00397EB2" w:rsidRDefault="00754EEA" w:rsidP="00754EEA">
            <w:pPr>
              <w:tabs>
                <w:tab w:val="left" w:pos="2795"/>
              </w:tabs>
              <w:snapToGrid w:val="0"/>
              <w:jc w:val="left"/>
              <w:rPr>
                <w:ins w:id="859" w:author="佐野洋介" w:date="2018-02-12T17:26:00Z"/>
                <w:rFonts w:eastAsiaTheme="minorEastAsia"/>
                <w:lang w:eastAsia="zh-CN"/>
              </w:rPr>
            </w:pPr>
            <w:ins w:id="860" w:author="佐野洋介" w:date="2018-02-12T17:26:00Z">
              <w:r>
                <w:rPr>
                  <w:rFonts w:eastAsia="Malgun Gothic"/>
                  <w:lang w:eastAsia="ko-KR"/>
                </w:rPr>
                <w:t>No capability signaling is needed as network doesn’t benefit of such information.</w:t>
              </w:r>
            </w:ins>
          </w:p>
        </w:tc>
      </w:tr>
      <w:tr w:rsidR="00D00B09" w14:paraId="78EFDB71" w14:textId="77777777" w:rsidTr="00754EEA">
        <w:trPr>
          <w:trHeight w:val="535"/>
          <w:ins w:id="861" w:author="sano" w:date="2018-02-13T13:31:00Z"/>
        </w:trPr>
        <w:tc>
          <w:tcPr>
            <w:tcW w:w="2231" w:type="dxa"/>
          </w:tcPr>
          <w:p w14:paraId="1FE32BC0" w14:textId="541DD8C7" w:rsidR="00D00B09" w:rsidRPr="00DA155A" w:rsidRDefault="00D00B09" w:rsidP="00D00B09">
            <w:pPr>
              <w:tabs>
                <w:tab w:val="left" w:pos="2795"/>
              </w:tabs>
              <w:snapToGrid w:val="0"/>
              <w:jc w:val="left"/>
              <w:rPr>
                <w:ins w:id="862" w:author="sano" w:date="2018-02-13T13:31:00Z"/>
                <w:rFonts w:eastAsia="Malgun Gothic"/>
                <w:lang w:eastAsia="ko-KR"/>
              </w:rPr>
            </w:pPr>
            <w:ins w:id="863" w:author="sano" w:date="2018-02-13T13:32:00Z">
              <w:r>
                <w:rPr>
                  <w:rFonts w:hint="eastAsia"/>
                </w:rPr>
                <w:t>Q</w:t>
              </w:r>
              <w:r>
                <w:t>ualcomm</w:t>
              </w:r>
            </w:ins>
          </w:p>
        </w:tc>
        <w:tc>
          <w:tcPr>
            <w:tcW w:w="20133" w:type="dxa"/>
          </w:tcPr>
          <w:p w14:paraId="69122A5B" w14:textId="18121A18" w:rsidR="00D00B09" w:rsidRDefault="00D00B09" w:rsidP="00D00B09">
            <w:pPr>
              <w:tabs>
                <w:tab w:val="left" w:pos="2795"/>
              </w:tabs>
              <w:snapToGrid w:val="0"/>
              <w:jc w:val="left"/>
              <w:rPr>
                <w:ins w:id="864" w:author="sano" w:date="2018-02-13T13:31:00Z"/>
                <w:rFonts w:eastAsia="Malgun Gothic"/>
                <w:lang w:eastAsia="ko-KR"/>
              </w:rPr>
            </w:pPr>
            <w:ins w:id="865" w:author="sano" w:date="2018-02-13T13:32:00Z">
              <w:r>
                <w:rPr>
                  <w:rFonts w:eastAsia="游明朝" w:hint="eastAsia"/>
                </w:rPr>
                <w:t>S</w:t>
              </w:r>
              <w:r>
                <w:rPr>
                  <w:rFonts w:eastAsia="游明朝"/>
                </w:rPr>
                <w:t>hould be discussed during next meeting after the requirement is defined</w:t>
              </w:r>
            </w:ins>
          </w:p>
        </w:tc>
      </w:tr>
    </w:tbl>
    <w:p w14:paraId="7BDFB212" w14:textId="77777777" w:rsidR="00596106" w:rsidRDefault="00596106" w:rsidP="00596106">
      <w:pPr>
        <w:tabs>
          <w:tab w:val="left" w:pos="2795"/>
        </w:tabs>
        <w:snapToGrid w:val="0"/>
        <w:jc w:val="left"/>
        <w:rPr>
          <w:b/>
        </w:rPr>
      </w:pPr>
    </w:p>
    <w:p w14:paraId="4FBF4883" w14:textId="77777777" w:rsidR="00F953F3" w:rsidRDefault="00F953F3" w:rsidP="00641EE0">
      <w:pPr>
        <w:tabs>
          <w:tab w:val="left" w:pos="2795"/>
        </w:tabs>
        <w:snapToGrid w:val="0"/>
        <w:jc w:val="left"/>
        <w:rPr>
          <w:b/>
        </w:rPr>
      </w:pPr>
    </w:p>
    <w:p w14:paraId="784D99AF" w14:textId="77777777" w:rsidR="00596106" w:rsidRPr="00596106" w:rsidRDefault="00596106" w:rsidP="00596106">
      <w:pPr>
        <w:pStyle w:val="2"/>
        <w:numPr>
          <w:ilvl w:val="0"/>
          <w:numId w:val="16"/>
        </w:numPr>
        <w:rPr>
          <w:rFonts w:eastAsiaTheme="minorEastAsia"/>
        </w:rPr>
      </w:pPr>
      <w:r w:rsidRPr="00596106">
        <w:rPr>
          <w:rFonts w:eastAsiaTheme="minorEastAsia"/>
        </w:rPr>
        <w:t>Non-contiguous intra-band CA frequency span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2"/>
        <w:gridCol w:w="2148"/>
        <w:gridCol w:w="2263"/>
        <w:gridCol w:w="1404"/>
        <w:gridCol w:w="1404"/>
        <w:gridCol w:w="2263"/>
        <w:gridCol w:w="1404"/>
        <w:gridCol w:w="1284"/>
        <w:gridCol w:w="2044"/>
        <w:gridCol w:w="997"/>
        <w:gridCol w:w="2491"/>
        <w:gridCol w:w="1069"/>
        <w:gridCol w:w="1472"/>
        <w:gridCol w:w="899"/>
      </w:tblGrid>
      <w:tr w:rsidR="00596106" w:rsidRPr="00B5355D" w14:paraId="3CF66F3E" w14:textId="77777777" w:rsidTr="00596106">
        <w:trPr>
          <w:trHeight w:val="622"/>
          <w:jc w:val="center"/>
        </w:trPr>
        <w:tc>
          <w:tcPr>
            <w:tcW w:w="273" w:type="pct"/>
            <w:shd w:val="clear" w:color="auto" w:fill="auto"/>
            <w:vAlign w:val="center"/>
          </w:tcPr>
          <w:p w14:paraId="540DD572"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3-6</w:t>
            </w:r>
          </w:p>
          <w:p w14:paraId="31C24E75" w14:textId="77777777" w:rsidR="00596106" w:rsidRPr="003B30C1" w:rsidRDefault="00596106" w:rsidP="00764D9D">
            <w:pPr>
              <w:widowControl/>
              <w:adjustRightInd w:val="0"/>
              <w:snapToGrid w:val="0"/>
              <w:jc w:val="left"/>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80" w:type="pct"/>
            <w:shd w:val="clear" w:color="auto" w:fill="auto"/>
          </w:tcPr>
          <w:p w14:paraId="0648A265"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Non-contiguous intra-band CA frequency span</w:t>
            </w:r>
          </w:p>
        </w:tc>
        <w:tc>
          <w:tcPr>
            <w:tcW w:w="506" w:type="pct"/>
            <w:shd w:val="clear" w:color="auto" w:fill="auto"/>
            <w:vAlign w:val="center"/>
          </w:tcPr>
          <w:p w14:paraId="2B8A9F89"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00171002"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0FCDC9E9"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506" w:type="pct"/>
            <w:shd w:val="clear" w:color="auto" w:fill="auto"/>
            <w:vAlign w:val="center"/>
          </w:tcPr>
          <w:p w14:paraId="64C7B76D"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314" w:type="pct"/>
            <w:shd w:val="clear" w:color="auto" w:fill="auto"/>
            <w:vAlign w:val="center"/>
          </w:tcPr>
          <w:p w14:paraId="5CD4B88A"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87" w:type="pct"/>
            <w:shd w:val="clear" w:color="auto" w:fill="auto"/>
            <w:vAlign w:val="center"/>
          </w:tcPr>
          <w:p w14:paraId="67B87BFE"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457" w:type="pct"/>
            <w:shd w:val="clear" w:color="auto" w:fill="auto"/>
            <w:noWrap/>
            <w:vAlign w:val="center"/>
          </w:tcPr>
          <w:p w14:paraId="2B79B4C3"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23" w:type="pct"/>
            <w:shd w:val="clear" w:color="auto" w:fill="auto"/>
            <w:vAlign w:val="center"/>
          </w:tcPr>
          <w:p w14:paraId="77186F7C"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557" w:type="pct"/>
            <w:shd w:val="clear" w:color="auto" w:fill="auto"/>
          </w:tcPr>
          <w:p w14:paraId="7F79CF4B"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TBD</w:t>
            </w:r>
          </w:p>
        </w:tc>
        <w:tc>
          <w:tcPr>
            <w:tcW w:w="239" w:type="pct"/>
            <w:shd w:val="clear" w:color="auto" w:fill="auto"/>
            <w:vAlign w:val="center"/>
          </w:tcPr>
          <w:p w14:paraId="7F127C22" w14:textId="77777777" w:rsidR="00596106" w:rsidRPr="00EA1AD6" w:rsidRDefault="00596106" w:rsidP="00764D9D">
            <w:pPr>
              <w:widowControl/>
              <w:adjustRightInd w:val="0"/>
              <w:snapToGrid w:val="0"/>
              <w:rPr>
                <w:rFonts w:ascii="Arial" w:eastAsia="ＭＳ Ｐゴシック" w:hAnsi="Arial" w:cs="Arial"/>
                <w:kern w:val="0"/>
                <w:sz w:val="16"/>
                <w:szCs w:val="16"/>
                <w:highlight w:val="cyan"/>
              </w:rPr>
            </w:pPr>
          </w:p>
        </w:tc>
        <w:tc>
          <w:tcPr>
            <w:tcW w:w="329" w:type="pct"/>
            <w:shd w:val="clear" w:color="auto" w:fill="auto"/>
            <w:vAlign w:val="center"/>
          </w:tcPr>
          <w:p w14:paraId="0331295A" w14:textId="77777777" w:rsidR="00596106" w:rsidRDefault="00596106" w:rsidP="00764D9D">
            <w:pPr>
              <w:widowControl/>
              <w:adjustRightInd w:val="0"/>
              <w:snapToGrid w:val="0"/>
              <w:jc w:val="left"/>
              <w:rPr>
                <w:rFonts w:ascii="Arial" w:eastAsia="ＭＳ Ｐゴシック" w:hAnsi="Arial" w:cs="Arial"/>
                <w:kern w:val="0"/>
                <w:sz w:val="16"/>
                <w:szCs w:val="16"/>
              </w:rPr>
            </w:pPr>
          </w:p>
        </w:tc>
        <w:tc>
          <w:tcPr>
            <w:tcW w:w="203" w:type="pct"/>
            <w:shd w:val="clear" w:color="auto" w:fill="auto"/>
            <w:noWrap/>
            <w:vAlign w:val="center"/>
          </w:tcPr>
          <w:p w14:paraId="100C250F" w14:textId="77777777" w:rsidR="00596106" w:rsidRPr="00B5355D" w:rsidRDefault="00596106"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p>
        </w:tc>
      </w:tr>
    </w:tbl>
    <w:p w14:paraId="5516703E" w14:textId="77777777" w:rsidR="00596106" w:rsidRDefault="00596106" w:rsidP="00641EE0">
      <w:pPr>
        <w:tabs>
          <w:tab w:val="left" w:pos="2795"/>
        </w:tabs>
        <w:snapToGrid w:val="0"/>
        <w:jc w:val="left"/>
        <w:rPr>
          <w:b/>
        </w:rPr>
      </w:pPr>
    </w:p>
    <w:p w14:paraId="58DCE8BE"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596106" w14:paraId="7E224091" w14:textId="77777777" w:rsidTr="00754EEA">
        <w:trPr>
          <w:trHeight w:val="535"/>
        </w:trPr>
        <w:tc>
          <w:tcPr>
            <w:tcW w:w="2231" w:type="dxa"/>
          </w:tcPr>
          <w:p w14:paraId="2DD9A248" w14:textId="77777777" w:rsidR="00596106" w:rsidRPr="005E5C96" w:rsidRDefault="00596106" w:rsidP="00764D9D">
            <w:pPr>
              <w:tabs>
                <w:tab w:val="left" w:pos="2795"/>
              </w:tabs>
              <w:snapToGrid w:val="0"/>
              <w:jc w:val="left"/>
              <w:rPr>
                <w:color w:val="0070C0"/>
              </w:rPr>
            </w:pPr>
            <w:del w:id="866" w:author="Ato-MediaTek" w:date="2018-02-07T22:02:00Z">
              <w:r w:rsidRPr="005E5C96" w:rsidDel="00F60391">
                <w:rPr>
                  <w:rFonts w:hint="eastAsia"/>
                  <w:color w:val="0070C0"/>
                </w:rPr>
                <w:delText>Company A</w:delText>
              </w:r>
            </w:del>
            <w:ins w:id="867" w:author="Ato-MediaTek" w:date="2018-02-07T22:02:00Z">
              <w:r w:rsidR="00F60391" w:rsidRPr="005E5C96">
                <w:rPr>
                  <w:color w:val="0070C0"/>
                </w:rPr>
                <w:t>Mediatek</w:t>
              </w:r>
            </w:ins>
          </w:p>
        </w:tc>
        <w:tc>
          <w:tcPr>
            <w:tcW w:w="20133" w:type="dxa"/>
          </w:tcPr>
          <w:p w14:paraId="11337528" w14:textId="77777777" w:rsidR="00596106" w:rsidRPr="005E5C96" w:rsidRDefault="00596106" w:rsidP="00AD6873">
            <w:pPr>
              <w:tabs>
                <w:tab w:val="left" w:pos="2795"/>
              </w:tabs>
              <w:snapToGrid w:val="0"/>
              <w:jc w:val="left"/>
              <w:rPr>
                <w:color w:val="0070C0"/>
              </w:rPr>
            </w:pPr>
            <w:del w:id="868" w:author="Ato-MediaTek" w:date="2018-02-07T22:15:00Z">
              <w:r w:rsidRPr="005E5C96" w:rsidDel="00701E6E">
                <w:rPr>
                  <w:rFonts w:hint="eastAsia"/>
                  <w:color w:val="0070C0"/>
                </w:rPr>
                <w:delText>View</w:delText>
              </w:r>
            </w:del>
            <w:ins w:id="869" w:author="Ato-MediaTek" w:date="2018-02-07T22:15:00Z">
              <w:r w:rsidR="00701E6E" w:rsidRPr="005E5C96">
                <w:rPr>
                  <w:color w:val="0070C0"/>
                </w:rPr>
                <w:t xml:space="preserve">Type </w:t>
              </w:r>
            </w:ins>
            <w:ins w:id="870" w:author="Ato-MediaTek" w:date="2018-02-08T11:45:00Z">
              <w:r w:rsidR="00AD6873" w:rsidRPr="005E5C96">
                <w:rPr>
                  <w:color w:val="0070C0"/>
                </w:rPr>
                <w:t>4</w:t>
              </w:r>
            </w:ins>
            <w:ins w:id="871" w:author="Ato-MediaTek" w:date="2018-02-07T22:15:00Z">
              <w:r w:rsidR="00701E6E" w:rsidRPr="005E5C96">
                <w:rPr>
                  <w:color w:val="0070C0"/>
                </w:rPr>
                <w:t xml:space="preserve"> </w:t>
              </w:r>
            </w:ins>
            <w:ins w:id="872" w:author="Ato-MediaTek" w:date="2018-02-08T11:45:00Z">
              <w:r w:rsidR="00AD6873" w:rsidRPr="005E5C96">
                <w:rPr>
                  <w:color w:val="0070C0"/>
                </w:rPr>
                <w:t>for FR2 only.</w:t>
              </w:r>
            </w:ins>
            <w:ins w:id="873" w:author="Ato-MediaTek" w:date="2018-02-08T11:47:00Z">
              <w:r w:rsidR="00AD6873" w:rsidRPr="005E5C96">
                <w:rPr>
                  <w:color w:val="0070C0"/>
                </w:rPr>
                <w:t xml:space="preserve"> Detail spans and number of states/BW </w:t>
              </w:r>
            </w:ins>
            <w:ins w:id="874" w:author="Ato-MediaTek" w:date="2018-02-08T11:48:00Z">
              <w:r w:rsidR="00AD6873" w:rsidRPr="005E5C96">
                <w:rPr>
                  <w:color w:val="0070C0"/>
                </w:rPr>
                <w:t>are</w:t>
              </w:r>
            </w:ins>
            <w:ins w:id="875" w:author="Ato-MediaTek" w:date="2018-02-08T11:47:00Z">
              <w:r w:rsidR="00AD6873" w:rsidRPr="005E5C96">
                <w:rPr>
                  <w:color w:val="0070C0"/>
                </w:rPr>
                <w:t xml:space="preserve"> pending on RAN4 discus</w:t>
              </w:r>
            </w:ins>
            <w:ins w:id="876" w:author="Ato-MediaTek" w:date="2018-02-08T11:48:00Z">
              <w:r w:rsidR="00AD6873" w:rsidRPr="005E5C96">
                <w:rPr>
                  <w:color w:val="0070C0"/>
                </w:rPr>
                <w:t>si</w:t>
              </w:r>
            </w:ins>
            <w:ins w:id="877" w:author="Ato-MediaTek" w:date="2018-02-08T11:47:00Z">
              <w:r w:rsidR="00AD6873" w:rsidRPr="005E5C96">
                <w:rPr>
                  <w:color w:val="0070C0"/>
                </w:rPr>
                <w:t>on</w:t>
              </w:r>
            </w:ins>
          </w:p>
        </w:tc>
      </w:tr>
      <w:tr w:rsidR="005D4183" w14:paraId="34B92316" w14:textId="77777777" w:rsidTr="00754EEA">
        <w:trPr>
          <w:trHeight w:val="535"/>
        </w:trPr>
        <w:tc>
          <w:tcPr>
            <w:tcW w:w="2231" w:type="dxa"/>
          </w:tcPr>
          <w:p w14:paraId="0313EDFF" w14:textId="77777777" w:rsidR="005D4183" w:rsidRPr="00641EE0" w:rsidRDefault="005D4183" w:rsidP="005D4183">
            <w:pPr>
              <w:tabs>
                <w:tab w:val="left" w:pos="2795"/>
              </w:tabs>
              <w:snapToGrid w:val="0"/>
              <w:jc w:val="left"/>
            </w:pPr>
            <w:ins w:id="878" w:author="佐野洋介" w:date="2018-02-09T02:07:00Z">
              <w:r w:rsidRPr="003D350E">
                <w:rPr>
                  <w:color w:val="0070C0"/>
                </w:rPr>
                <w:t>NTT DOCOMO</w:t>
              </w:r>
            </w:ins>
            <w:del w:id="879" w:author="佐野洋介" w:date="2018-02-09T02:07:00Z">
              <w:r w:rsidRPr="00641EE0" w:rsidDel="003E06EE">
                <w:rPr>
                  <w:rFonts w:hint="eastAsia"/>
                </w:rPr>
                <w:delText xml:space="preserve">Company </w:delText>
              </w:r>
              <w:r w:rsidDel="003E06EE">
                <w:rPr>
                  <w:rFonts w:hint="eastAsia"/>
                </w:rPr>
                <w:delText>B</w:delText>
              </w:r>
            </w:del>
          </w:p>
        </w:tc>
        <w:tc>
          <w:tcPr>
            <w:tcW w:w="20133" w:type="dxa"/>
          </w:tcPr>
          <w:p w14:paraId="2E9DF1BB" w14:textId="77777777" w:rsidR="005D4183" w:rsidRPr="00FE32B8" w:rsidRDefault="005D4183" w:rsidP="005D4183">
            <w:pPr>
              <w:tabs>
                <w:tab w:val="left" w:pos="2795"/>
              </w:tabs>
              <w:snapToGrid w:val="0"/>
              <w:jc w:val="left"/>
              <w:rPr>
                <w:ins w:id="880" w:author="佐野洋介" w:date="2018-02-09T02:07:00Z"/>
                <w:color w:val="0070C0"/>
              </w:rPr>
            </w:pPr>
            <w:ins w:id="881" w:author="佐野洋介" w:date="2018-02-09T02:07:00Z">
              <w:r w:rsidRPr="003D350E">
                <w:rPr>
                  <w:rFonts w:hint="eastAsia"/>
                  <w:color w:val="0070C0"/>
                </w:rPr>
                <w:t>F</w:t>
              </w:r>
              <w:r w:rsidRPr="003D350E">
                <w:rPr>
                  <w:color w:val="0070C0"/>
                </w:rPr>
                <w:t xml:space="preserve">rom capability signaling perspective, it is important to decide </w:t>
              </w:r>
              <w:r>
                <w:rPr>
                  <w:color w:val="0070C0"/>
                </w:rPr>
                <w:t>the followings:</w:t>
              </w:r>
            </w:ins>
          </w:p>
          <w:p w14:paraId="7C4F5F36" w14:textId="77777777" w:rsidR="005D4183" w:rsidRDefault="005D4183" w:rsidP="005D4183">
            <w:pPr>
              <w:tabs>
                <w:tab w:val="left" w:pos="2795"/>
              </w:tabs>
              <w:snapToGrid w:val="0"/>
              <w:jc w:val="left"/>
              <w:rPr>
                <w:ins w:id="882" w:author="佐野洋介" w:date="2018-02-09T02:07:00Z"/>
                <w:color w:val="0070C0"/>
              </w:rPr>
            </w:pPr>
            <w:ins w:id="883" w:author="佐野洋介" w:date="2018-02-09T02:07:00Z">
              <w:r>
                <w:rPr>
                  <w:rFonts w:hint="eastAsia"/>
                  <w:color w:val="0070C0"/>
                </w:rPr>
                <w:t>-</w:t>
              </w:r>
              <w:r>
                <w:rPr>
                  <w:color w:val="0070C0"/>
                </w:rPr>
                <w:t xml:space="preserve"> </w:t>
              </w:r>
              <w:r w:rsidRPr="003D350E">
                <w:rPr>
                  <w:color w:val="0070C0"/>
                </w:rPr>
                <w:t xml:space="preserve">whether frequency span is specified together with CA bandwidth class </w:t>
              </w:r>
            </w:ins>
          </w:p>
          <w:p w14:paraId="0C048804" w14:textId="77777777" w:rsidR="005D4183" w:rsidRDefault="005D4183" w:rsidP="005D4183">
            <w:pPr>
              <w:tabs>
                <w:tab w:val="left" w:pos="2795"/>
              </w:tabs>
              <w:snapToGrid w:val="0"/>
              <w:jc w:val="left"/>
              <w:rPr>
                <w:ins w:id="884" w:author="佐野洋介" w:date="2018-02-09T02:07:00Z"/>
                <w:color w:val="0070C0"/>
              </w:rPr>
            </w:pPr>
            <w:ins w:id="885" w:author="佐野洋介" w:date="2018-02-09T02:07:00Z">
              <w:r w:rsidRPr="003D350E">
                <w:rPr>
                  <w:color w:val="0070C0"/>
                </w:rPr>
                <w:t xml:space="preserve">or </w:t>
              </w:r>
            </w:ins>
          </w:p>
          <w:p w14:paraId="24E2BC6C" w14:textId="77777777" w:rsidR="005D4183" w:rsidRDefault="005D4183" w:rsidP="005D4183">
            <w:pPr>
              <w:tabs>
                <w:tab w:val="left" w:pos="2795"/>
              </w:tabs>
              <w:snapToGrid w:val="0"/>
              <w:jc w:val="left"/>
              <w:rPr>
                <w:ins w:id="886" w:author="佐野洋介" w:date="2018-02-09T02:07:00Z"/>
                <w:color w:val="0070C0"/>
              </w:rPr>
            </w:pPr>
            <w:ins w:id="887" w:author="佐野洋介" w:date="2018-02-09T02:07:00Z">
              <w:r>
                <w:rPr>
                  <w:color w:val="0070C0"/>
                </w:rPr>
                <w:t xml:space="preserve">- </w:t>
              </w:r>
              <w:r w:rsidRPr="003D350E">
                <w:rPr>
                  <w:color w:val="0070C0"/>
                </w:rPr>
                <w:t xml:space="preserve">whether additional capability for the frequency span </w:t>
              </w:r>
            </w:ins>
            <w:ins w:id="888" w:author="佐野洋介" w:date="2018-02-09T02:08:00Z">
              <w:r>
                <w:rPr>
                  <w:color w:val="0070C0"/>
                </w:rPr>
                <w:t xml:space="preserve">on top of CA bandwidth class </w:t>
              </w:r>
            </w:ins>
            <w:ins w:id="889" w:author="佐野洋介" w:date="2018-02-09T02:07:00Z">
              <w:r w:rsidRPr="003D350E">
                <w:rPr>
                  <w:color w:val="0070C0"/>
                </w:rPr>
                <w:t>is needed</w:t>
              </w:r>
            </w:ins>
          </w:p>
          <w:p w14:paraId="29635334" w14:textId="77777777" w:rsidR="005D4183" w:rsidRPr="003D350E" w:rsidRDefault="005D4183" w:rsidP="005D4183">
            <w:pPr>
              <w:tabs>
                <w:tab w:val="left" w:pos="2795"/>
              </w:tabs>
              <w:snapToGrid w:val="0"/>
              <w:jc w:val="left"/>
              <w:rPr>
                <w:ins w:id="890" w:author="佐野洋介" w:date="2018-02-09T02:07:00Z"/>
                <w:color w:val="0070C0"/>
              </w:rPr>
            </w:pPr>
          </w:p>
          <w:p w14:paraId="627BAECE" w14:textId="77777777" w:rsidR="005D4183" w:rsidRPr="003D350E" w:rsidRDefault="005D4183" w:rsidP="005D4183">
            <w:pPr>
              <w:tabs>
                <w:tab w:val="left" w:pos="2795"/>
              </w:tabs>
              <w:snapToGrid w:val="0"/>
              <w:jc w:val="left"/>
              <w:rPr>
                <w:ins w:id="891" w:author="佐野洋介" w:date="2018-02-09T02:07:00Z"/>
                <w:color w:val="0070C0"/>
              </w:rPr>
            </w:pPr>
            <w:ins w:id="892" w:author="佐野洋介" w:date="2018-02-09T02:07:00Z">
              <w:r w:rsidRPr="003D350E">
                <w:rPr>
                  <w:rFonts w:hint="eastAsia"/>
                  <w:color w:val="0070C0"/>
                </w:rPr>
                <w:t>W</w:t>
              </w:r>
              <w:r w:rsidRPr="003D350E">
                <w:rPr>
                  <w:color w:val="0070C0"/>
                </w:rPr>
                <w:t xml:space="preserve">e generally agree with </w:t>
              </w:r>
              <w:r>
                <w:rPr>
                  <w:color w:val="0070C0"/>
                </w:rPr>
                <w:t>the former approach (</w:t>
              </w:r>
              <w:r w:rsidRPr="003D350E">
                <w:rPr>
                  <w:color w:val="0070C0"/>
                </w:rPr>
                <w:t>propos</w:t>
              </w:r>
              <w:r>
                <w:rPr>
                  <w:color w:val="0070C0"/>
                </w:rPr>
                <w:t>ed by intel</w:t>
              </w:r>
              <w:r w:rsidRPr="003D350E">
                <w:rPr>
                  <w:color w:val="0070C0"/>
                </w:rPr>
                <w:t xml:space="preserve"> at the last meeting</w:t>
              </w:r>
              <w:r>
                <w:rPr>
                  <w:color w:val="0070C0"/>
                </w:rPr>
                <w:t xml:space="preserve"> in</w:t>
              </w:r>
              <w:r w:rsidRPr="003D350E">
                <w:rPr>
                  <w:color w:val="0070C0"/>
                </w:rPr>
                <w:t xml:space="preserve"> R4-1800162).</w:t>
              </w:r>
            </w:ins>
          </w:p>
          <w:p w14:paraId="3DEE0887" w14:textId="77777777" w:rsidR="005D4183" w:rsidRPr="003D350E" w:rsidRDefault="005D4183" w:rsidP="005D4183">
            <w:pPr>
              <w:tabs>
                <w:tab w:val="left" w:pos="2795"/>
              </w:tabs>
              <w:snapToGrid w:val="0"/>
              <w:jc w:val="left"/>
              <w:rPr>
                <w:ins w:id="893" w:author="佐野洋介" w:date="2018-02-09T02:07:00Z"/>
                <w:color w:val="0070C0"/>
              </w:rPr>
            </w:pPr>
            <w:ins w:id="894" w:author="佐野洋介" w:date="2018-02-09T02:07:00Z">
              <w:r w:rsidRPr="003D350E">
                <w:rPr>
                  <w:rFonts w:hint="eastAsia"/>
                  <w:color w:val="0070C0"/>
                </w:rPr>
                <w:t>N</w:t>
              </w:r>
              <w:r w:rsidRPr="003D350E">
                <w:rPr>
                  <w:color w:val="0070C0"/>
                </w:rPr>
                <w:t>on-contiguous intra-band CA frequency span should be specified together with CA bandwidth class.</w:t>
              </w:r>
            </w:ins>
          </w:p>
          <w:p w14:paraId="6FC9E7E6" w14:textId="77777777" w:rsidR="005D4183" w:rsidRPr="003D350E" w:rsidRDefault="005D4183" w:rsidP="005D4183">
            <w:pPr>
              <w:tabs>
                <w:tab w:val="left" w:pos="2795"/>
              </w:tabs>
              <w:snapToGrid w:val="0"/>
              <w:jc w:val="left"/>
              <w:rPr>
                <w:ins w:id="895" w:author="佐野洋介" w:date="2018-02-09T02:07:00Z"/>
                <w:color w:val="0070C0"/>
              </w:rPr>
            </w:pPr>
            <w:ins w:id="896" w:author="佐野洋介" w:date="2018-02-09T02:08:00Z">
              <w:r>
                <w:rPr>
                  <w:color w:val="0070C0"/>
                </w:rPr>
                <w:lastRenderedPageBreak/>
                <w:t xml:space="preserve">If we agree </w:t>
              </w:r>
            </w:ins>
            <w:ins w:id="897" w:author="佐野洋介" w:date="2018-02-09T02:09:00Z">
              <w:r>
                <w:rPr>
                  <w:color w:val="0070C0"/>
                </w:rPr>
                <w:t>above, t</w:t>
              </w:r>
            </w:ins>
            <w:ins w:id="898" w:author="佐野洋介" w:date="2018-02-09T02:07:00Z">
              <w:r w:rsidRPr="003D350E">
                <w:rPr>
                  <w:color w:val="0070C0"/>
                </w:rPr>
                <w:t xml:space="preserve">he detail of the CA bandwidth class can be further discussed </w:t>
              </w:r>
            </w:ins>
            <w:ins w:id="899" w:author="佐野洋介" w:date="2018-02-09T02:08:00Z">
              <w:r>
                <w:rPr>
                  <w:color w:val="0070C0"/>
                </w:rPr>
                <w:t xml:space="preserve">in future RAN4 meetings </w:t>
              </w:r>
            </w:ins>
            <w:ins w:id="900" w:author="佐野洋介" w:date="2018-02-09T02:07:00Z">
              <w:r w:rsidRPr="003D350E">
                <w:rPr>
                  <w:color w:val="0070C0"/>
                </w:rPr>
                <w:t>without</w:t>
              </w:r>
              <w:r>
                <w:rPr>
                  <w:color w:val="0070C0"/>
                </w:rPr>
                <w:t xml:space="preserve"> an impact on capability signaling. </w:t>
              </w:r>
              <w:r w:rsidRPr="003D350E">
                <w:rPr>
                  <w:color w:val="0070C0"/>
                </w:rPr>
                <w:t xml:space="preserve"> </w:t>
              </w:r>
            </w:ins>
          </w:p>
          <w:p w14:paraId="2FD25FFC" w14:textId="77777777" w:rsidR="005D4183" w:rsidRPr="00641EE0" w:rsidRDefault="005D4183" w:rsidP="005D4183">
            <w:pPr>
              <w:tabs>
                <w:tab w:val="left" w:pos="2795"/>
              </w:tabs>
              <w:snapToGrid w:val="0"/>
              <w:jc w:val="left"/>
            </w:pPr>
            <w:del w:id="901" w:author="佐野洋介" w:date="2018-02-09T02:07:00Z">
              <w:r w:rsidRPr="00641EE0" w:rsidDel="003E06EE">
                <w:rPr>
                  <w:rFonts w:hint="eastAsia"/>
                </w:rPr>
                <w:delText>View</w:delText>
              </w:r>
            </w:del>
          </w:p>
        </w:tc>
      </w:tr>
      <w:tr w:rsidR="00941A5D" w14:paraId="7533244A" w14:textId="77777777" w:rsidTr="00754EEA">
        <w:trPr>
          <w:trHeight w:val="535"/>
        </w:trPr>
        <w:tc>
          <w:tcPr>
            <w:tcW w:w="2231" w:type="dxa"/>
          </w:tcPr>
          <w:p w14:paraId="3D83C2FB" w14:textId="77777777" w:rsidR="00941A5D" w:rsidRPr="00641EE0" w:rsidRDefault="00941A5D" w:rsidP="00941A5D">
            <w:pPr>
              <w:tabs>
                <w:tab w:val="left" w:pos="2795"/>
              </w:tabs>
              <w:snapToGrid w:val="0"/>
              <w:jc w:val="left"/>
            </w:pPr>
            <w:ins w:id="902" w:author="sano" w:date="2018-02-09T12:22:00Z">
              <w:r>
                <w:lastRenderedPageBreak/>
                <w:t>Huawei</w:t>
              </w:r>
            </w:ins>
            <w:del w:id="903" w:author="sano" w:date="2018-02-09T12:22:00Z">
              <w:r w:rsidDel="00DE27E3">
                <w:delText>…</w:delText>
              </w:r>
            </w:del>
          </w:p>
        </w:tc>
        <w:tc>
          <w:tcPr>
            <w:tcW w:w="20133" w:type="dxa"/>
          </w:tcPr>
          <w:p w14:paraId="02DBF5AC" w14:textId="77777777" w:rsidR="00941A5D" w:rsidRDefault="00941A5D" w:rsidP="00941A5D">
            <w:pPr>
              <w:tabs>
                <w:tab w:val="left" w:pos="2795"/>
              </w:tabs>
              <w:snapToGrid w:val="0"/>
              <w:jc w:val="left"/>
              <w:rPr>
                <w:ins w:id="904" w:author="sano" w:date="2018-02-09T12:22:00Z"/>
                <w:rFonts w:eastAsiaTheme="minorEastAsia"/>
                <w:lang w:eastAsia="zh-CN"/>
              </w:rPr>
            </w:pPr>
            <w:ins w:id="905" w:author="sano" w:date="2018-02-09T12:22:00Z">
              <w:r>
                <w:rPr>
                  <w:rFonts w:eastAsiaTheme="minorEastAsia" w:hint="eastAsia"/>
                  <w:lang w:eastAsia="zh-CN"/>
                </w:rPr>
                <w:t>T</w:t>
              </w:r>
              <w:r>
                <w:rPr>
                  <w:rFonts w:eastAsiaTheme="minorEastAsia"/>
                  <w:lang w:eastAsia="zh-CN"/>
                </w:rPr>
                <w:t>h</w:t>
              </w:r>
              <w:r>
                <w:rPr>
                  <w:rFonts w:eastAsiaTheme="minorEastAsia" w:hint="eastAsia"/>
                  <w:lang w:eastAsia="zh-CN"/>
                </w:rPr>
                <w:t>is should be for RF2 only.</w:t>
              </w:r>
            </w:ins>
          </w:p>
          <w:p w14:paraId="4B6C7CD5" w14:textId="77777777" w:rsidR="00941A5D" w:rsidRDefault="00941A5D" w:rsidP="00941A5D">
            <w:pPr>
              <w:tabs>
                <w:tab w:val="left" w:pos="2795"/>
              </w:tabs>
              <w:snapToGrid w:val="0"/>
              <w:jc w:val="left"/>
              <w:rPr>
                <w:ins w:id="906" w:author="sano" w:date="2018-02-09T12:22:00Z"/>
                <w:rFonts w:eastAsiaTheme="minorEastAsia"/>
                <w:lang w:eastAsia="zh-CN"/>
              </w:rPr>
            </w:pPr>
          </w:p>
          <w:p w14:paraId="1BFDDDD0" w14:textId="77777777" w:rsidR="00941A5D" w:rsidRPr="00641EE0" w:rsidRDefault="00941A5D" w:rsidP="00941A5D">
            <w:pPr>
              <w:tabs>
                <w:tab w:val="left" w:pos="2795"/>
              </w:tabs>
              <w:snapToGrid w:val="0"/>
              <w:jc w:val="left"/>
            </w:pPr>
            <w:ins w:id="907" w:author="sano" w:date="2018-02-09T12:22:00Z">
              <w:r>
                <w:rPr>
                  <w:rFonts w:hint="eastAsia"/>
                  <w:lang w:eastAsia="zh-CN"/>
                </w:rPr>
                <w:t xml:space="preserve">More technique discussion is still needed following the agreed LS </w:t>
              </w:r>
              <w:r w:rsidRPr="006313DF">
                <w:rPr>
                  <w:lang w:eastAsia="zh-CN"/>
                </w:rPr>
                <w:t>R4-1711623</w:t>
              </w:r>
              <w:r>
                <w:rPr>
                  <w:rFonts w:hint="eastAsia"/>
                  <w:lang w:eastAsia="zh-CN"/>
                </w:rPr>
                <w:t xml:space="preserve">. The idea in the LS is to inform the network </w:t>
              </w:r>
              <w:r>
                <w:rPr>
                  <w:lang w:eastAsia="zh-CN"/>
                </w:rPr>
                <w:t xml:space="preserve">of </w:t>
              </w:r>
              <w:r>
                <w:rPr>
                  <w:rFonts w:hint="eastAsia"/>
                  <w:lang w:eastAsia="zh-CN"/>
                </w:rPr>
                <w:t xml:space="preserve">a span and if the inter-distance between CC-es are within this span UE can support NC CA, otherwise UE cannot. There are several issues </w:t>
              </w:r>
              <w:r>
                <w:rPr>
                  <w:lang w:eastAsia="zh-CN"/>
                </w:rPr>
                <w:t xml:space="preserve">to be discussed further such as the size of the span and the UE architecture. </w:t>
              </w:r>
            </w:ins>
          </w:p>
        </w:tc>
      </w:tr>
      <w:tr w:rsidR="00754EEA" w14:paraId="215ACC6E" w14:textId="77777777" w:rsidTr="00754EEA">
        <w:trPr>
          <w:trHeight w:val="535"/>
          <w:ins w:id="908" w:author="佐野洋介" w:date="2018-02-12T17:27:00Z"/>
        </w:trPr>
        <w:tc>
          <w:tcPr>
            <w:tcW w:w="2231" w:type="dxa"/>
          </w:tcPr>
          <w:p w14:paraId="6FA303E0" w14:textId="5CFCB3B1" w:rsidR="00754EEA" w:rsidRDefault="00754EEA" w:rsidP="00754EEA">
            <w:pPr>
              <w:tabs>
                <w:tab w:val="left" w:pos="2795"/>
              </w:tabs>
              <w:snapToGrid w:val="0"/>
              <w:jc w:val="left"/>
              <w:rPr>
                <w:ins w:id="909" w:author="佐野洋介" w:date="2018-02-12T17:27:00Z"/>
              </w:rPr>
            </w:pPr>
            <w:ins w:id="910" w:author="佐野洋介" w:date="2018-02-12T17:27:00Z">
              <w:r w:rsidRPr="00EE0AA3">
                <w:rPr>
                  <w:rFonts w:eastAsia="SimSun"/>
                  <w:lang w:eastAsia="zh-CN"/>
                </w:rPr>
                <w:t>Intel</w:t>
              </w:r>
            </w:ins>
          </w:p>
        </w:tc>
        <w:tc>
          <w:tcPr>
            <w:tcW w:w="20133" w:type="dxa"/>
          </w:tcPr>
          <w:p w14:paraId="65866590" w14:textId="77777777" w:rsidR="00754EEA" w:rsidRDefault="00754EEA" w:rsidP="00754EEA">
            <w:pPr>
              <w:tabs>
                <w:tab w:val="left" w:pos="2795"/>
              </w:tabs>
              <w:snapToGrid w:val="0"/>
              <w:spacing w:after="120"/>
              <w:jc w:val="left"/>
              <w:rPr>
                <w:ins w:id="911" w:author="佐野洋介" w:date="2018-02-12T17:27:00Z"/>
                <w:rFonts w:eastAsia="SimSun"/>
                <w:lang w:eastAsia="zh-CN"/>
              </w:rPr>
            </w:pPr>
            <w:ins w:id="912" w:author="佐野洋介" w:date="2018-02-12T17:27:00Z">
              <w:r w:rsidRPr="001A7127">
                <w:rPr>
                  <w:rFonts w:eastAsia="SimSun"/>
                  <w:lang w:eastAsia="zh-CN"/>
                </w:rPr>
                <w:t>The feature is applicable to FR2 only</w:t>
              </w:r>
              <w:r>
                <w:rPr>
                  <w:rFonts w:eastAsia="SimSun"/>
                  <w:lang w:eastAsia="zh-CN"/>
                </w:rPr>
                <w:t>.</w:t>
              </w:r>
            </w:ins>
          </w:p>
          <w:p w14:paraId="6FF34477" w14:textId="77777777" w:rsidR="00754EEA" w:rsidRPr="001A7127" w:rsidRDefault="00754EEA" w:rsidP="00754EEA">
            <w:pPr>
              <w:tabs>
                <w:tab w:val="left" w:pos="2795"/>
              </w:tabs>
              <w:snapToGrid w:val="0"/>
              <w:spacing w:after="120"/>
              <w:jc w:val="left"/>
              <w:rPr>
                <w:ins w:id="913" w:author="佐野洋介" w:date="2018-02-12T17:27:00Z"/>
                <w:rFonts w:eastAsia="SimSun"/>
                <w:lang w:eastAsia="zh-CN"/>
              </w:rPr>
            </w:pPr>
            <w:ins w:id="914" w:author="佐野洋介" w:date="2018-02-12T17:27:00Z">
              <w:r w:rsidRPr="001A7127">
                <w:rPr>
                  <w:rFonts w:eastAsia="SimSun"/>
                  <w:lang w:eastAsia="zh-CN"/>
                </w:rPr>
                <w:t>Feature should be differentiated between DL and UL CA</w:t>
              </w:r>
            </w:ins>
          </w:p>
          <w:p w14:paraId="62966C6F" w14:textId="77777777" w:rsidR="00754EEA" w:rsidRPr="001A7127" w:rsidRDefault="00754EEA" w:rsidP="00754EEA">
            <w:pPr>
              <w:pStyle w:val="af"/>
              <w:numPr>
                <w:ilvl w:val="0"/>
                <w:numId w:val="1"/>
              </w:numPr>
              <w:tabs>
                <w:tab w:val="left" w:pos="2795"/>
              </w:tabs>
              <w:snapToGrid w:val="0"/>
              <w:spacing w:after="120"/>
              <w:ind w:leftChars="0"/>
              <w:jc w:val="left"/>
              <w:rPr>
                <w:ins w:id="915" w:author="佐野洋介" w:date="2018-02-12T17:27:00Z"/>
                <w:rFonts w:eastAsia="SimSun"/>
                <w:lang w:eastAsia="zh-CN"/>
              </w:rPr>
            </w:pPr>
            <w:ins w:id="916" w:author="佐野洋介" w:date="2018-02-12T17:27:00Z">
              <w:r w:rsidRPr="001A7127">
                <w:rPr>
                  <w:rFonts w:eastAsia="SimSun"/>
                  <w:lang w:eastAsia="zh-CN"/>
                </w:rPr>
                <w:t>DL intra-band non-contiguous CA: Define the “maximum DL frequency span” supported by the UE for an intra-band non-contiguous CA combination with “per-BoBC” granularity applicable only to non-contiguous intra-band combinations; the possible values for this capability are {800, 1200} MHz</w:t>
              </w:r>
            </w:ins>
          </w:p>
          <w:p w14:paraId="5BD8A5BB" w14:textId="3FCACB0C" w:rsidR="00754EEA" w:rsidRDefault="00754EEA" w:rsidP="00754EEA">
            <w:pPr>
              <w:tabs>
                <w:tab w:val="left" w:pos="2795"/>
              </w:tabs>
              <w:snapToGrid w:val="0"/>
              <w:jc w:val="left"/>
              <w:rPr>
                <w:ins w:id="917" w:author="佐野洋介" w:date="2018-02-12T17:27:00Z"/>
                <w:rFonts w:eastAsiaTheme="minorEastAsia"/>
                <w:lang w:eastAsia="zh-CN"/>
              </w:rPr>
            </w:pPr>
            <w:ins w:id="918" w:author="佐野洋介" w:date="2018-02-12T17:27:00Z">
              <w:r w:rsidRPr="001A7127">
                <w:rPr>
                  <w:rFonts w:eastAsia="SimSun"/>
                  <w:lang w:eastAsia="zh-CN"/>
                </w:rPr>
                <w:t>UL intra-band non-contiguous CA not supported in Rel-15 and no capability signalling needed</w:t>
              </w:r>
            </w:ins>
          </w:p>
        </w:tc>
      </w:tr>
      <w:tr w:rsidR="00754EEA" w14:paraId="35297BBD" w14:textId="77777777" w:rsidTr="00754EEA">
        <w:trPr>
          <w:trHeight w:val="535"/>
          <w:ins w:id="919" w:author="佐野洋介" w:date="2018-02-12T17:27:00Z"/>
        </w:trPr>
        <w:tc>
          <w:tcPr>
            <w:tcW w:w="2231" w:type="dxa"/>
          </w:tcPr>
          <w:p w14:paraId="0BF5D3B6" w14:textId="1B0D0086" w:rsidR="00754EEA" w:rsidRDefault="00754EEA" w:rsidP="00754EEA">
            <w:pPr>
              <w:tabs>
                <w:tab w:val="left" w:pos="2795"/>
              </w:tabs>
              <w:snapToGrid w:val="0"/>
              <w:jc w:val="left"/>
              <w:rPr>
                <w:ins w:id="920" w:author="佐野洋介" w:date="2018-02-12T17:27:00Z"/>
              </w:rPr>
            </w:pPr>
            <w:ins w:id="921" w:author="佐野洋介" w:date="2018-02-12T17:27:00Z">
              <w:r>
                <w:rPr>
                  <w:rFonts w:eastAsia="Malgun Gothic" w:hint="eastAsia"/>
                  <w:lang w:eastAsia="ko-KR"/>
                </w:rPr>
                <w:t>LGE</w:t>
              </w:r>
            </w:ins>
          </w:p>
        </w:tc>
        <w:tc>
          <w:tcPr>
            <w:tcW w:w="20133" w:type="dxa"/>
          </w:tcPr>
          <w:p w14:paraId="317A9285" w14:textId="5CD9D591" w:rsidR="00754EEA" w:rsidRPr="00754EEA" w:rsidRDefault="00754EEA" w:rsidP="00754EEA">
            <w:pPr>
              <w:rPr>
                <w:ins w:id="922" w:author="佐野洋介" w:date="2018-02-12T17:27:00Z"/>
                <w:rFonts w:eastAsiaTheme="minorEastAsia"/>
                <w:lang w:eastAsia="zh-CN"/>
              </w:rPr>
            </w:pPr>
            <w:ins w:id="923" w:author="佐野洋介" w:date="2018-02-12T17:27:00Z">
              <w:r w:rsidRPr="006003B8">
                <w:rPr>
                  <w:rFonts w:eastAsia="Malgun Gothic" w:hint="eastAsia"/>
                  <w:sz w:val="28"/>
                  <w:lang w:eastAsia="ko-KR"/>
                </w:rPr>
                <w:t>In FR2, need to support the span between CCs as UE capability</w:t>
              </w:r>
              <w:r w:rsidRPr="006003B8">
                <w:rPr>
                  <w:rFonts w:eastAsia="Malgun Gothic"/>
                  <w:sz w:val="28"/>
                  <w:lang w:eastAsia="ko-KR"/>
                </w:rPr>
                <w:t>. Need further discussion for detail</w:t>
              </w:r>
            </w:ins>
          </w:p>
        </w:tc>
      </w:tr>
      <w:tr w:rsidR="00754EEA" w14:paraId="0B92E812" w14:textId="77777777" w:rsidTr="00754EEA">
        <w:trPr>
          <w:trHeight w:val="535"/>
          <w:ins w:id="924" w:author="佐野洋介" w:date="2018-02-12T17:27:00Z"/>
        </w:trPr>
        <w:tc>
          <w:tcPr>
            <w:tcW w:w="2231" w:type="dxa"/>
          </w:tcPr>
          <w:p w14:paraId="6C932B4C" w14:textId="2BE3010E" w:rsidR="00754EEA" w:rsidRDefault="00754EEA" w:rsidP="00754EEA">
            <w:pPr>
              <w:tabs>
                <w:tab w:val="left" w:pos="2795"/>
              </w:tabs>
              <w:snapToGrid w:val="0"/>
              <w:jc w:val="left"/>
              <w:rPr>
                <w:ins w:id="925" w:author="佐野洋介" w:date="2018-02-12T17:27:00Z"/>
              </w:rPr>
            </w:pPr>
            <w:ins w:id="926" w:author="佐野洋介" w:date="2018-02-12T17:27:00Z">
              <w:r w:rsidRPr="003E4064">
                <w:rPr>
                  <w:rFonts w:eastAsia="Malgun Gothic"/>
                  <w:lang w:eastAsia="ko-KR"/>
                </w:rPr>
                <w:t>Ericsson</w:t>
              </w:r>
            </w:ins>
          </w:p>
        </w:tc>
        <w:tc>
          <w:tcPr>
            <w:tcW w:w="20133" w:type="dxa"/>
          </w:tcPr>
          <w:p w14:paraId="64F0F925" w14:textId="3EAC46B6" w:rsidR="00754EEA" w:rsidRDefault="00754EEA" w:rsidP="00754EEA">
            <w:pPr>
              <w:tabs>
                <w:tab w:val="left" w:pos="2795"/>
              </w:tabs>
              <w:snapToGrid w:val="0"/>
              <w:jc w:val="left"/>
              <w:rPr>
                <w:ins w:id="927" w:author="佐野洋介" w:date="2018-02-12T17:27:00Z"/>
                <w:rFonts w:eastAsiaTheme="minorEastAsia"/>
                <w:lang w:eastAsia="zh-CN"/>
              </w:rPr>
            </w:pPr>
            <w:ins w:id="928" w:author="佐野洋介" w:date="2018-02-12T17:27:00Z">
              <w:r>
                <w:rPr>
                  <w:rFonts w:eastAsia="Malgun Gothic"/>
                  <w:lang w:eastAsia="ko-KR"/>
                </w:rPr>
                <w:t>Agree with DCM it should be part of the CA bandwidth class discussion so prefer not to have separate discussion.</w:t>
              </w:r>
            </w:ins>
          </w:p>
        </w:tc>
      </w:tr>
      <w:tr w:rsidR="00D00B09" w14:paraId="44455B05" w14:textId="77777777" w:rsidTr="00754EEA">
        <w:trPr>
          <w:trHeight w:val="535"/>
          <w:ins w:id="929" w:author="sano" w:date="2018-02-13T13:32:00Z"/>
        </w:trPr>
        <w:tc>
          <w:tcPr>
            <w:tcW w:w="2231" w:type="dxa"/>
          </w:tcPr>
          <w:p w14:paraId="20D68519" w14:textId="58C66B47" w:rsidR="00D00B09" w:rsidRPr="003E4064" w:rsidRDefault="00D00B09" w:rsidP="00D00B09">
            <w:pPr>
              <w:tabs>
                <w:tab w:val="left" w:pos="2795"/>
              </w:tabs>
              <w:snapToGrid w:val="0"/>
              <w:jc w:val="left"/>
              <w:rPr>
                <w:ins w:id="930" w:author="sano" w:date="2018-02-13T13:32:00Z"/>
                <w:rFonts w:eastAsia="Malgun Gothic"/>
                <w:lang w:eastAsia="ko-KR"/>
              </w:rPr>
            </w:pPr>
            <w:ins w:id="931" w:author="sano" w:date="2018-02-13T13:32:00Z">
              <w:r>
                <w:rPr>
                  <w:rFonts w:hint="eastAsia"/>
                </w:rPr>
                <w:t>Q</w:t>
              </w:r>
              <w:r>
                <w:t>ualcomm</w:t>
              </w:r>
            </w:ins>
          </w:p>
        </w:tc>
        <w:tc>
          <w:tcPr>
            <w:tcW w:w="20133" w:type="dxa"/>
          </w:tcPr>
          <w:p w14:paraId="60BCC102" w14:textId="4F0E773B" w:rsidR="00D00B09" w:rsidRDefault="00D00B09" w:rsidP="00D00B09">
            <w:pPr>
              <w:tabs>
                <w:tab w:val="left" w:pos="2795"/>
              </w:tabs>
              <w:snapToGrid w:val="0"/>
              <w:jc w:val="left"/>
              <w:rPr>
                <w:ins w:id="932" w:author="sano" w:date="2018-02-13T13:32:00Z"/>
                <w:rFonts w:eastAsia="Malgun Gothic"/>
                <w:lang w:eastAsia="ko-KR"/>
              </w:rPr>
            </w:pPr>
            <w:ins w:id="933" w:author="sano" w:date="2018-02-13T13:32:00Z">
              <w:r>
                <w:rPr>
                  <w:rFonts w:eastAsia="游明朝" w:hint="eastAsia"/>
                </w:rPr>
                <w:t>C</w:t>
              </w:r>
              <w:r>
                <w:rPr>
                  <w:rFonts w:eastAsia="游明朝"/>
                </w:rPr>
                <w:t>apability should be per band, UEs might support different bandwidths in different bands. Needed only for FR2.</w:t>
              </w:r>
            </w:ins>
          </w:p>
        </w:tc>
      </w:tr>
    </w:tbl>
    <w:p w14:paraId="46041FC5" w14:textId="77777777" w:rsidR="00596106" w:rsidRDefault="00596106" w:rsidP="00641EE0">
      <w:pPr>
        <w:tabs>
          <w:tab w:val="left" w:pos="2795"/>
        </w:tabs>
        <w:snapToGrid w:val="0"/>
        <w:jc w:val="left"/>
        <w:rPr>
          <w:b/>
        </w:rPr>
      </w:pPr>
    </w:p>
    <w:p w14:paraId="2743B032" w14:textId="77777777" w:rsidR="00596106" w:rsidRPr="00596106" w:rsidRDefault="00596106" w:rsidP="00596106">
      <w:pPr>
        <w:tabs>
          <w:tab w:val="left" w:pos="2795"/>
        </w:tabs>
        <w:snapToGrid w:val="0"/>
        <w:jc w:val="left"/>
        <w:rPr>
          <w:b/>
        </w:rPr>
      </w:pPr>
    </w:p>
    <w:p w14:paraId="6ACB29A8" w14:textId="77777777" w:rsidR="00596106" w:rsidRPr="00596106" w:rsidRDefault="00596106" w:rsidP="00596106">
      <w:pPr>
        <w:pStyle w:val="2"/>
        <w:numPr>
          <w:ilvl w:val="0"/>
          <w:numId w:val="16"/>
        </w:numPr>
        <w:rPr>
          <w:rFonts w:eastAsiaTheme="minorEastAsia"/>
        </w:rPr>
      </w:pPr>
      <w:r w:rsidRPr="00596106">
        <w:rPr>
          <w:rFonts w:eastAsiaTheme="minorEastAsia"/>
        </w:rPr>
        <w:t>PA calibration gap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0"/>
        <w:gridCol w:w="2146"/>
        <w:gridCol w:w="2262"/>
        <w:gridCol w:w="1403"/>
        <w:gridCol w:w="1403"/>
        <w:gridCol w:w="2262"/>
        <w:gridCol w:w="1403"/>
        <w:gridCol w:w="1284"/>
        <w:gridCol w:w="2044"/>
        <w:gridCol w:w="997"/>
        <w:gridCol w:w="2491"/>
        <w:gridCol w:w="1069"/>
        <w:gridCol w:w="1472"/>
        <w:gridCol w:w="908"/>
      </w:tblGrid>
      <w:tr w:rsidR="00596106" w:rsidRPr="00B5355D" w14:paraId="1CF021E8" w14:textId="77777777" w:rsidTr="00764D9D">
        <w:trPr>
          <w:trHeight w:val="622"/>
          <w:jc w:val="center"/>
        </w:trPr>
        <w:tc>
          <w:tcPr>
            <w:tcW w:w="260" w:type="pct"/>
            <w:shd w:val="clear" w:color="auto" w:fill="auto"/>
            <w:vAlign w:val="center"/>
          </w:tcPr>
          <w:p w14:paraId="0F09F46A"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3-7</w:t>
            </w:r>
          </w:p>
          <w:p w14:paraId="0BF24D05" w14:textId="77777777" w:rsidR="00596106" w:rsidRPr="003B30C1" w:rsidRDefault="00596106" w:rsidP="00764D9D">
            <w:pPr>
              <w:widowControl/>
              <w:adjustRightInd w:val="0"/>
              <w:snapToGrid w:val="0"/>
              <w:jc w:val="left"/>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proposed by intel but discussion is p</w:t>
            </w:r>
            <w:r w:rsidRPr="007F558F">
              <w:rPr>
                <w:rFonts w:ascii="Arial" w:eastAsia="ＭＳ Ｐゴシック" w:hAnsi="Arial" w:cs="Arial"/>
                <w:kern w:val="0"/>
                <w:sz w:val="16"/>
                <w:szCs w:val="16"/>
                <w:highlight w:val="yellow"/>
              </w:rPr>
              <w:t>ostponed</w:t>
            </w:r>
          </w:p>
        </w:tc>
        <w:tc>
          <w:tcPr>
            <w:tcW w:w="457" w:type="pct"/>
            <w:shd w:val="clear" w:color="auto" w:fill="auto"/>
          </w:tcPr>
          <w:p w14:paraId="6981695E"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PA calibration gap</w:t>
            </w:r>
          </w:p>
        </w:tc>
        <w:tc>
          <w:tcPr>
            <w:tcW w:w="482" w:type="pct"/>
            <w:shd w:val="clear" w:color="auto" w:fill="auto"/>
            <w:vAlign w:val="center"/>
          </w:tcPr>
          <w:p w14:paraId="24B42FF7"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99" w:type="pct"/>
            <w:shd w:val="clear" w:color="auto" w:fill="auto"/>
            <w:vAlign w:val="center"/>
          </w:tcPr>
          <w:p w14:paraId="2FA0D107"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99" w:type="pct"/>
            <w:shd w:val="clear" w:color="auto" w:fill="auto"/>
            <w:vAlign w:val="center"/>
          </w:tcPr>
          <w:p w14:paraId="477FB928"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482" w:type="pct"/>
            <w:shd w:val="clear" w:color="auto" w:fill="auto"/>
            <w:vAlign w:val="center"/>
          </w:tcPr>
          <w:p w14:paraId="09EF158B"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99" w:type="pct"/>
            <w:shd w:val="clear" w:color="auto" w:fill="auto"/>
            <w:vAlign w:val="center"/>
          </w:tcPr>
          <w:p w14:paraId="341A1917"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73" w:type="pct"/>
            <w:shd w:val="clear" w:color="auto" w:fill="auto"/>
            <w:vAlign w:val="center"/>
          </w:tcPr>
          <w:p w14:paraId="6841458B"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435" w:type="pct"/>
            <w:shd w:val="clear" w:color="auto" w:fill="auto"/>
            <w:noWrap/>
            <w:vAlign w:val="center"/>
          </w:tcPr>
          <w:p w14:paraId="2B15DC8F"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212" w:type="pct"/>
            <w:shd w:val="clear" w:color="auto" w:fill="auto"/>
            <w:vAlign w:val="center"/>
          </w:tcPr>
          <w:p w14:paraId="00BB257B"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p>
        </w:tc>
        <w:tc>
          <w:tcPr>
            <w:tcW w:w="531" w:type="pct"/>
            <w:shd w:val="clear" w:color="auto" w:fill="auto"/>
          </w:tcPr>
          <w:p w14:paraId="269996C2" w14:textId="77777777" w:rsidR="00596106" w:rsidRPr="007F558F" w:rsidRDefault="00596106" w:rsidP="00764D9D">
            <w:pPr>
              <w:widowControl/>
              <w:adjustRightInd w:val="0"/>
              <w:snapToGrid w:val="0"/>
              <w:jc w:val="left"/>
              <w:rPr>
                <w:rFonts w:ascii="Arial" w:eastAsia="ＭＳ Ｐゴシック" w:hAnsi="Arial" w:cs="Arial"/>
                <w:kern w:val="0"/>
                <w:sz w:val="16"/>
                <w:szCs w:val="16"/>
              </w:rPr>
            </w:pPr>
            <w:r w:rsidRPr="007F558F">
              <w:rPr>
                <w:rFonts w:ascii="Arial" w:eastAsia="ＭＳ Ｐゴシック" w:hAnsi="Arial" w:cs="Arial"/>
                <w:kern w:val="0"/>
                <w:sz w:val="16"/>
                <w:szCs w:val="16"/>
              </w:rPr>
              <w:t>TBD</w:t>
            </w:r>
          </w:p>
        </w:tc>
        <w:tc>
          <w:tcPr>
            <w:tcW w:w="228" w:type="pct"/>
            <w:shd w:val="clear" w:color="auto" w:fill="auto"/>
            <w:vAlign w:val="center"/>
          </w:tcPr>
          <w:p w14:paraId="6D39575C" w14:textId="77777777" w:rsidR="00596106" w:rsidRPr="00EA1AD6" w:rsidRDefault="00596106" w:rsidP="00764D9D">
            <w:pPr>
              <w:widowControl/>
              <w:adjustRightInd w:val="0"/>
              <w:snapToGrid w:val="0"/>
              <w:rPr>
                <w:rFonts w:ascii="Arial" w:eastAsia="ＭＳ Ｐゴシック" w:hAnsi="Arial" w:cs="Arial"/>
                <w:kern w:val="0"/>
                <w:sz w:val="16"/>
                <w:szCs w:val="16"/>
                <w:highlight w:val="cyan"/>
              </w:rPr>
            </w:pPr>
          </w:p>
        </w:tc>
        <w:tc>
          <w:tcPr>
            <w:tcW w:w="313" w:type="pct"/>
            <w:shd w:val="clear" w:color="auto" w:fill="auto"/>
            <w:vAlign w:val="center"/>
          </w:tcPr>
          <w:p w14:paraId="4BD94351" w14:textId="77777777" w:rsidR="00596106" w:rsidRDefault="00596106" w:rsidP="00764D9D">
            <w:pPr>
              <w:widowControl/>
              <w:adjustRightInd w:val="0"/>
              <w:snapToGrid w:val="0"/>
              <w:jc w:val="left"/>
              <w:rPr>
                <w:rFonts w:ascii="Arial" w:eastAsia="ＭＳ Ｐゴシック" w:hAnsi="Arial" w:cs="Arial"/>
                <w:kern w:val="0"/>
                <w:sz w:val="16"/>
                <w:szCs w:val="16"/>
              </w:rPr>
            </w:pPr>
          </w:p>
        </w:tc>
        <w:tc>
          <w:tcPr>
            <w:tcW w:w="193" w:type="pct"/>
            <w:shd w:val="clear" w:color="auto" w:fill="auto"/>
            <w:noWrap/>
            <w:vAlign w:val="center"/>
          </w:tcPr>
          <w:p w14:paraId="68F86964" w14:textId="77777777" w:rsidR="00596106" w:rsidRPr="00B5355D" w:rsidRDefault="00596106" w:rsidP="00764D9D">
            <w:pPr>
              <w:widowControl/>
              <w:adjustRightInd w:val="0"/>
              <w:snapToGrid w:val="0"/>
              <w:jc w:val="left"/>
              <w:rPr>
                <w:rFonts w:ascii="ＭＳ Ｐゴシック" w:eastAsia="ＭＳ Ｐゴシック" w:hAnsi="ＭＳ Ｐゴシック" w:cs="ＭＳ Ｐゴシック"/>
                <w:color w:val="000000"/>
                <w:kern w:val="0"/>
                <w:sz w:val="16"/>
                <w:szCs w:val="16"/>
              </w:rPr>
            </w:pPr>
          </w:p>
        </w:tc>
      </w:tr>
    </w:tbl>
    <w:p w14:paraId="43518F6E" w14:textId="77777777" w:rsidR="00596106" w:rsidRDefault="00596106" w:rsidP="00641EE0">
      <w:pPr>
        <w:tabs>
          <w:tab w:val="left" w:pos="2795"/>
        </w:tabs>
        <w:snapToGrid w:val="0"/>
        <w:jc w:val="left"/>
        <w:rPr>
          <w:b/>
        </w:rPr>
      </w:pPr>
    </w:p>
    <w:p w14:paraId="2AF85A1C"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596106" w14:paraId="3CBA2E72" w14:textId="77777777" w:rsidTr="00754EEA">
        <w:trPr>
          <w:trHeight w:val="535"/>
        </w:trPr>
        <w:tc>
          <w:tcPr>
            <w:tcW w:w="2231" w:type="dxa"/>
          </w:tcPr>
          <w:p w14:paraId="14A5B446" w14:textId="77777777" w:rsidR="00596106" w:rsidRPr="005E5C96" w:rsidRDefault="00596106" w:rsidP="00764D9D">
            <w:pPr>
              <w:tabs>
                <w:tab w:val="left" w:pos="2795"/>
              </w:tabs>
              <w:snapToGrid w:val="0"/>
              <w:jc w:val="left"/>
              <w:rPr>
                <w:color w:val="0070C0"/>
              </w:rPr>
            </w:pPr>
            <w:del w:id="934" w:author="Ato-MediaTek" w:date="2018-02-07T22:02:00Z">
              <w:r w:rsidRPr="005E5C96" w:rsidDel="00F60391">
                <w:rPr>
                  <w:rFonts w:hint="eastAsia"/>
                  <w:color w:val="0070C0"/>
                </w:rPr>
                <w:delText>Company A</w:delText>
              </w:r>
            </w:del>
            <w:ins w:id="935" w:author="Ato-MediaTek" w:date="2018-02-07T22:02:00Z">
              <w:r w:rsidR="00F60391" w:rsidRPr="005E5C96">
                <w:rPr>
                  <w:color w:val="0070C0"/>
                </w:rPr>
                <w:t>Mediatek</w:t>
              </w:r>
            </w:ins>
          </w:p>
        </w:tc>
        <w:tc>
          <w:tcPr>
            <w:tcW w:w="20133" w:type="dxa"/>
          </w:tcPr>
          <w:p w14:paraId="34019B93" w14:textId="77777777" w:rsidR="00596106" w:rsidRPr="005E5C96" w:rsidRDefault="00596106" w:rsidP="000E6AC1">
            <w:pPr>
              <w:tabs>
                <w:tab w:val="left" w:pos="2795"/>
              </w:tabs>
              <w:snapToGrid w:val="0"/>
              <w:jc w:val="left"/>
              <w:rPr>
                <w:color w:val="0070C0"/>
              </w:rPr>
            </w:pPr>
            <w:del w:id="936" w:author="Ato-MediaTek" w:date="2018-02-08T11:48:00Z">
              <w:r w:rsidRPr="005E5C96" w:rsidDel="00AD6873">
                <w:rPr>
                  <w:rFonts w:hint="eastAsia"/>
                  <w:color w:val="0070C0"/>
                </w:rPr>
                <w:delText>View</w:delText>
              </w:r>
            </w:del>
            <w:ins w:id="937" w:author="Ato-MediaTek" w:date="2018-02-08T11:48:00Z">
              <w:r w:rsidR="00AD6873" w:rsidRPr="005E5C96">
                <w:rPr>
                  <w:color w:val="0070C0"/>
                </w:rPr>
                <w:t>Type 4 for FR2 only</w:t>
              </w:r>
            </w:ins>
            <w:ins w:id="938" w:author="Ato-MediaTek" w:date="2018-02-08T11:49:00Z">
              <w:r w:rsidR="007D1518" w:rsidRPr="005E5C96">
                <w:rPr>
                  <w:color w:val="0070C0"/>
                </w:rPr>
                <w:t xml:space="preserve">. </w:t>
              </w:r>
            </w:ins>
            <w:ins w:id="939" w:author="Ato-MediaTek" w:date="2018-02-08T11:58:00Z">
              <w:r w:rsidR="007D1518" w:rsidRPr="005E5C96">
                <w:rPr>
                  <w:color w:val="0070C0"/>
                </w:rPr>
                <w:t>Detail signaling</w:t>
              </w:r>
            </w:ins>
            <w:ins w:id="940" w:author="Ato-MediaTek" w:date="2018-02-08T11:59:00Z">
              <w:r w:rsidR="007D1518" w:rsidRPr="005E5C96">
                <w:rPr>
                  <w:color w:val="0070C0"/>
                </w:rPr>
                <w:t>/</w:t>
              </w:r>
            </w:ins>
            <w:ins w:id="941" w:author="Ato-MediaTek" w:date="2018-02-08T12:00:00Z">
              <w:r w:rsidR="000E6AC1" w:rsidRPr="005E5C96">
                <w:rPr>
                  <w:color w:val="0070C0"/>
                </w:rPr>
                <w:t>procedure</w:t>
              </w:r>
            </w:ins>
            <w:ins w:id="942" w:author="Ato-MediaTek" w:date="2018-02-08T11:58:00Z">
              <w:r w:rsidR="007D1518" w:rsidRPr="005E5C96">
                <w:rPr>
                  <w:color w:val="0070C0"/>
                </w:rPr>
                <w:t xml:space="preserve"> sho</w:t>
              </w:r>
              <w:r w:rsidR="004158EE" w:rsidRPr="005E5C96">
                <w:rPr>
                  <w:color w:val="0070C0"/>
                </w:rPr>
                <w:t xml:space="preserve">uld be further studied in RAN4. </w:t>
              </w:r>
            </w:ins>
          </w:p>
        </w:tc>
      </w:tr>
      <w:tr w:rsidR="005D4183" w14:paraId="577317F2" w14:textId="77777777" w:rsidTr="00754EEA">
        <w:trPr>
          <w:trHeight w:val="535"/>
        </w:trPr>
        <w:tc>
          <w:tcPr>
            <w:tcW w:w="2231" w:type="dxa"/>
          </w:tcPr>
          <w:p w14:paraId="4D948F4C" w14:textId="77777777" w:rsidR="005D4183" w:rsidRPr="00641EE0" w:rsidRDefault="005D4183" w:rsidP="005D4183">
            <w:pPr>
              <w:tabs>
                <w:tab w:val="left" w:pos="2795"/>
              </w:tabs>
              <w:snapToGrid w:val="0"/>
              <w:jc w:val="left"/>
            </w:pPr>
            <w:ins w:id="943" w:author="佐野洋介" w:date="2018-02-09T02:09:00Z">
              <w:r w:rsidRPr="00FE32B8">
                <w:rPr>
                  <w:color w:val="0070C0"/>
                </w:rPr>
                <w:t>NTT DOCOMO</w:t>
              </w:r>
            </w:ins>
            <w:del w:id="944" w:author="佐野洋介" w:date="2018-02-09T02:09:00Z">
              <w:r w:rsidRPr="00641EE0" w:rsidDel="008D15E1">
                <w:rPr>
                  <w:rFonts w:hint="eastAsia"/>
                </w:rPr>
                <w:delText xml:space="preserve">Company </w:delText>
              </w:r>
              <w:r w:rsidDel="008D15E1">
                <w:rPr>
                  <w:rFonts w:hint="eastAsia"/>
                </w:rPr>
                <w:delText>B</w:delText>
              </w:r>
            </w:del>
          </w:p>
        </w:tc>
        <w:tc>
          <w:tcPr>
            <w:tcW w:w="20133" w:type="dxa"/>
          </w:tcPr>
          <w:p w14:paraId="574A462D" w14:textId="77777777" w:rsidR="005D4183" w:rsidRPr="00641EE0" w:rsidRDefault="005D4183" w:rsidP="005D4183">
            <w:pPr>
              <w:tabs>
                <w:tab w:val="left" w:pos="2795"/>
              </w:tabs>
              <w:snapToGrid w:val="0"/>
              <w:jc w:val="left"/>
            </w:pPr>
            <w:ins w:id="945" w:author="佐野洋介" w:date="2018-02-09T02:09:00Z">
              <w:r w:rsidRPr="00FE32B8">
                <w:rPr>
                  <w:rFonts w:hint="eastAsia"/>
                  <w:color w:val="0070C0"/>
                </w:rPr>
                <w:t>T</w:t>
              </w:r>
              <w:r w:rsidRPr="00FE32B8">
                <w:rPr>
                  <w:color w:val="0070C0"/>
                </w:rPr>
                <w:t xml:space="preserve">he benefit </w:t>
              </w:r>
              <w:r>
                <w:rPr>
                  <w:color w:val="0070C0"/>
                </w:rPr>
                <w:t>of</w:t>
              </w:r>
              <w:r w:rsidRPr="00FE32B8">
                <w:rPr>
                  <w:color w:val="0070C0"/>
                </w:rPr>
                <w:t xml:space="preserve"> this</w:t>
              </w:r>
              <w:r>
                <w:rPr>
                  <w:color w:val="0070C0"/>
                </w:rPr>
                <w:t xml:space="preserve"> feature</w:t>
              </w:r>
              <w:r w:rsidRPr="00FE32B8">
                <w:rPr>
                  <w:color w:val="0070C0"/>
                </w:rPr>
                <w:t xml:space="preserve"> should be further analyzed. Hence, at this moment, there is no need to </w:t>
              </w:r>
              <w:r>
                <w:rPr>
                  <w:color w:val="0070C0"/>
                </w:rPr>
                <w:t xml:space="preserve">introduced </w:t>
              </w:r>
              <w:r w:rsidRPr="00FE32B8">
                <w:rPr>
                  <w:color w:val="0070C0"/>
                </w:rPr>
                <w:t xml:space="preserve">this </w:t>
              </w:r>
              <w:r>
                <w:rPr>
                  <w:color w:val="0070C0"/>
                </w:rPr>
                <w:t>capability</w:t>
              </w:r>
              <w:r w:rsidRPr="00FE32B8">
                <w:rPr>
                  <w:color w:val="0070C0"/>
                </w:rPr>
                <w:t xml:space="preserve">. </w:t>
              </w:r>
            </w:ins>
            <w:del w:id="946" w:author="佐野洋介" w:date="2018-02-09T02:09:00Z">
              <w:r w:rsidRPr="00641EE0" w:rsidDel="008D15E1">
                <w:rPr>
                  <w:rFonts w:hint="eastAsia"/>
                </w:rPr>
                <w:delText>View</w:delText>
              </w:r>
            </w:del>
          </w:p>
        </w:tc>
      </w:tr>
      <w:tr w:rsidR="00596106" w14:paraId="4F781ABE" w14:textId="77777777" w:rsidTr="00754EEA">
        <w:trPr>
          <w:trHeight w:val="535"/>
        </w:trPr>
        <w:tc>
          <w:tcPr>
            <w:tcW w:w="2231" w:type="dxa"/>
          </w:tcPr>
          <w:p w14:paraId="756A7275" w14:textId="77777777" w:rsidR="00596106" w:rsidRPr="00641EE0" w:rsidRDefault="00596106" w:rsidP="00764D9D">
            <w:pPr>
              <w:tabs>
                <w:tab w:val="left" w:pos="2795"/>
              </w:tabs>
              <w:snapToGrid w:val="0"/>
              <w:jc w:val="left"/>
            </w:pPr>
            <w:del w:id="947" w:author="Nielsen, Sari (Nokia - FI/Espoo)" w:date="2018-02-08T20:17:00Z">
              <w:r w:rsidDel="005066AD">
                <w:delText>…</w:delText>
              </w:r>
            </w:del>
            <w:ins w:id="948" w:author="Nielsen, Sari (Nokia - FI/Espoo)" w:date="2018-02-08T20:17:00Z">
              <w:r w:rsidR="005066AD">
                <w:t>Nokia</w:t>
              </w:r>
            </w:ins>
          </w:p>
        </w:tc>
        <w:tc>
          <w:tcPr>
            <w:tcW w:w="20133" w:type="dxa"/>
          </w:tcPr>
          <w:p w14:paraId="0FB5E0A7" w14:textId="77777777" w:rsidR="00596106" w:rsidRPr="00641EE0" w:rsidRDefault="005066AD" w:rsidP="00764D9D">
            <w:pPr>
              <w:tabs>
                <w:tab w:val="left" w:pos="2795"/>
              </w:tabs>
              <w:snapToGrid w:val="0"/>
              <w:jc w:val="left"/>
            </w:pPr>
            <w:ins w:id="949" w:author="Nielsen, Sari (Nokia - FI/Espoo)" w:date="2018-02-08T20:17:00Z">
              <w:r>
                <w:rPr>
                  <w:kern w:val="0"/>
                </w:rPr>
                <w:t>We see that UE PA calibration issues should be handled by the minimum requirements rather than complicating the system with UE capability for separate PA calibration gaps.</w:t>
              </w:r>
            </w:ins>
          </w:p>
        </w:tc>
      </w:tr>
      <w:tr w:rsidR="003656CC" w14:paraId="1AD427F3" w14:textId="77777777" w:rsidTr="00754EEA">
        <w:trPr>
          <w:trHeight w:val="535"/>
          <w:ins w:id="950" w:author="Ericsson" w:date="2018-02-08T21:26:00Z"/>
        </w:trPr>
        <w:tc>
          <w:tcPr>
            <w:tcW w:w="2231" w:type="dxa"/>
          </w:tcPr>
          <w:p w14:paraId="4DA6CE14" w14:textId="77777777" w:rsidR="003656CC" w:rsidDel="005066AD" w:rsidRDefault="003656CC" w:rsidP="00764D9D">
            <w:pPr>
              <w:tabs>
                <w:tab w:val="left" w:pos="2795"/>
              </w:tabs>
              <w:snapToGrid w:val="0"/>
              <w:jc w:val="left"/>
              <w:rPr>
                <w:ins w:id="951" w:author="Ericsson" w:date="2018-02-08T21:26:00Z"/>
              </w:rPr>
            </w:pPr>
            <w:ins w:id="952" w:author="Ericsson" w:date="2018-02-08T21:26:00Z">
              <w:r>
                <w:t>Ericsson</w:t>
              </w:r>
            </w:ins>
          </w:p>
        </w:tc>
        <w:tc>
          <w:tcPr>
            <w:tcW w:w="20133" w:type="dxa"/>
          </w:tcPr>
          <w:p w14:paraId="133CB40E" w14:textId="77777777" w:rsidR="003656CC" w:rsidRDefault="003656CC" w:rsidP="00764D9D">
            <w:pPr>
              <w:tabs>
                <w:tab w:val="left" w:pos="2795"/>
              </w:tabs>
              <w:snapToGrid w:val="0"/>
              <w:jc w:val="left"/>
              <w:rPr>
                <w:ins w:id="953" w:author="Ericsson" w:date="2018-02-08T21:26:00Z"/>
                <w:kern w:val="0"/>
              </w:rPr>
            </w:pPr>
            <w:ins w:id="954" w:author="Ericsson" w:date="2018-02-08T21:26:00Z">
              <w:r>
                <w:rPr>
                  <w:kern w:val="0"/>
                </w:rPr>
                <w:t xml:space="preserve">Further studies </w:t>
              </w:r>
            </w:ins>
            <w:ins w:id="955" w:author="Ericsson" w:date="2018-02-08T21:27:00Z">
              <w:r>
                <w:rPr>
                  <w:kern w:val="0"/>
                </w:rPr>
                <w:t xml:space="preserve">on PA calibration gaps </w:t>
              </w:r>
            </w:ins>
            <w:ins w:id="956" w:author="Ericsson" w:date="2018-02-08T21:26:00Z">
              <w:r>
                <w:rPr>
                  <w:kern w:val="0"/>
                </w:rPr>
                <w:t>needed bef</w:t>
              </w:r>
              <w:r w:rsidR="00EE0051">
                <w:rPr>
                  <w:kern w:val="0"/>
                </w:rPr>
                <w:t xml:space="preserve">ore any </w:t>
              </w:r>
              <w:r>
                <w:rPr>
                  <w:kern w:val="0"/>
                </w:rPr>
                <w:t>discussion of capability</w:t>
              </w:r>
            </w:ins>
            <w:ins w:id="957" w:author="Ericsson" w:date="2018-02-08T21:27:00Z">
              <w:r>
                <w:rPr>
                  <w:kern w:val="0"/>
                </w:rPr>
                <w:t xml:space="preserve"> indication</w:t>
              </w:r>
            </w:ins>
            <w:ins w:id="958" w:author="Ericsson" w:date="2018-02-08T21:26:00Z">
              <w:r>
                <w:rPr>
                  <w:kern w:val="0"/>
                </w:rPr>
                <w:t>.</w:t>
              </w:r>
            </w:ins>
          </w:p>
        </w:tc>
      </w:tr>
      <w:tr w:rsidR="00941A5D" w14:paraId="6DAAA718" w14:textId="77777777" w:rsidTr="00754EEA">
        <w:trPr>
          <w:trHeight w:val="535"/>
          <w:ins w:id="959" w:author="sano" w:date="2018-02-09T12:23:00Z"/>
        </w:trPr>
        <w:tc>
          <w:tcPr>
            <w:tcW w:w="2231" w:type="dxa"/>
          </w:tcPr>
          <w:p w14:paraId="580D44DB" w14:textId="77777777" w:rsidR="00941A5D" w:rsidRDefault="00941A5D" w:rsidP="00941A5D">
            <w:pPr>
              <w:tabs>
                <w:tab w:val="left" w:pos="2795"/>
              </w:tabs>
              <w:snapToGrid w:val="0"/>
              <w:jc w:val="left"/>
              <w:rPr>
                <w:ins w:id="960" w:author="sano" w:date="2018-02-09T12:23:00Z"/>
              </w:rPr>
            </w:pPr>
            <w:ins w:id="961" w:author="sano" w:date="2018-02-09T12:23:00Z">
              <w:r>
                <w:t>ZTE</w:t>
              </w:r>
            </w:ins>
          </w:p>
        </w:tc>
        <w:tc>
          <w:tcPr>
            <w:tcW w:w="20133" w:type="dxa"/>
          </w:tcPr>
          <w:p w14:paraId="10176C83" w14:textId="77777777" w:rsidR="00941A5D" w:rsidRDefault="00941A5D" w:rsidP="00941A5D">
            <w:pPr>
              <w:tabs>
                <w:tab w:val="left" w:pos="2795"/>
              </w:tabs>
              <w:snapToGrid w:val="0"/>
              <w:jc w:val="left"/>
              <w:rPr>
                <w:ins w:id="962" w:author="sano" w:date="2018-02-09T12:23:00Z"/>
                <w:kern w:val="0"/>
              </w:rPr>
            </w:pPr>
            <w:ins w:id="963" w:author="sano" w:date="2018-02-09T12:23:00Z">
              <w:r>
                <w:rPr>
                  <w:kern w:val="0"/>
                </w:rPr>
                <w:t>Not clear whether or not to introduce this capability.</w:t>
              </w:r>
            </w:ins>
          </w:p>
        </w:tc>
      </w:tr>
      <w:tr w:rsidR="00941A5D" w14:paraId="36CB943D" w14:textId="77777777" w:rsidTr="00754EEA">
        <w:trPr>
          <w:trHeight w:val="535"/>
          <w:ins w:id="964" w:author="sano" w:date="2018-02-09T12:23:00Z"/>
        </w:trPr>
        <w:tc>
          <w:tcPr>
            <w:tcW w:w="2231" w:type="dxa"/>
          </w:tcPr>
          <w:p w14:paraId="46D924D3" w14:textId="77777777" w:rsidR="00941A5D" w:rsidRDefault="00941A5D" w:rsidP="00941A5D">
            <w:pPr>
              <w:tabs>
                <w:tab w:val="left" w:pos="2795"/>
              </w:tabs>
              <w:snapToGrid w:val="0"/>
              <w:jc w:val="left"/>
              <w:rPr>
                <w:ins w:id="965" w:author="sano" w:date="2018-02-09T12:23:00Z"/>
              </w:rPr>
            </w:pPr>
            <w:ins w:id="966" w:author="sano" w:date="2018-02-09T12:23:00Z">
              <w:r>
                <w:t>Huawei</w:t>
              </w:r>
            </w:ins>
          </w:p>
        </w:tc>
        <w:tc>
          <w:tcPr>
            <w:tcW w:w="20133" w:type="dxa"/>
          </w:tcPr>
          <w:p w14:paraId="13669C14" w14:textId="77777777" w:rsidR="00941A5D" w:rsidRDefault="00941A5D" w:rsidP="00941A5D">
            <w:pPr>
              <w:tabs>
                <w:tab w:val="left" w:pos="2795"/>
              </w:tabs>
              <w:snapToGrid w:val="0"/>
              <w:jc w:val="left"/>
              <w:rPr>
                <w:ins w:id="967" w:author="sano" w:date="2018-02-09T12:23:00Z"/>
                <w:rFonts w:eastAsiaTheme="minorEastAsia"/>
                <w:lang w:eastAsia="zh-CN"/>
              </w:rPr>
            </w:pPr>
            <w:ins w:id="968" w:author="sano" w:date="2018-02-09T12:23:00Z">
              <w:r w:rsidRPr="0093773A">
                <w:t>The discussion of PCG is still on-going in RAN4</w:t>
              </w:r>
              <w:r>
                <w:t xml:space="preserve">. </w:t>
              </w:r>
              <w:r w:rsidRPr="0093773A">
                <w:t>It is suggest this capability will be discussed later when RAN4 views are clear.</w:t>
              </w:r>
            </w:ins>
          </w:p>
          <w:p w14:paraId="627E748B" w14:textId="77777777" w:rsidR="00941A5D" w:rsidRDefault="00941A5D" w:rsidP="00941A5D">
            <w:pPr>
              <w:tabs>
                <w:tab w:val="left" w:pos="2795"/>
              </w:tabs>
              <w:snapToGrid w:val="0"/>
              <w:jc w:val="left"/>
              <w:rPr>
                <w:ins w:id="969" w:author="sano" w:date="2018-02-09T12:23:00Z"/>
                <w:rFonts w:eastAsiaTheme="minorEastAsia"/>
                <w:lang w:eastAsia="zh-CN"/>
              </w:rPr>
            </w:pPr>
          </w:p>
          <w:p w14:paraId="2849EB10" w14:textId="77777777" w:rsidR="00941A5D" w:rsidRDefault="00941A5D" w:rsidP="00941A5D">
            <w:pPr>
              <w:tabs>
                <w:tab w:val="left" w:pos="2795"/>
              </w:tabs>
              <w:snapToGrid w:val="0"/>
              <w:jc w:val="left"/>
              <w:rPr>
                <w:ins w:id="970" w:author="sano" w:date="2018-02-09T12:23:00Z"/>
                <w:kern w:val="0"/>
              </w:rPr>
            </w:pPr>
            <w:ins w:id="971" w:author="sano" w:date="2018-02-09T12:23:00Z">
              <w:r>
                <w:rPr>
                  <w:rFonts w:eastAsiaTheme="minorEastAsia" w:hint="eastAsia"/>
                  <w:lang w:eastAsia="zh-CN"/>
                </w:rPr>
                <w:t>It should be applied for FR2 only, i.e., PA calibration gap for FR2.</w:t>
              </w:r>
            </w:ins>
          </w:p>
        </w:tc>
      </w:tr>
      <w:tr w:rsidR="00866CF2" w14:paraId="494F40AD" w14:textId="77777777" w:rsidTr="00754EEA">
        <w:trPr>
          <w:trHeight w:val="535"/>
          <w:ins w:id="972" w:author="Ucar, Alper, Vodafone Group" w:date="2018-02-10T23:46:00Z"/>
        </w:trPr>
        <w:tc>
          <w:tcPr>
            <w:tcW w:w="2231" w:type="dxa"/>
          </w:tcPr>
          <w:p w14:paraId="3B02B051" w14:textId="77777777" w:rsidR="00866CF2" w:rsidRDefault="00866CF2" w:rsidP="00941A5D">
            <w:pPr>
              <w:tabs>
                <w:tab w:val="left" w:pos="2795"/>
              </w:tabs>
              <w:snapToGrid w:val="0"/>
              <w:jc w:val="left"/>
              <w:rPr>
                <w:ins w:id="973" w:author="Ucar, Alper, Vodafone Group" w:date="2018-02-10T23:46:00Z"/>
              </w:rPr>
            </w:pPr>
            <w:ins w:id="974" w:author="Ucar, Alper, Vodafone Group" w:date="2018-02-10T23:46:00Z">
              <w:r>
                <w:t>Vodafone</w:t>
              </w:r>
            </w:ins>
          </w:p>
        </w:tc>
        <w:tc>
          <w:tcPr>
            <w:tcW w:w="20133" w:type="dxa"/>
          </w:tcPr>
          <w:p w14:paraId="7132EA31" w14:textId="77777777" w:rsidR="00866CF2" w:rsidRPr="0093773A" w:rsidRDefault="00746B31" w:rsidP="00866CF2">
            <w:pPr>
              <w:tabs>
                <w:tab w:val="left" w:pos="2795"/>
              </w:tabs>
              <w:snapToGrid w:val="0"/>
              <w:jc w:val="left"/>
              <w:rPr>
                <w:ins w:id="975" w:author="Ucar, Alper, Vodafone Group" w:date="2018-02-10T23:46:00Z"/>
              </w:rPr>
            </w:pPr>
            <w:ins w:id="976" w:author="Ucar, Alper, Vodafone Group" w:date="2018-02-10T23:53:00Z">
              <w:r>
                <w:t xml:space="preserve">Similar views as </w:t>
              </w:r>
            </w:ins>
            <w:ins w:id="977" w:author="Ucar, Alper, Vodafone Group" w:date="2018-02-10T23:57:00Z">
              <w:r>
                <w:t xml:space="preserve">NTT DCM and </w:t>
              </w:r>
            </w:ins>
            <w:ins w:id="978" w:author="Ucar, Alper, Vodafone Group" w:date="2018-02-10T23:53:00Z">
              <w:r>
                <w:t>Ericsson</w:t>
              </w:r>
            </w:ins>
          </w:p>
        </w:tc>
      </w:tr>
      <w:tr w:rsidR="00754EEA" w14:paraId="7AEC9161" w14:textId="77777777" w:rsidTr="00754EEA">
        <w:trPr>
          <w:trHeight w:val="535"/>
          <w:ins w:id="979" w:author="佐野洋介" w:date="2018-02-12T17:28:00Z"/>
        </w:trPr>
        <w:tc>
          <w:tcPr>
            <w:tcW w:w="2231" w:type="dxa"/>
          </w:tcPr>
          <w:p w14:paraId="12F6780C" w14:textId="58E1E6FF" w:rsidR="00754EEA" w:rsidRDefault="00754EEA" w:rsidP="00754EEA">
            <w:pPr>
              <w:tabs>
                <w:tab w:val="left" w:pos="2795"/>
              </w:tabs>
              <w:snapToGrid w:val="0"/>
              <w:jc w:val="left"/>
              <w:rPr>
                <w:ins w:id="980" w:author="佐野洋介" w:date="2018-02-12T17:28:00Z"/>
              </w:rPr>
            </w:pPr>
            <w:ins w:id="981" w:author="佐野洋介" w:date="2018-02-12T17:28:00Z">
              <w:r>
                <w:rPr>
                  <w:rFonts w:eastAsia="Malgun Gothic" w:hint="eastAsia"/>
                  <w:lang w:eastAsia="ko-KR"/>
                </w:rPr>
                <w:t>LGE</w:t>
              </w:r>
            </w:ins>
          </w:p>
        </w:tc>
        <w:tc>
          <w:tcPr>
            <w:tcW w:w="20133" w:type="dxa"/>
          </w:tcPr>
          <w:p w14:paraId="146828A9" w14:textId="6D679CD3" w:rsidR="00754EEA" w:rsidRDefault="00754EEA" w:rsidP="00754EEA">
            <w:pPr>
              <w:tabs>
                <w:tab w:val="left" w:pos="2795"/>
              </w:tabs>
              <w:snapToGrid w:val="0"/>
              <w:jc w:val="left"/>
              <w:rPr>
                <w:ins w:id="982" w:author="佐野洋介" w:date="2018-02-12T17:28:00Z"/>
              </w:rPr>
            </w:pPr>
            <w:ins w:id="983" w:author="佐野洋介" w:date="2018-02-12T17:28:00Z">
              <w:r>
                <w:rPr>
                  <w:rFonts w:eastAsia="Malgun Gothic" w:hint="eastAsia"/>
                  <w:lang w:eastAsia="ko-KR"/>
                </w:rPr>
                <w:t>Not clear, this issue depend on UE implementation.</w:t>
              </w:r>
            </w:ins>
          </w:p>
        </w:tc>
      </w:tr>
      <w:tr w:rsidR="00754EEA" w14:paraId="664A6B27" w14:textId="77777777" w:rsidTr="00754EEA">
        <w:trPr>
          <w:trHeight w:val="535"/>
          <w:ins w:id="984" w:author="佐野洋介" w:date="2018-02-12T17:28:00Z"/>
        </w:trPr>
        <w:tc>
          <w:tcPr>
            <w:tcW w:w="2231" w:type="dxa"/>
          </w:tcPr>
          <w:p w14:paraId="0F456100" w14:textId="74CBBA23" w:rsidR="00754EEA" w:rsidRDefault="00754EEA" w:rsidP="00754EEA">
            <w:pPr>
              <w:tabs>
                <w:tab w:val="left" w:pos="2795"/>
              </w:tabs>
              <w:snapToGrid w:val="0"/>
              <w:jc w:val="left"/>
              <w:rPr>
                <w:ins w:id="985" w:author="佐野洋介" w:date="2018-02-12T17:28:00Z"/>
                <w:rFonts w:eastAsia="Malgun Gothic"/>
                <w:lang w:eastAsia="ko-KR"/>
              </w:rPr>
            </w:pPr>
            <w:ins w:id="986" w:author="佐野洋介" w:date="2018-02-12T17:28:00Z">
              <w:r w:rsidRPr="00EE0AA3">
                <w:rPr>
                  <w:rFonts w:eastAsia="SimSun"/>
                  <w:lang w:eastAsia="zh-CN"/>
                </w:rPr>
                <w:t>Intel</w:t>
              </w:r>
            </w:ins>
          </w:p>
        </w:tc>
        <w:tc>
          <w:tcPr>
            <w:tcW w:w="20133" w:type="dxa"/>
          </w:tcPr>
          <w:p w14:paraId="73A6EFCC" w14:textId="46B0BC16" w:rsidR="00754EEA" w:rsidRDefault="00754EEA" w:rsidP="00754EEA">
            <w:pPr>
              <w:tabs>
                <w:tab w:val="left" w:pos="2795"/>
              </w:tabs>
              <w:snapToGrid w:val="0"/>
              <w:jc w:val="left"/>
              <w:rPr>
                <w:ins w:id="987" w:author="佐野洋介" w:date="2018-02-12T17:28:00Z"/>
                <w:rFonts w:eastAsia="Malgun Gothic"/>
                <w:lang w:eastAsia="ko-KR"/>
              </w:rPr>
            </w:pPr>
            <w:ins w:id="988" w:author="佐野洋介" w:date="2018-02-12T17:28:00Z">
              <w:r w:rsidRPr="001A7127">
                <w:rPr>
                  <w:rFonts w:eastAsia="SimSun"/>
                  <w:lang w:eastAsia="zh-CN"/>
                </w:rPr>
                <w:t>RAN4 agreed to introduce PA calibration gap for FR2. The gap parameters are under discussion. It is FFS whether gap parameters will be unified or additional signalling is needed. Suggest to postpone discussion to RAN4 86.</w:t>
              </w:r>
            </w:ins>
          </w:p>
        </w:tc>
      </w:tr>
      <w:tr w:rsidR="00D00B09" w14:paraId="0F672C6C" w14:textId="77777777" w:rsidTr="00754EEA">
        <w:trPr>
          <w:trHeight w:val="535"/>
          <w:ins w:id="989" w:author="sano" w:date="2018-02-13T13:33:00Z"/>
        </w:trPr>
        <w:tc>
          <w:tcPr>
            <w:tcW w:w="2231" w:type="dxa"/>
          </w:tcPr>
          <w:p w14:paraId="1E709066" w14:textId="36CA2AEC" w:rsidR="00D00B09" w:rsidRPr="00EE0AA3" w:rsidRDefault="00D00B09" w:rsidP="00D00B09">
            <w:pPr>
              <w:tabs>
                <w:tab w:val="left" w:pos="2795"/>
              </w:tabs>
              <w:snapToGrid w:val="0"/>
              <w:jc w:val="left"/>
              <w:rPr>
                <w:ins w:id="990" w:author="sano" w:date="2018-02-13T13:33:00Z"/>
                <w:rFonts w:eastAsia="SimSun"/>
                <w:lang w:eastAsia="zh-CN"/>
              </w:rPr>
            </w:pPr>
            <w:ins w:id="991" w:author="sano" w:date="2018-02-13T13:33:00Z">
              <w:r>
                <w:rPr>
                  <w:rFonts w:hint="eastAsia"/>
                </w:rPr>
                <w:t>Q</w:t>
              </w:r>
              <w:r>
                <w:t>ualcomm</w:t>
              </w:r>
            </w:ins>
          </w:p>
        </w:tc>
        <w:tc>
          <w:tcPr>
            <w:tcW w:w="20133" w:type="dxa"/>
          </w:tcPr>
          <w:p w14:paraId="5F60609C" w14:textId="04DD73F5" w:rsidR="00D00B09" w:rsidRPr="001A7127" w:rsidRDefault="00D00B09" w:rsidP="00D00B09">
            <w:pPr>
              <w:tabs>
                <w:tab w:val="left" w:pos="2795"/>
              </w:tabs>
              <w:snapToGrid w:val="0"/>
              <w:jc w:val="left"/>
              <w:rPr>
                <w:ins w:id="992" w:author="sano" w:date="2018-02-13T13:33:00Z"/>
                <w:rFonts w:eastAsia="SimSun"/>
                <w:lang w:eastAsia="zh-CN"/>
              </w:rPr>
            </w:pPr>
            <w:ins w:id="993" w:author="sano" w:date="2018-02-13T13:33:00Z">
              <w:r>
                <w:rPr>
                  <w:rFonts w:hint="eastAsia"/>
                </w:rPr>
                <w:t>S</w:t>
              </w:r>
              <w:r>
                <w:t>hould be discussed after the gap detail/requirements are finalized</w:t>
              </w:r>
            </w:ins>
          </w:p>
        </w:tc>
      </w:tr>
    </w:tbl>
    <w:p w14:paraId="007115D4" w14:textId="77777777" w:rsidR="00596106" w:rsidRDefault="00596106" w:rsidP="00596106">
      <w:pPr>
        <w:tabs>
          <w:tab w:val="left" w:pos="2795"/>
        </w:tabs>
        <w:snapToGrid w:val="0"/>
        <w:jc w:val="left"/>
        <w:rPr>
          <w:b/>
        </w:rPr>
      </w:pPr>
    </w:p>
    <w:p w14:paraId="0D5F057D" w14:textId="77777777" w:rsidR="00596106" w:rsidRDefault="00596106" w:rsidP="00596106">
      <w:pPr>
        <w:tabs>
          <w:tab w:val="left" w:pos="2795"/>
        </w:tabs>
        <w:snapToGrid w:val="0"/>
        <w:jc w:val="left"/>
        <w:rPr>
          <w:b/>
        </w:rPr>
      </w:pPr>
    </w:p>
    <w:p w14:paraId="11624AFB" w14:textId="77777777" w:rsidR="00596106" w:rsidRDefault="00596106" w:rsidP="00596106">
      <w:pPr>
        <w:pStyle w:val="2"/>
        <w:numPr>
          <w:ilvl w:val="0"/>
          <w:numId w:val="16"/>
        </w:numPr>
        <w:rPr>
          <w:rFonts w:eastAsiaTheme="minorEastAsia"/>
        </w:rPr>
      </w:pPr>
      <w:r w:rsidRPr="00596106">
        <w:rPr>
          <w:rFonts w:eastAsiaTheme="minorEastAsia"/>
        </w:rPr>
        <w:t>64QAM modulation for FR2 PDSC</w:t>
      </w:r>
      <w:r>
        <w:rPr>
          <w:rFonts w:eastAsiaTheme="minorEastAsia" w:hint="eastAsia"/>
        </w:rPr>
        <w:t>H</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6FF2F893" w14:textId="77777777" w:rsidTr="00764D9D">
        <w:trPr>
          <w:trHeight w:val="375"/>
          <w:jc w:val="center"/>
        </w:trPr>
        <w:tc>
          <w:tcPr>
            <w:tcW w:w="778" w:type="dxa"/>
            <w:shd w:val="clear" w:color="auto" w:fill="auto"/>
            <w:vAlign w:val="center"/>
          </w:tcPr>
          <w:p w14:paraId="02E33181"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x-x1</w:t>
            </w:r>
          </w:p>
        </w:tc>
        <w:tc>
          <w:tcPr>
            <w:tcW w:w="2684" w:type="dxa"/>
            <w:shd w:val="clear" w:color="auto" w:fill="auto"/>
            <w:vAlign w:val="center"/>
          </w:tcPr>
          <w:p w14:paraId="60EEC112" w14:textId="77777777" w:rsidR="00596106" w:rsidRPr="007F558F" w:rsidRDefault="00596106" w:rsidP="00764D9D">
            <w:pPr>
              <w:widowControl/>
              <w:adjustRightInd w:val="0"/>
              <w:snapToGrid w:val="0"/>
              <w:ind w:firstLineChars="50" w:firstLine="80"/>
              <w:rPr>
                <w:rFonts w:ascii="Arial" w:eastAsia="ＭＳ Ｐゴシック" w:hAnsi="Arial" w:cs="Arial"/>
                <w:kern w:val="0"/>
                <w:sz w:val="16"/>
                <w:szCs w:val="16"/>
              </w:rPr>
            </w:pPr>
            <w:r w:rsidRPr="007F558F">
              <w:rPr>
                <w:rFonts w:ascii="Arial" w:eastAsia="ＭＳ Ｐゴシック" w:hAnsi="Arial" w:cs="Arial"/>
                <w:kern w:val="0"/>
                <w:sz w:val="16"/>
                <w:szCs w:val="16"/>
              </w:rPr>
              <w:t>64QAM modulation for FR2 PDSCH</w:t>
            </w:r>
          </w:p>
        </w:tc>
        <w:tc>
          <w:tcPr>
            <w:tcW w:w="1865" w:type="dxa"/>
            <w:shd w:val="clear" w:color="auto" w:fill="auto"/>
            <w:vAlign w:val="center"/>
          </w:tcPr>
          <w:p w14:paraId="4271AF43"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64QAM modulation for FR2 PDSCH</w:t>
            </w:r>
          </w:p>
        </w:tc>
        <w:tc>
          <w:tcPr>
            <w:tcW w:w="1205" w:type="dxa"/>
            <w:shd w:val="clear" w:color="auto" w:fill="auto"/>
            <w:vAlign w:val="center"/>
          </w:tcPr>
          <w:p w14:paraId="1E5D7CBA"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346" w:type="dxa"/>
            <w:shd w:val="clear" w:color="auto" w:fill="auto"/>
            <w:vAlign w:val="center"/>
          </w:tcPr>
          <w:p w14:paraId="0386A7D1"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kern w:val="0"/>
                <w:sz w:val="16"/>
                <w:szCs w:val="16"/>
              </w:rPr>
              <w:t>Yes</w:t>
            </w:r>
          </w:p>
        </w:tc>
        <w:tc>
          <w:tcPr>
            <w:tcW w:w="1817" w:type="dxa"/>
            <w:shd w:val="clear" w:color="auto" w:fill="auto"/>
            <w:vAlign w:val="center"/>
          </w:tcPr>
          <w:p w14:paraId="5FE0B1E6"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021" w:type="dxa"/>
            <w:shd w:val="clear" w:color="auto" w:fill="auto"/>
            <w:vAlign w:val="center"/>
          </w:tcPr>
          <w:p w14:paraId="4A15AE81"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7F558F">
              <w:rPr>
                <w:rFonts w:ascii="Arial" w:eastAsia="ＭＳ Ｐゴシック" w:hAnsi="Arial" w:cs="Arial" w:hint="eastAsia"/>
                <w:color w:val="000000" w:themeColor="text1"/>
                <w:kern w:val="0"/>
                <w:sz w:val="16"/>
                <w:szCs w:val="16"/>
              </w:rPr>
              <w:t>N</w:t>
            </w:r>
            <w:r w:rsidRPr="007F558F">
              <w:rPr>
                <w:rFonts w:ascii="Arial" w:eastAsia="ＭＳ Ｐゴシック" w:hAnsi="Arial" w:cs="Arial"/>
                <w:color w:val="000000" w:themeColor="text1"/>
                <w:kern w:val="0"/>
                <w:sz w:val="16"/>
                <w:szCs w:val="16"/>
              </w:rPr>
              <w:t>A</w:t>
            </w:r>
          </w:p>
        </w:tc>
        <w:tc>
          <w:tcPr>
            <w:tcW w:w="1390" w:type="dxa"/>
            <w:shd w:val="clear" w:color="auto" w:fill="auto"/>
            <w:vAlign w:val="center"/>
          </w:tcPr>
          <w:p w14:paraId="3CD45E8F"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889" w:type="dxa"/>
            <w:shd w:val="clear" w:color="auto" w:fill="auto"/>
            <w:noWrap/>
            <w:vAlign w:val="center"/>
          </w:tcPr>
          <w:p w14:paraId="3A3C69AB"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ＭＳ Ｐゴシック" w:eastAsia="ＭＳ Ｐゴシック" w:hAnsi="ＭＳ Ｐゴシック" w:cs="ＭＳ Ｐゴシック" w:hint="eastAsia"/>
                <w:color w:val="000000"/>
                <w:kern w:val="0"/>
                <w:sz w:val="16"/>
                <w:szCs w:val="16"/>
              </w:rPr>
              <w:t xml:space="preserve">　</w:t>
            </w:r>
            <w:r w:rsidRPr="007F558F">
              <w:rPr>
                <w:rFonts w:ascii="Arial" w:eastAsia="ＭＳ Ｐゴシック" w:hAnsi="Arial" w:cs="Arial"/>
                <w:kern w:val="0"/>
                <w:sz w:val="16"/>
                <w:szCs w:val="16"/>
              </w:rPr>
              <w:t>Applicable only to FR2</w:t>
            </w:r>
          </w:p>
        </w:tc>
        <w:tc>
          <w:tcPr>
            <w:tcW w:w="933" w:type="dxa"/>
            <w:shd w:val="clear" w:color="auto" w:fill="auto"/>
            <w:vAlign w:val="center"/>
          </w:tcPr>
          <w:p w14:paraId="3AAE972B"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820" w:type="dxa"/>
            <w:shd w:val="clear" w:color="auto" w:fill="auto"/>
            <w:vAlign w:val="center"/>
          </w:tcPr>
          <w:p w14:paraId="56EA227D" w14:textId="77777777" w:rsidR="00596106" w:rsidRDefault="00596106" w:rsidP="00764D9D">
            <w:pPr>
              <w:widowControl/>
              <w:adjustRightInd w:val="0"/>
              <w:snapToGrid w:val="0"/>
              <w:rPr>
                <w:rFonts w:ascii="Arial" w:eastAsia="ＭＳ Ｐゴシック" w:hAnsi="Arial" w:cs="Arial"/>
                <w:kern w:val="0"/>
                <w:sz w:val="16"/>
                <w:szCs w:val="16"/>
                <w:highlight w:val="yellow"/>
              </w:rPr>
            </w:pPr>
            <w:r w:rsidRPr="00D826F3">
              <w:rPr>
                <w:rFonts w:ascii="Arial" w:eastAsia="ＭＳ Ｐゴシック" w:hAnsi="Arial" w:cs="Arial"/>
                <w:kern w:val="0"/>
                <w:sz w:val="18"/>
                <w:szCs w:val="18"/>
              </w:rPr>
              <w:t>RAN4 will check 64QAM modulation for FR2</w:t>
            </w:r>
          </w:p>
          <w:p w14:paraId="6F39F564" w14:textId="77777777" w:rsidR="00596106" w:rsidRDefault="00596106" w:rsidP="00764D9D">
            <w:pPr>
              <w:widowControl/>
              <w:adjustRightInd w:val="0"/>
              <w:snapToGrid w:val="0"/>
              <w:rPr>
                <w:rFonts w:ascii="Arial" w:eastAsia="ＭＳ Ｐゴシック" w:hAnsi="Arial" w:cs="Arial"/>
                <w:kern w:val="0"/>
                <w:sz w:val="16"/>
                <w:szCs w:val="16"/>
                <w:highlight w:val="yellow"/>
              </w:rPr>
            </w:pPr>
          </w:p>
          <w:p w14:paraId="1D87F152"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r w:rsidRPr="007F558F">
              <w:rPr>
                <w:rFonts w:ascii="Arial" w:eastAsia="ＭＳ Ｐゴシック" w:hAnsi="Arial" w:cs="Arial" w:hint="eastAsia"/>
                <w:kern w:val="0"/>
                <w:sz w:val="16"/>
                <w:szCs w:val="16"/>
                <w:highlight w:val="yellow"/>
              </w:rPr>
              <w:t>=</w:t>
            </w:r>
            <w:r w:rsidRPr="007F558F">
              <w:rPr>
                <w:rFonts w:ascii="Arial" w:eastAsia="ＭＳ Ｐゴシック" w:hAnsi="Arial" w:cs="Arial"/>
                <w:kern w:val="0"/>
                <w:sz w:val="16"/>
                <w:szCs w:val="16"/>
                <w:highlight w:val="yellow"/>
              </w:rPr>
              <w:t xml:space="preserve">&gt; FFS: </w:t>
            </w:r>
            <w:r w:rsidRPr="007F558F">
              <w:rPr>
                <w:rFonts w:ascii="Arial" w:eastAsia="ＭＳ Ｐゴシック" w:hAnsi="Arial" w:cs="Arial" w:hint="eastAsia"/>
                <w:kern w:val="0"/>
                <w:sz w:val="16"/>
                <w:szCs w:val="16"/>
                <w:highlight w:val="yellow"/>
              </w:rPr>
              <w:t>M</w:t>
            </w:r>
            <w:r w:rsidRPr="007F558F">
              <w:rPr>
                <w:rFonts w:ascii="Arial" w:eastAsia="ＭＳ Ｐゴシック" w:hAnsi="Arial" w:cs="Arial"/>
                <w:kern w:val="0"/>
                <w:sz w:val="16"/>
                <w:szCs w:val="16"/>
                <w:highlight w:val="yellow"/>
              </w:rPr>
              <w:t>andatory without capability</w:t>
            </w:r>
          </w:p>
        </w:tc>
        <w:tc>
          <w:tcPr>
            <w:tcW w:w="1011" w:type="dxa"/>
            <w:shd w:val="clear" w:color="auto" w:fill="auto"/>
            <w:vAlign w:val="center"/>
          </w:tcPr>
          <w:p w14:paraId="0341912A"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7F558F">
              <w:rPr>
                <w:rFonts w:ascii="Arial" w:eastAsia="ＭＳ Ｐゴシック" w:hAnsi="Arial" w:cs="Arial" w:hint="eastAsia"/>
                <w:kern w:val="0"/>
                <w:sz w:val="16"/>
                <w:szCs w:val="16"/>
              </w:rPr>
              <w:t>R</w:t>
            </w:r>
            <w:r w:rsidRPr="007F558F">
              <w:rPr>
                <w:rFonts w:ascii="Arial" w:eastAsia="ＭＳ Ｐゴシック" w:hAnsi="Arial" w:cs="Arial"/>
                <w:kern w:val="0"/>
                <w:sz w:val="16"/>
                <w:szCs w:val="16"/>
              </w:rPr>
              <w:t>AN4</w:t>
            </w:r>
          </w:p>
        </w:tc>
        <w:tc>
          <w:tcPr>
            <w:tcW w:w="1574" w:type="dxa"/>
            <w:shd w:val="clear" w:color="auto" w:fill="auto"/>
            <w:vAlign w:val="center"/>
          </w:tcPr>
          <w:p w14:paraId="056A987B"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53" w:type="dxa"/>
            <w:shd w:val="clear" w:color="auto" w:fill="auto"/>
            <w:noWrap/>
            <w:vAlign w:val="center"/>
          </w:tcPr>
          <w:p w14:paraId="65685E35" w14:textId="77777777" w:rsidR="00596106" w:rsidRPr="00C3649D" w:rsidRDefault="00596106" w:rsidP="00764D9D">
            <w:pPr>
              <w:widowControl/>
              <w:adjustRightInd w:val="0"/>
              <w:snapToGrid w:val="0"/>
              <w:jc w:val="left"/>
              <w:rPr>
                <w:rFonts w:ascii="Arial" w:eastAsia="ＭＳ Ｐゴシック" w:hAnsi="Arial" w:cs="Arial"/>
                <w:kern w:val="0"/>
                <w:sz w:val="16"/>
                <w:szCs w:val="16"/>
              </w:rPr>
            </w:pPr>
          </w:p>
        </w:tc>
      </w:tr>
    </w:tbl>
    <w:p w14:paraId="57370E72" w14:textId="77777777" w:rsidR="00596106" w:rsidRDefault="00596106" w:rsidP="00596106"/>
    <w:p w14:paraId="76320CBE"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68"/>
        <w:gridCol w:w="20196"/>
      </w:tblGrid>
      <w:tr w:rsidR="00596106" w14:paraId="63AA31F6" w14:textId="77777777" w:rsidTr="00754EEA">
        <w:trPr>
          <w:trHeight w:val="535"/>
        </w:trPr>
        <w:tc>
          <w:tcPr>
            <w:tcW w:w="2168" w:type="dxa"/>
          </w:tcPr>
          <w:p w14:paraId="791FD359" w14:textId="77777777" w:rsidR="00596106" w:rsidRPr="005E5C96" w:rsidRDefault="00596106" w:rsidP="00764D9D">
            <w:pPr>
              <w:tabs>
                <w:tab w:val="left" w:pos="2795"/>
              </w:tabs>
              <w:snapToGrid w:val="0"/>
              <w:jc w:val="left"/>
              <w:rPr>
                <w:color w:val="0070C0"/>
              </w:rPr>
            </w:pPr>
            <w:del w:id="994" w:author="Ato-MediaTek" w:date="2018-02-07T22:02:00Z">
              <w:r w:rsidRPr="005E5C96" w:rsidDel="00F60391">
                <w:rPr>
                  <w:rFonts w:hint="eastAsia"/>
                  <w:color w:val="0070C0"/>
                </w:rPr>
                <w:delText>Company A</w:delText>
              </w:r>
            </w:del>
            <w:ins w:id="995" w:author="Ato-MediaTek" w:date="2018-02-07T22:02:00Z">
              <w:r w:rsidR="00F60391" w:rsidRPr="005E5C96">
                <w:rPr>
                  <w:color w:val="0070C0"/>
                </w:rPr>
                <w:t>Mediatek</w:t>
              </w:r>
            </w:ins>
          </w:p>
        </w:tc>
        <w:tc>
          <w:tcPr>
            <w:tcW w:w="20196" w:type="dxa"/>
          </w:tcPr>
          <w:p w14:paraId="54FC0720" w14:textId="77777777" w:rsidR="00596106" w:rsidRPr="005E5C96" w:rsidRDefault="00596106" w:rsidP="00764D9D">
            <w:pPr>
              <w:tabs>
                <w:tab w:val="left" w:pos="2795"/>
              </w:tabs>
              <w:snapToGrid w:val="0"/>
              <w:jc w:val="left"/>
              <w:rPr>
                <w:color w:val="0070C0"/>
              </w:rPr>
            </w:pPr>
            <w:del w:id="996" w:author="Ato-MediaTek" w:date="2018-02-07T22:15:00Z">
              <w:r w:rsidRPr="005E5C96" w:rsidDel="00701E6E">
                <w:rPr>
                  <w:rFonts w:hint="eastAsia"/>
                  <w:color w:val="0070C0"/>
                </w:rPr>
                <w:delText>View</w:delText>
              </w:r>
            </w:del>
            <w:ins w:id="997" w:author="Ato-MediaTek" w:date="2018-02-08T12:09:00Z">
              <w:r w:rsidR="000B0545" w:rsidRPr="005E5C96">
                <w:rPr>
                  <w:color w:val="0070C0"/>
                </w:rPr>
                <w:t>OK</w:t>
              </w:r>
            </w:ins>
            <w:ins w:id="998" w:author="Ato-MediaTek" w:date="2018-02-07T22:16:00Z">
              <w:r w:rsidR="00701E6E" w:rsidRPr="005E5C96">
                <w:rPr>
                  <w:color w:val="0070C0"/>
                </w:rPr>
                <w:t xml:space="preserve"> be mandatory</w:t>
              </w:r>
            </w:ins>
            <w:ins w:id="999" w:author="Ato-MediaTek" w:date="2018-02-08T12:09:00Z">
              <w:r w:rsidR="004A751A" w:rsidRPr="005E5C96">
                <w:rPr>
                  <w:color w:val="0070C0"/>
                </w:rPr>
                <w:t xml:space="preserve">. </w:t>
              </w:r>
            </w:ins>
            <w:ins w:id="1000" w:author="Ato-MediaTek" w:date="2018-02-08T12:10:00Z">
              <w:r w:rsidR="004A751A" w:rsidRPr="005E5C96">
                <w:rPr>
                  <w:color w:val="0070C0"/>
                </w:rPr>
                <w:t xml:space="preserve">If needed, </w:t>
              </w:r>
            </w:ins>
            <w:ins w:id="1001" w:author="Ato-MediaTek" w:date="2018-02-08T12:09:00Z">
              <w:r w:rsidR="004A751A" w:rsidRPr="005E5C96">
                <w:rPr>
                  <w:color w:val="0070C0"/>
                </w:rPr>
                <w:t>Type 4.</w:t>
              </w:r>
            </w:ins>
          </w:p>
        </w:tc>
      </w:tr>
      <w:tr w:rsidR="005D4183" w14:paraId="03150A7C" w14:textId="77777777" w:rsidTr="00754EEA">
        <w:trPr>
          <w:trHeight w:val="535"/>
        </w:trPr>
        <w:tc>
          <w:tcPr>
            <w:tcW w:w="2168" w:type="dxa"/>
          </w:tcPr>
          <w:p w14:paraId="134B9452" w14:textId="77777777" w:rsidR="005D4183" w:rsidRPr="00641EE0" w:rsidRDefault="005D4183" w:rsidP="005D4183">
            <w:pPr>
              <w:tabs>
                <w:tab w:val="left" w:pos="2795"/>
              </w:tabs>
              <w:snapToGrid w:val="0"/>
              <w:jc w:val="left"/>
            </w:pPr>
            <w:ins w:id="1002" w:author="佐野洋介" w:date="2018-02-09T02:10:00Z">
              <w:r w:rsidRPr="007D2097">
                <w:rPr>
                  <w:rFonts w:hint="eastAsia"/>
                  <w:color w:val="0070C0"/>
                </w:rPr>
                <w:lastRenderedPageBreak/>
                <w:t>N</w:t>
              </w:r>
              <w:r w:rsidRPr="007D2097">
                <w:rPr>
                  <w:color w:val="0070C0"/>
                </w:rPr>
                <w:t>TT DOCOMO</w:t>
              </w:r>
            </w:ins>
            <w:del w:id="1003" w:author="佐野洋介" w:date="2018-02-09T02:10:00Z">
              <w:r w:rsidRPr="00641EE0" w:rsidDel="00721E48">
                <w:rPr>
                  <w:rFonts w:hint="eastAsia"/>
                </w:rPr>
                <w:delText xml:space="preserve">Company </w:delText>
              </w:r>
              <w:r w:rsidDel="00721E48">
                <w:rPr>
                  <w:rFonts w:hint="eastAsia"/>
                </w:rPr>
                <w:delText>B</w:delText>
              </w:r>
            </w:del>
          </w:p>
        </w:tc>
        <w:tc>
          <w:tcPr>
            <w:tcW w:w="20196" w:type="dxa"/>
          </w:tcPr>
          <w:p w14:paraId="5585BB1F" w14:textId="77777777" w:rsidR="005D4183" w:rsidRPr="007D2097" w:rsidRDefault="005D4183" w:rsidP="005D4183">
            <w:pPr>
              <w:tabs>
                <w:tab w:val="left" w:pos="2795"/>
              </w:tabs>
              <w:snapToGrid w:val="0"/>
              <w:jc w:val="left"/>
              <w:rPr>
                <w:ins w:id="1004" w:author="佐野洋介" w:date="2018-02-09T02:10:00Z"/>
                <w:color w:val="0070C0"/>
              </w:rPr>
            </w:pPr>
            <w:ins w:id="1005" w:author="佐野洋介" w:date="2018-02-09T02:10:00Z">
              <w:r w:rsidRPr="007D2097">
                <w:rPr>
                  <w:rFonts w:hint="eastAsia"/>
                  <w:color w:val="0070C0"/>
                </w:rPr>
                <w:t>6</w:t>
              </w:r>
              <w:r w:rsidRPr="007D2097">
                <w:rPr>
                  <w:color w:val="0070C0"/>
                </w:rPr>
                <w:t>4QAM should be mandatory without capability for both FR1 and FR2 similar to LTE.</w:t>
              </w:r>
            </w:ins>
          </w:p>
          <w:p w14:paraId="066869FC" w14:textId="77777777" w:rsidR="005D4183" w:rsidRPr="007D2097" w:rsidRDefault="005D4183" w:rsidP="005D4183">
            <w:pPr>
              <w:tabs>
                <w:tab w:val="left" w:pos="2795"/>
              </w:tabs>
              <w:snapToGrid w:val="0"/>
              <w:jc w:val="left"/>
              <w:rPr>
                <w:ins w:id="1006" w:author="佐野洋介" w:date="2018-02-09T02:10:00Z"/>
                <w:color w:val="0070C0"/>
              </w:rPr>
            </w:pPr>
            <w:ins w:id="1007" w:author="佐野洋介" w:date="2018-02-09T02:10:00Z">
              <w:r w:rsidRPr="007D2097">
                <w:rPr>
                  <w:rFonts w:hint="eastAsia"/>
                  <w:color w:val="0070C0"/>
                </w:rPr>
                <w:t>N</w:t>
              </w:r>
              <w:r w:rsidRPr="007D2097">
                <w:rPr>
                  <w:color w:val="0070C0"/>
                </w:rPr>
                <w:t>o need to introduce this capability.</w:t>
              </w:r>
            </w:ins>
          </w:p>
          <w:p w14:paraId="6EB6943A" w14:textId="77777777" w:rsidR="005D4183" w:rsidRPr="007D2097" w:rsidRDefault="005D4183" w:rsidP="005D4183">
            <w:pPr>
              <w:tabs>
                <w:tab w:val="left" w:pos="2795"/>
              </w:tabs>
              <w:snapToGrid w:val="0"/>
              <w:jc w:val="left"/>
              <w:rPr>
                <w:ins w:id="1008" w:author="佐野洋介" w:date="2018-02-09T02:10:00Z"/>
                <w:color w:val="0070C0"/>
              </w:rPr>
            </w:pPr>
          </w:p>
          <w:tbl>
            <w:tblPr>
              <w:tblW w:w="19372"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79"/>
              <w:gridCol w:w="2345"/>
              <w:gridCol w:w="1629"/>
              <w:gridCol w:w="1051"/>
              <w:gridCol w:w="1175"/>
              <w:gridCol w:w="1586"/>
              <w:gridCol w:w="891"/>
              <w:gridCol w:w="1214"/>
              <w:gridCol w:w="1650"/>
              <w:gridCol w:w="815"/>
              <w:gridCol w:w="3336"/>
              <w:gridCol w:w="883"/>
              <w:gridCol w:w="1374"/>
              <w:gridCol w:w="744"/>
            </w:tblGrid>
            <w:tr w:rsidR="005D4183" w:rsidRPr="007D2097" w14:paraId="7C56DB74" w14:textId="77777777" w:rsidTr="005D4183">
              <w:trPr>
                <w:trHeight w:val="653"/>
                <w:jc w:val="center"/>
                <w:ins w:id="1009" w:author="佐野洋介" w:date="2018-02-09T02:10:00Z"/>
              </w:trPr>
              <w:tc>
                <w:tcPr>
                  <w:tcW w:w="679" w:type="dxa"/>
                  <w:shd w:val="clear" w:color="auto" w:fill="auto"/>
                  <w:vAlign w:val="center"/>
                </w:tcPr>
                <w:p w14:paraId="6D61714D" w14:textId="77777777" w:rsidR="005D4183" w:rsidRPr="007D2097" w:rsidRDefault="005D4183" w:rsidP="005D4183">
                  <w:pPr>
                    <w:widowControl/>
                    <w:adjustRightInd w:val="0"/>
                    <w:snapToGrid w:val="0"/>
                    <w:rPr>
                      <w:ins w:id="1010" w:author="佐野洋介" w:date="2018-02-09T02:10:00Z"/>
                      <w:rFonts w:ascii="Arial" w:eastAsia="ＭＳ Ｐゴシック" w:hAnsi="Arial" w:cs="Arial"/>
                      <w:color w:val="0070C0"/>
                      <w:kern w:val="0"/>
                      <w:sz w:val="16"/>
                      <w:szCs w:val="16"/>
                    </w:rPr>
                  </w:pPr>
                  <w:ins w:id="1011" w:author="佐野洋介" w:date="2018-02-09T02:10:00Z">
                    <w:r w:rsidRPr="007D2097">
                      <w:rPr>
                        <w:rFonts w:ascii="Arial" w:eastAsia="ＭＳ Ｐゴシック" w:hAnsi="Arial" w:cs="Arial"/>
                        <w:color w:val="0070C0"/>
                        <w:kern w:val="0"/>
                        <w:sz w:val="16"/>
                        <w:szCs w:val="16"/>
                      </w:rPr>
                      <w:t>x-x1</w:t>
                    </w:r>
                  </w:ins>
                </w:p>
              </w:tc>
              <w:tc>
                <w:tcPr>
                  <w:tcW w:w="2345" w:type="dxa"/>
                  <w:shd w:val="clear" w:color="auto" w:fill="auto"/>
                  <w:vAlign w:val="center"/>
                </w:tcPr>
                <w:p w14:paraId="4E44771B" w14:textId="77777777" w:rsidR="005D4183" w:rsidRPr="007D2097" w:rsidRDefault="005D4183" w:rsidP="005D4183">
                  <w:pPr>
                    <w:widowControl/>
                    <w:adjustRightInd w:val="0"/>
                    <w:snapToGrid w:val="0"/>
                    <w:ind w:firstLineChars="50" w:firstLine="80"/>
                    <w:rPr>
                      <w:ins w:id="1012" w:author="佐野洋介" w:date="2018-02-09T02:10:00Z"/>
                      <w:rFonts w:ascii="Arial" w:eastAsia="ＭＳ Ｐゴシック" w:hAnsi="Arial" w:cs="Arial"/>
                      <w:color w:val="0070C0"/>
                      <w:kern w:val="0"/>
                      <w:sz w:val="16"/>
                      <w:szCs w:val="16"/>
                    </w:rPr>
                  </w:pPr>
                  <w:ins w:id="1013" w:author="佐野洋介" w:date="2018-02-09T02:10:00Z">
                    <w:r w:rsidRPr="007D2097">
                      <w:rPr>
                        <w:rFonts w:ascii="Arial" w:eastAsia="ＭＳ Ｐゴシック" w:hAnsi="Arial" w:cs="Arial"/>
                        <w:color w:val="0070C0"/>
                        <w:kern w:val="0"/>
                        <w:sz w:val="16"/>
                        <w:szCs w:val="16"/>
                      </w:rPr>
                      <w:t>64QAM modulation for FR2 PDSCH</w:t>
                    </w:r>
                  </w:ins>
                </w:p>
              </w:tc>
              <w:tc>
                <w:tcPr>
                  <w:tcW w:w="1629" w:type="dxa"/>
                  <w:shd w:val="clear" w:color="auto" w:fill="auto"/>
                  <w:vAlign w:val="center"/>
                </w:tcPr>
                <w:p w14:paraId="339A2272" w14:textId="77777777" w:rsidR="005D4183" w:rsidRPr="007D2097" w:rsidRDefault="005D4183" w:rsidP="005D4183">
                  <w:pPr>
                    <w:widowControl/>
                    <w:adjustRightInd w:val="0"/>
                    <w:snapToGrid w:val="0"/>
                    <w:rPr>
                      <w:ins w:id="1014" w:author="佐野洋介" w:date="2018-02-09T02:10:00Z"/>
                      <w:rFonts w:ascii="Arial" w:eastAsia="ＭＳ Ｐゴシック" w:hAnsi="Arial" w:cs="Arial"/>
                      <w:color w:val="0070C0"/>
                      <w:kern w:val="0"/>
                      <w:sz w:val="16"/>
                      <w:szCs w:val="16"/>
                    </w:rPr>
                  </w:pPr>
                  <w:ins w:id="1015" w:author="佐野洋介" w:date="2018-02-09T02:10:00Z">
                    <w:r w:rsidRPr="007D2097">
                      <w:rPr>
                        <w:rFonts w:ascii="Arial" w:eastAsia="ＭＳ Ｐゴシック" w:hAnsi="Arial" w:cs="Arial"/>
                        <w:color w:val="0070C0"/>
                        <w:kern w:val="0"/>
                        <w:sz w:val="16"/>
                        <w:szCs w:val="16"/>
                      </w:rPr>
                      <w:t>64QAM modulation for FR2 PDSCH</w:t>
                    </w:r>
                  </w:ins>
                </w:p>
              </w:tc>
              <w:tc>
                <w:tcPr>
                  <w:tcW w:w="1051" w:type="dxa"/>
                  <w:shd w:val="clear" w:color="auto" w:fill="auto"/>
                  <w:vAlign w:val="center"/>
                </w:tcPr>
                <w:p w14:paraId="3B284EE0" w14:textId="77777777" w:rsidR="005D4183" w:rsidRPr="007D2097" w:rsidRDefault="005D4183" w:rsidP="005D4183">
                  <w:pPr>
                    <w:widowControl/>
                    <w:adjustRightInd w:val="0"/>
                    <w:snapToGrid w:val="0"/>
                    <w:rPr>
                      <w:ins w:id="1016" w:author="佐野洋介" w:date="2018-02-09T02:10:00Z"/>
                      <w:rFonts w:ascii="Arial" w:eastAsia="ＭＳ Ｐゴシック" w:hAnsi="Arial" w:cs="Arial"/>
                      <w:color w:val="0070C0"/>
                      <w:kern w:val="0"/>
                      <w:sz w:val="16"/>
                      <w:szCs w:val="16"/>
                    </w:rPr>
                  </w:pPr>
                </w:p>
              </w:tc>
              <w:tc>
                <w:tcPr>
                  <w:tcW w:w="1175" w:type="dxa"/>
                  <w:shd w:val="clear" w:color="auto" w:fill="auto"/>
                  <w:vAlign w:val="center"/>
                </w:tcPr>
                <w:p w14:paraId="1466AA97" w14:textId="77777777" w:rsidR="005D4183" w:rsidRPr="007D2097" w:rsidRDefault="005D4183" w:rsidP="005D4183">
                  <w:pPr>
                    <w:widowControl/>
                    <w:adjustRightInd w:val="0"/>
                    <w:snapToGrid w:val="0"/>
                    <w:rPr>
                      <w:ins w:id="1017" w:author="佐野洋介" w:date="2018-02-09T02:10:00Z"/>
                      <w:rFonts w:ascii="Arial" w:eastAsia="ＭＳ Ｐゴシック" w:hAnsi="Arial" w:cs="Arial"/>
                      <w:color w:val="0070C0"/>
                      <w:kern w:val="0"/>
                      <w:sz w:val="16"/>
                      <w:szCs w:val="16"/>
                    </w:rPr>
                  </w:pPr>
                  <w:ins w:id="1018" w:author="佐野洋介" w:date="2018-02-09T02:10:00Z">
                    <w:r w:rsidRPr="007D2097">
                      <w:rPr>
                        <w:rFonts w:ascii="Arial" w:eastAsia="ＭＳ Ｐゴシック" w:hAnsi="Arial" w:cs="Arial"/>
                        <w:color w:val="0070C0"/>
                        <w:kern w:val="0"/>
                        <w:sz w:val="16"/>
                        <w:szCs w:val="16"/>
                      </w:rPr>
                      <w:t>Yes</w:t>
                    </w:r>
                  </w:ins>
                </w:p>
              </w:tc>
              <w:tc>
                <w:tcPr>
                  <w:tcW w:w="1586" w:type="dxa"/>
                  <w:shd w:val="clear" w:color="auto" w:fill="auto"/>
                  <w:vAlign w:val="center"/>
                </w:tcPr>
                <w:p w14:paraId="41AB13B5" w14:textId="77777777" w:rsidR="005D4183" w:rsidRPr="007D2097" w:rsidRDefault="005D4183" w:rsidP="005D4183">
                  <w:pPr>
                    <w:widowControl/>
                    <w:adjustRightInd w:val="0"/>
                    <w:snapToGrid w:val="0"/>
                    <w:rPr>
                      <w:ins w:id="1019" w:author="佐野洋介" w:date="2018-02-09T02:10:00Z"/>
                      <w:rFonts w:ascii="Arial" w:eastAsia="ＭＳ Ｐゴシック" w:hAnsi="Arial" w:cs="Arial"/>
                      <w:strike/>
                      <w:color w:val="0070C0"/>
                      <w:kern w:val="0"/>
                      <w:sz w:val="16"/>
                      <w:szCs w:val="16"/>
                    </w:rPr>
                  </w:pPr>
                </w:p>
              </w:tc>
              <w:tc>
                <w:tcPr>
                  <w:tcW w:w="891" w:type="dxa"/>
                  <w:shd w:val="clear" w:color="auto" w:fill="auto"/>
                  <w:vAlign w:val="center"/>
                </w:tcPr>
                <w:p w14:paraId="5B1FF113" w14:textId="77777777" w:rsidR="005D4183" w:rsidRPr="007D2097" w:rsidRDefault="005D4183" w:rsidP="005D4183">
                  <w:pPr>
                    <w:widowControl/>
                    <w:adjustRightInd w:val="0"/>
                    <w:snapToGrid w:val="0"/>
                    <w:rPr>
                      <w:ins w:id="1020" w:author="佐野洋介" w:date="2018-02-09T02:10:00Z"/>
                      <w:rFonts w:ascii="Arial" w:eastAsia="ＭＳ Ｐゴシック" w:hAnsi="Arial" w:cs="Arial"/>
                      <w:strike/>
                      <w:color w:val="0070C0"/>
                      <w:kern w:val="0"/>
                      <w:sz w:val="16"/>
                      <w:szCs w:val="16"/>
                    </w:rPr>
                  </w:pPr>
                  <w:ins w:id="1021" w:author="佐野洋介" w:date="2018-02-09T02:10:00Z">
                    <w:r w:rsidRPr="007D2097">
                      <w:rPr>
                        <w:rFonts w:ascii="Arial" w:eastAsia="ＭＳ Ｐゴシック" w:hAnsi="Arial" w:cs="Arial" w:hint="eastAsia"/>
                        <w:strike/>
                        <w:color w:val="0070C0"/>
                        <w:kern w:val="0"/>
                        <w:sz w:val="16"/>
                        <w:szCs w:val="16"/>
                      </w:rPr>
                      <w:t>N</w:t>
                    </w:r>
                    <w:r w:rsidRPr="007D2097">
                      <w:rPr>
                        <w:rFonts w:ascii="Arial" w:eastAsia="ＭＳ Ｐゴシック" w:hAnsi="Arial" w:cs="Arial"/>
                        <w:strike/>
                        <w:color w:val="0070C0"/>
                        <w:kern w:val="0"/>
                        <w:sz w:val="16"/>
                        <w:szCs w:val="16"/>
                      </w:rPr>
                      <w:t>A</w:t>
                    </w:r>
                  </w:ins>
                </w:p>
              </w:tc>
              <w:tc>
                <w:tcPr>
                  <w:tcW w:w="1214" w:type="dxa"/>
                  <w:shd w:val="clear" w:color="auto" w:fill="auto"/>
                  <w:vAlign w:val="center"/>
                </w:tcPr>
                <w:p w14:paraId="73705C70" w14:textId="77777777" w:rsidR="005D4183" w:rsidRPr="007D2097" w:rsidRDefault="005D4183" w:rsidP="005D4183">
                  <w:pPr>
                    <w:widowControl/>
                    <w:adjustRightInd w:val="0"/>
                    <w:snapToGrid w:val="0"/>
                    <w:rPr>
                      <w:ins w:id="1022" w:author="佐野洋介" w:date="2018-02-09T02:10:00Z"/>
                      <w:rFonts w:ascii="Arial" w:eastAsia="ＭＳ Ｐゴシック" w:hAnsi="Arial" w:cs="Arial"/>
                      <w:color w:val="0070C0"/>
                      <w:kern w:val="0"/>
                      <w:sz w:val="16"/>
                      <w:szCs w:val="16"/>
                    </w:rPr>
                  </w:pPr>
                </w:p>
              </w:tc>
              <w:tc>
                <w:tcPr>
                  <w:tcW w:w="1650" w:type="dxa"/>
                  <w:shd w:val="clear" w:color="auto" w:fill="auto"/>
                  <w:noWrap/>
                  <w:vAlign w:val="center"/>
                </w:tcPr>
                <w:p w14:paraId="38971C2A" w14:textId="77777777" w:rsidR="005D4183" w:rsidRPr="007D2097" w:rsidRDefault="005D4183" w:rsidP="005D4183">
                  <w:pPr>
                    <w:widowControl/>
                    <w:adjustRightInd w:val="0"/>
                    <w:snapToGrid w:val="0"/>
                    <w:rPr>
                      <w:ins w:id="1023" w:author="佐野洋介" w:date="2018-02-09T02:10:00Z"/>
                      <w:rFonts w:ascii="Arial" w:eastAsia="ＭＳ Ｐゴシック" w:hAnsi="Arial" w:cs="Arial"/>
                      <w:color w:val="0070C0"/>
                      <w:kern w:val="0"/>
                      <w:sz w:val="16"/>
                      <w:szCs w:val="16"/>
                    </w:rPr>
                  </w:pPr>
                  <w:ins w:id="1024" w:author="佐野洋介" w:date="2018-02-09T02:10:00Z">
                    <w:r w:rsidRPr="007D2097">
                      <w:rPr>
                        <w:rFonts w:ascii="ＭＳ Ｐゴシック" w:eastAsia="ＭＳ Ｐゴシック" w:hAnsi="ＭＳ Ｐゴシック" w:cs="ＭＳ Ｐゴシック" w:hint="eastAsia"/>
                        <w:color w:val="0070C0"/>
                        <w:kern w:val="0"/>
                        <w:sz w:val="16"/>
                        <w:szCs w:val="16"/>
                      </w:rPr>
                      <w:t xml:space="preserve">　</w:t>
                    </w:r>
                    <w:r w:rsidRPr="007D2097">
                      <w:rPr>
                        <w:rFonts w:ascii="Arial" w:eastAsia="ＭＳ Ｐゴシック" w:hAnsi="Arial" w:cs="Arial"/>
                        <w:color w:val="0070C0"/>
                        <w:kern w:val="0"/>
                        <w:sz w:val="16"/>
                        <w:szCs w:val="16"/>
                      </w:rPr>
                      <w:t>Applicable only to FR2</w:t>
                    </w:r>
                  </w:ins>
                </w:p>
              </w:tc>
              <w:tc>
                <w:tcPr>
                  <w:tcW w:w="815" w:type="dxa"/>
                  <w:shd w:val="clear" w:color="auto" w:fill="auto"/>
                  <w:vAlign w:val="center"/>
                </w:tcPr>
                <w:p w14:paraId="18204B41" w14:textId="77777777" w:rsidR="005D4183" w:rsidRPr="007D2097" w:rsidRDefault="005D4183" w:rsidP="005D4183">
                  <w:pPr>
                    <w:widowControl/>
                    <w:adjustRightInd w:val="0"/>
                    <w:snapToGrid w:val="0"/>
                    <w:rPr>
                      <w:ins w:id="1025" w:author="佐野洋介" w:date="2018-02-09T02:10:00Z"/>
                      <w:rFonts w:ascii="Arial" w:eastAsia="ＭＳ Ｐゴシック" w:hAnsi="Arial" w:cs="Arial"/>
                      <w:color w:val="0070C0"/>
                      <w:kern w:val="0"/>
                      <w:sz w:val="16"/>
                      <w:szCs w:val="16"/>
                    </w:rPr>
                  </w:pPr>
                </w:p>
              </w:tc>
              <w:tc>
                <w:tcPr>
                  <w:tcW w:w="3336" w:type="dxa"/>
                  <w:shd w:val="clear" w:color="auto" w:fill="auto"/>
                  <w:vAlign w:val="center"/>
                </w:tcPr>
                <w:p w14:paraId="29F3C7D8" w14:textId="77777777" w:rsidR="005D4183" w:rsidRPr="007D2097" w:rsidRDefault="005D4183" w:rsidP="005D4183">
                  <w:pPr>
                    <w:widowControl/>
                    <w:adjustRightInd w:val="0"/>
                    <w:snapToGrid w:val="0"/>
                    <w:rPr>
                      <w:ins w:id="1026" w:author="佐野洋介" w:date="2018-02-09T02:10:00Z"/>
                      <w:rFonts w:ascii="Arial" w:eastAsia="ＭＳ Ｐゴシック" w:hAnsi="Arial" w:cs="Arial"/>
                      <w:strike/>
                      <w:color w:val="0070C0"/>
                      <w:kern w:val="0"/>
                      <w:sz w:val="16"/>
                      <w:szCs w:val="16"/>
                    </w:rPr>
                  </w:pPr>
                  <w:ins w:id="1027" w:author="佐野洋介" w:date="2018-02-09T02:10:00Z">
                    <w:r w:rsidRPr="007D2097">
                      <w:rPr>
                        <w:rFonts w:ascii="Arial" w:eastAsia="ＭＳ Ｐゴシック" w:hAnsi="Arial" w:cs="Arial"/>
                        <w:strike/>
                        <w:color w:val="0070C0"/>
                        <w:kern w:val="0"/>
                        <w:sz w:val="18"/>
                        <w:szCs w:val="18"/>
                      </w:rPr>
                      <w:t>RAN4 will check 64QAM modulation for FR2</w:t>
                    </w:r>
                  </w:ins>
                </w:p>
                <w:p w14:paraId="08466B09" w14:textId="77777777" w:rsidR="005D4183" w:rsidRPr="007D2097" w:rsidRDefault="005D4183" w:rsidP="005D4183">
                  <w:pPr>
                    <w:widowControl/>
                    <w:adjustRightInd w:val="0"/>
                    <w:snapToGrid w:val="0"/>
                    <w:rPr>
                      <w:ins w:id="1028" w:author="佐野洋介" w:date="2018-02-09T02:10:00Z"/>
                      <w:rFonts w:ascii="Arial" w:eastAsia="ＭＳ Ｐゴシック" w:hAnsi="Arial" w:cs="Arial"/>
                      <w:strike/>
                      <w:color w:val="0070C0"/>
                      <w:kern w:val="0"/>
                      <w:sz w:val="16"/>
                      <w:szCs w:val="16"/>
                    </w:rPr>
                  </w:pPr>
                </w:p>
                <w:p w14:paraId="1084E947" w14:textId="77777777" w:rsidR="005D4183" w:rsidRPr="007D2097" w:rsidRDefault="005D4183" w:rsidP="005D4183">
                  <w:pPr>
                    <w:widowControl/>
                    <w:adjustRightInd w:val="0"/>
                    <w:snapToGrid w:val="0"/>
                    <w:rPr>
                      <w:ins w:id="1029" w:author="佐野洋介" w:date="2018-02-09T02:10:00Z"/>
                      <w:rFonts w:ascii="Arial" w:eastAsia="ＭＳ Ｐゴシック" w:hAnsi="Arial" w:cs="Arial"/>
                      <w:color w:val="0070C0"/>
                      <w:kern w:val="0"/>
                      <w:sz w:val="16"/>
                      <w:szCs w:val="16"/>
                    </w:rPr>
                  </w:pPr>
                  <w:ins w:id="1030" w:author="佐野洋介" w:date="2018-02-09T02:10:00Z">
                    <w:r w:rsidRPr="007D2097">
                      <w:rPr>
                        <w:rFonts w:ascii="Arial" w:eastAsia="ＭＳ Ｐゴシック" w:hAnsi="Arial" w:cs="Arial" w:hint="eastAsia"/>
                        <w:strike/>
                        <w:color w:val="0070C0"/>
                        <w:kern w:val="0"/>
                        <w:sz w:val="16"/>
                        <w:szCs w:val="16"/>
                      </w:rPr>
                      <w:t>=</w:t>
                    </w:r>
                    <w:r w:rsidRPr="007D2097">
                      <w:rPr>
                        <w:rFonts w:ascii="Arial" w:eastAsia="ＭＳ Ｐゴシック" w:hAnsi="Arial" w:cs="Arial"/>
                        <w:strike/>
                        <w:color w:val="0070C0"/>
                        <w:kern w:val="0"/>
                        <w:sz w:val="16"/>
                        <w:szCs w:val="16"/>
                      </w:rPr>
                      <w:t xml:space="preserve">&gt; FFS: </w:t>
                    </w:r>
                    <w:r w:rsidRPr="007D2097">
                      <w:rPr>
                        <w:rFonts w:ascii="Arial" w:eastAsia="ＭＳ Ｐゴシック" w:hAnsi="Arial" w:cs="Arial" w:hint="eastAsia"/>
                        <w:strike/>
                        <w:color w:val="0070C0"/>
                        <w:kern w:val="0"/>
                        <w:sz w:val="16"/>
                        <w:szCs w:val="16"/>
                      </w:rPr>
                      <w:t>M</w:t>
                    </w:r>
                    <w:r w:rsidRPr="007D2097">
                      <w:rPr>
                        <w:rFonts w:ascii="Arial" w:eastAsia="ＭＳ Ｐゴシック" w:hAnsi="Arial" w:cs="Arial"/>
                        <w:strike/>
                        <w:color w:val="0070C0"/>
                        <w:kern w:val="0"/>
                        <w:sz w:val="16"/>
                        <w:szCs w:val="16"/>
                      </w:rPr>
                      <w:t>andatory without capability</w:t>
                    </w:r>
                  </w:ins>
                </w:p>
              </w:tc>
              <w:tc>
                <w:tcPr>
                  <w:tcW w:w="883" w:type="dxa"/>
                  <w:shd w:val="clear" w:color="auto" w:fill="auto"/>
                  <w:vAlign w:val="center"/>
                </w:tcPr>
                <w:p w14:paraId="55F5F453" w14:textId="77777777" w:rsidR="005D4183" w:rsidRPr="007D2097" w:rsidRDefault="005D4183" w:rsidP="005D4183">
                  <w:pPr>
                    <w:widowControl/>
                    <w:adjustRightInd w:val="0"/>
                    <w:snapToGrid w:val="0"/>
                    <w:rPr>
                      <w:ins w:id="1031" w:author="佐野洋介" w:date="2018-02-09T02:10:00Z"/>
                      <w:rFonts w:ascii="Arial" w:eastAsia="ＭＳ Ｐゴシック" w:hAnsi="Arial" w:cs="Arial"/>
                      <w:color w:val="0070C0"/>
                      <w:kern w:val="0"/>
                      <w:sz w:val="16"/>
                      <w:szCs w:val="16"/>
                    </w:rPr>
                  </w:pPr>
                  <w:ins w:id="1032" w:author="佐野洋介" w:date="2018-02-09T02:10:00Z">
                    <w:r w:rsidRPr="007D2097">
                      <w:rPr>
                        <w:rFonts w:ascii="Arial" w:eastAsia="ＭＳ Ｐゴシック" w:hAnsi="Arial" w:cs="Arial" w:hint="eastAsia"/>
                        <w:color w:val="0070C0"/>
                        <w:kern w:val="0"/>
                        <w:sz w:val="16"/>
                        <w:szCs w:val="16"/>
                      </w:rPr>
                      <w:t>R</w:t>
                    </w:r>
                    <w:r w:rsidRPr="007D2097">
                      <w:rPr>
                        <w:rFonts w:ascii="Arial" w:eastAsia="ＭＳ Ｐゴシック" w:hAnsi="Arial" w:cs="Arial"/>
                        <w:color w:val="0070C0"/>
                        <w:kern w:val="0"/>
                        <w:sz w:val="16"/>
                        <w:szCs w:val="16"/>
                      </w:rPr>
                      <w:t>AN4</w:t>
                    </w:r>
                  </w:ins>
                </w:p>
              </w:tc>
              <w:tc>
                <w:tcPr>
                  <w:tcW w:w="1374" w:type="dxa"/>
                  <w:shd w:val="clear" w:color="auto" w:fill="auto"/>
                  <w:vAlign w:val="center"/>
                </w:tcPr>
                <w:p w14:paraId="57AB0272" w14:textId="77777777" w:rsidR="005D4183" w:rsidRPr="007D2097" w:rsidRDefault="005D4183" w:rsidP="005D4183">
                  <w:pPr>
                    <w:widowControl/>
                    <w:adjustRightInd w:val="0"/>
                    <w:snapToGrid w:val="0"/>
                    <w:rPr>
                      <w:ins w:id="1033" w:author="佐野洋介" w:date="2018-02-09T02:10:00Z"/>
                      <w:rFonts w:ascii="Arial" w:eastAsia="ＭＳ Ｐゴシック" w:hAnsi="Arial" w:cs="Arial"/>
                      <w:color w:val="0070C0"/>
                      <w:kern w:val="0"/>
                      <w:sz w:val="16"/>
                      <w:szCs w:val="16"/>
                    </w:rPr>
                  </w:pPr>
                  <w:ins w:id="1034" w:author="佐野洋介" w:date="2018-02-09T02:10:00Z">
                    <w:r w:rsidRPr="007D2097">
                      <w:rPr>
                        <w:rFonts w:ascii="Arial" w:eastAsia="ＭＳ Ｐゴシック" w:hAnsi="Arial" w:cs="Arial" w:hint="eastAsia"/>
                        <w:color w:val="FF0000"/>
                        <w:kern w:val="0"/>
                        <w:sz w:val="16"/>
                        <w:szCs w:val="16"/>
                      </w:rPr>
                      <w:t>M</w:t>
                    </w:r>
                    <w:r w:rsidRPr="007D2097">
                      <w:rPr>
                        <w:rFonts w:ascii="Arial" w:eastAsia="ＭＳ Ｐゴシック" w:hAnsi="Arial" w:cs="Arial"/>
                        <w:color w:val="FF0000"/>
                        <w:kern w:val="0"/>
                        <w:sz w:val="16"/>
                        <w:szCs w:val="16"/>
                      </w:rPr>
                      <w:t>andatory without capability</w:t>
                    </w:r>
                  </w:ins>
                </w:p>
              </w:tc>
              <w:tc>
                <w:tcPr>
                  <w:tcW w:w="744" w:type="dxa"/>
                  <w:shd w:val="clear" w:color="auto" w:fill="auto"/>
                  <w:noWrap/>
                  <w:vAlign w:val="center"/>
                </w:tcPr>
                <w:p w14:paraId="5689B7A3" w14:textId="77777777" w:rsidR="005D4183" w:rsidRPr="007D2097" w:rsidRDefault="005D4183" w:rsidP="005D4183">
                  <w:pPr>
                    <w:widowControl/>
                    <w:adjustRightInd w:val="0"/>
                    <w:snapToGrid w:val="0"/>
                    <w:jc w:val="left"/>
                    <w:rPr>
                      <w:ins w:id="1035" w:author="佐野洋介" w:date="2018-02-09T02:10:00Z"/>
                      <w:rFonts w:ascii="Arial" w:eastAsia="ＭＳ Ｐゴシック" w:hAnsi="Arial" w:cs="Arial"/>
                      <w:color w:val="0070C0"/>
                      <w:kern w:val="0"/>
                      <w:sz w:val="16"/>
                      <w:szCs w:val="16"/>
                    </w:rPr>
                  </w:pPr>
                </w:p>
              </w:tc>
            </w:tr>
          </w:tbl>
          <w:p w14:paraId="2B2DD8EB" w14:textId="77777777" w:rsidR="005D4183" w:rsidRPr="007D2097" w:rsidRDefault="005D4183" w:rsidP="005D4183">
            <w:pPr>
              <w:tabs>
                <w:tab w:val="left" w:pos="2795"/>
              </w:tabs>
              <w:snapToGrid w:val="0"/>
              <w:jc w:val="left"/>
              <w:rPr>
                <w:ins w:id="1036" w:author="佐野洋介" w:date="2018-02-09T02:10:00Z"/>
                <w:color w:val="0070C0"/>
              </w:rPr>
            </w:pPr>
          </w:p>
          <w:p w14:paraId="18E778E1" w14:textId="77777777" w:rsidR="005D4183" w:rsidRPr="00641EE0" w:rsidRDefault="005D4183" w:rsidP="005D4183">
            <w:pPr>
              <w:tabs>
                <w:tab w:val="left" w:pos="2795"/>
              </w:tabs>
              <w:snapToGrid w:val="0"/>
              <w:jc w:val="left"/>
            </w:pPr>
            <w:del w:id="1037" w:author="佐野洋介" w:date="2018-02-09T02:10:00Z">
              <w:r w:rsidRPr="00641EE0" w:rsidDel="00721E48">
                <w:rPr>
                  <w:rFonts w:hint="eastAsia"/>
                </w:rPr>
                <w:delText>View</w:delText>
              </w:r>
            </w:del>
          </w:p>
        </w:tc>
      </w:tr>
      <w:tr w:rsidR="00596106" w14:paraId="4A58BE58" w14:textId="77777777" w:rsidTr="00754EEA">
        <w:trPr>
          <w:trHeight w:val="535"/>
        </w:trPr>
        <w:tc>
          <w:tcPr>
            <w:tcW w:w="2168" w:type="dxa"/>
          </w:tcPr>
          <w:p w14:paraId="593FFA1B" w14:textId="77777777" w:rsidR="00596106" w:rsidRPr="00641EE0" w:rsidRDefault="00596106" w:rsidP="00764D9D">
            <w:pPr>
              <w:tabs>
                <w:tab w:val="left" w:pos="2795"/>
              </w:tabs>
              <w:snapToGrid w:val="0"/>
              <w:jc w:val="left"/>
            </w:pPr>
            <w:del w:id="1038" w:author="Nielsen, Sari (Nokia - FI/Espoo)" w:date="2018-02-08T20:18:00Z">
              <w:r w:rsidDel="00C21B80">
                <w:delText>…</w:delText>
              </w:r>
            </w:del>
            <w:ins w:id="1039" w:author="Nielsen, Sari (Nokia - FI/Espoo)" w:date="2018-02-08T20:18:00Z">
              <w:r w:rsidR="00C21B80">
                <w:t>Nokia</w:t>
              </w:r>
            </w:ins>
          </w:p>
        </w:tc>
        <w:tc>
          <w:tcPr>
            <w:tcW w:w="20196" w:type="dxa"/>
          </w:tcPr>
          <w:p w14:paraId="066ACD75" w14:textId="77777777" w:rsidR="00596106" w:rsidRPr="00641EE0" w:rsidRDefault="00C21B80" w:rsidP="00764D9D">
            <w:pPr>
              <w:tabs>
                <w:tab w:val="left" w:pos="2795"/>
              </w:tabs>
              <w:snapToGrid w:val="0"/>
              <w:jc w:val="left"/>
            </w:pPr>
            <w:ins w:id="1040" w:author="Nielsen, Sari (Nokia - FI/Espoo)" w:date="2018-02-08T20:18:00Z">
              <w:r>
                <w:rPr>
                  <w:kern w:val="0"/>
                </w:rPr>
                <w:t>In Rel-15 and corresponding use cases and UE types, this should be mandatory without capability signaling. If later on lower cost UE categories are defined e.g. for mIoT, then capability signaling can be discussed.</w:t>
              </w:r>
            </w:ins>
          </w:p>
        </w:tc>
      </w:tr>
      <w:tr w:rsidR="00941A5D" w14:paraId="227105DA" w14:textId="77777777" w:rsidTr="00754EEA">
        <w:trPr>
          <w:trHeight w:val="535"/>
          <w:ins w:id="1041" w:author="sano" w:date="2018-02-09T12:23:00Z"/>
        </w:trPr>
        <w:tc>
          <w:tcPr>
            <w:tcW w:w="2168" w:type="dxa"/>
          </w:tcPr>
          <w:p w14:paraId="498B22B0" w14:textId="77777777" w:rsidR="00941A5D" w:rsidDel="00C21B80" w:rsidRDefault="00941A5D" w:rsidP="00941A5D">
            <w:pPr>
              <w:tabs>
                <w:tab w:val="left" w:pos="2795"/>
              </w:tabs>
              <w:snapToGrid w:val="0"/>
              <w:jc w:val="left"/>
              <w:rPr>
                <w:ins w:id="1042" w:author="sano" w:date="2018-02-09T12:23:00Z"/>
              </w:rPr>
            </w:pPr>
            <w:ins w:id="1043" w:author="sano" w:date="2018-02-09T12:23:00Z">
              <w:r>
                <w:t>ZTE</w:t>
              </w:r>
            </w:ins>
          </w:p>
        </w:tc>
        <w:tc>
          <w:tcPr>
            <w:tcW w:w="20196" w:type="dxa"/>
          </w:tcPr>
          <w:p w14:paraId="79BEA947" w14:textId="77777777" w:rsidR="00941A5D" w:rsidRDefault="00941A5D" w:rsidP="00941A5D">
            <w:pPr>
              <w:tabs>
                <w:tab w:val="left" w:pos="2795"/>
              </w:tabs>
              <w:snapToGrid w:val="0"/>
              <w:jc w:val="left"/>
              <w:rPr>
                <w:ins w:id="1044" w:author="sano" w:date="2018-02-09T12:23:00Z"/>
                <w:kern w:val="0"/>
              </w:rPr>
            </w:pPr>
            <w:ins w:id="1045" w:author="sano" w:date="2018-02-09T12:23:00Z">
              <w:r>
                <w:rPr>
                  <w:kern w:val="0"/>
                </w:rPr>
                <w:t>Mandatory for FR2.</w:t>
              </w:r>
            </w:ins>
          </w:p>
        </w:tc>
      </w:tr>
      <w:tr w:rsidR="00941A5D" w14:paraId="2D843AAA" w14:textId="77777777" w:rsidTr="00754EEA">
        <w:trPr>
          <w:trHeight w:val="535"/>
          <w:ins w:id="1046" w:author="sano" w:date="2018-02-09T12:23:00Z"/>
        </w:trPr>
        <w:tc>
          <w:tcPr>
            <w:tcW w:w="2168" w:type="dxa"/>
          </w:tcPr>
          <w:p w14:paraId="64FA35D0" w14:textId="77777777" w:rsidR="00941A5D" w:rsidDel="00C21B80" w:rsidRDefault="00941A5D" w:rsidP="00941A5D">
            <w:pPr>
              <w:tabs>
                <w:tab w:val="left" w:pos="2795"/>
              </w:tabs>
              <w:snapToGrid w:val="0"/>
              <w:jc w:val="left"/>
              <w:rPr>
                <w:ins w:id="1047" w:author="sano" w:date="2018-02-09T12:23:00Z"/>
              </w:rPr>
            </w:pPr>
            <w:ins w:id="1048" w:author="sano" w:date="2018-02-09T12:24:00Z">
              <w:r>
                <w:t>Huawei</w:t>
              </w:r>
            </w:ins>
          </w:p>
        </w:tc>
        <w:tc>
          <w:tcPr>
            <w:tcW w:w="20196" w:type="dxa"/>
          </w:tcPr>
          <w:p w14:paraId="6DEF608D" w14:textId="77777777" w:rsidR="00941A5D" w:rsidRDefault="00941A5D" w:rsidP="00941A5D">
            <w:pPr>
              <w:tabs>
                <w:tab w:val="left" w:pos="2795"/>
              </w:tabs>
              <w:snapToGrid w:val="0"/>
              <w:jc w:val="left"/>
              <w:rPr>
                <w:ins w:id="1049" w:author="sano" w:date="2018-02-09T12:24:00Z"/>
                <w:rFonts w:eastAsiaTheme="minorEastAsia"/>
                <w:lang w:eastAsia="zh-CN"/>
              </w:rPr>
            </w:pPr>
            <w:ins w:id="1050" w:author="sano" w:date="2018-02-09T12:24:00Z">
              <w:r>
                <w:rPr>
                  <w:rFonts w:eastAsiaTheme="minorEastAsia" w:hint="eastAsia"/>
                  <w:lang w:eastAsia="zh-CN"/>
                </w:rPr>
                <w:t>64QAM for FR2 PDSCH should be supported as mandatory feature to achieve the expected peak data rate. The performance gain of 64QAM is achievable for FR2.</w:t>
              </w:r>
            </w:ins>
          </w:p>
          <w:p w14:paraId="1357E1F5" w14:textId="77777777" w:rsidR="00941A5D" w:rsidRDefault="00941A5D" w:rsidP="00941A5D">
            <w:pPr>
              <w:tabs>
                <w:tab w:val="left" w:pos="2795"/>
              </w:tabs>
              <w:snapToGrid w:val="0"/>
              <w:jc w:val="left"/>
              <w:rPr>
                <w:ins w:id="1051" w:author="sano" w:date="2018-02-09T12:23:00Z"/>
                <w:kern w:val="0"/>
              </w:rPr>
            </w:pPr>
          </w:p>
        </w:tc>
      </w:tr>
      <w:tr w:rsidR="006478DE" w14:paraId="134B4CEA" w14:textId="77777777" w:rsidTr="00754EEA">
        <w:trPr>
          <w:trHeight w:val="535"/>
          <w:ins w:id="1052" w:author="shao zhe" w:date="2018-02-09T17:22:00Z"/>
        </w:trPr>
        <w:tc>
          <w:tcPr>
            <w:tcW w:w="2168" w:type="dxa"/>
          </w:tcPr>
          <w:p w14:paraId="44CB4A3F" w14:textId="77777777" w:rsidR="006478DE" w:rsidRPr="006478DE" w:rsidRDefault="006478DE" w:rsidP="00941A5D">
            <w:pPr>
              <w:tabs>
                <w:tab w:val="left" w:pos="2795"/>
              </w:tabs>
              <w:snapToGrid w:val="0"/>
              <w:jc w:val="left"/>
              <w:rPr>
                <w:ins w:id="1053" w:author="shao zhe" w:date="2018-02-09T17:22:00Z"/>
                <w:rFonts w:eastAsia="SimSun"/>
                <w:lang w:eastAsia="zh-CN"/>
              </w:rPr>
            </w:pPr>
            <w:ins w:id="1054" w:author="shao zhe" w:date="2018-02-09T17:22:00Z">
              <w:r>
                <w:rPr>
                  <w:rFonts w:eastAsia="SimSun" w:hint="eastAsia"/>
                  <w:lang w:eastAsia="zh-CN"/>
                </w:rPr>
                <w:t>CMCC</w:t>
              </w:r>
            </w:ins>
          </w:p>
        </w:tc>
        <w:tc>
          <w:tcPr>
            <w:tcW w:w="20196" w:type="dxa"/>
          </w:tcPr>
          <w:p w14:paraId="45EC3F75" w14:textId="77777777" w:rsidR="006478DE" w:rsidRDefault="006478DE" w:rsidP="00941A5D">
            <w:pPr>
              <w:tabs>
                <w:tab w:val="left" w:pos="2795"/>
              </w:tabs>
              <w:snapToGrid w:val="0"/>
              <w:jc w:val="left"/>
              <w:rPr>
                <w:ins w:id="1055" w:author="shao zhe" w:date="2018-02-09T17:22:00Z"/>
                <w:rFonts w:eastAsiaTheme="minorEastAsia"/>
                <w:lang w:eastAsia="zh-CN"/>
              </w:rPr>
            </w:pPr>
            <w:ins w:id="1056" w:author="shao zhe" w:date="2018-02-09T17:23:00Z">
              <w:r w:rsidRPr="007D2097">
                <w:rPr>
                  <w:rFonts w:hint="eastAsia"/>
                  <w:color w:val="0070C0"/>
                </w:rPr>
                <w:t>6</w:t>
              </w:r>
              <w:r w:rsidRPr="007D2097">
                <w:rPr>
                  <w:color w:val="0070C0"/>
                </w:rPr>
                <w:t xml:space="preserve">4QAM should </w:t>
              </w:r>
              <w:r>
                <w:rPr>
                  <w:color w:val="0070C0"/>
                </w:rPr>
                <w:t>be mandatory</w:t>
              </w:r>
            </w:ins>
            <w:ins w:id="1057" w:author="shao zhe" w:date="2018-02-09T17:24:00Z">
              <w:r>
                <w:rPr>
                  <w:rFonts w:eastAsia="SimSun" w:hint="eastAsia"/>
                  <w:color w:val="0070C0"/>
                  <w:lang w:eastAsia="zh-CN"/>
                </w:rPr>
                <w:t xml:space="preserve"> </w:t>
              </w:r>
            </w:ins>
            <w:ins w:id="1058" w:author="shao zhe" w:date="2018-02-09T17:23:00Z">
              <w:r w:rsidRPr="007D2097">
                <w:rPr>
                  <w:color w:val="0070C0"/>
                </w:rPr>
                <w:t>for both FR1 and FR2</w:t>
              </w:r>
            </w:ins>
          </w:p>
        </w:tc>
      </w:tr>
      <w:tr w:rsidR="002E4AE6" w14:paraId="1975FACD" w14:textId="77777777" w:rsidTr="00754EEA">
        <w:trPr>
          <w:trHeight w:val="535"/>
          <w:ins w:id="1059" w:author="AH" w:date="2018-02-09T17:13:00Z"/>
        </w:trPr>
        <w:tc>
          <w:tcPr>
            <w:tcW w:w="2168" w:type="dxa"/>
          </w:tcPr>
          <w:p w14:paraId="4AD26594" w14:textId="77777777" w:rsidR="002E4AE6" w:rsidRDefault="002E4AE6" w:rsidP="00941A5D">
            <w:pPr>
              <w:tabs>
                <w:tab w:val="left" w:pos="2795"/>
              </w:tabs>
              <w:snapToGrid w:val="0"/>
              <w:jc w:val="left"/>
              <w:rPr>
                <w:ins w:id="1060" w:author="AH" w:date="2018-02-09T17:13:00Z"/>
                <w:rFonts w:eastAsia="SimSun"/>
                <w:lang w:eastAsia="zh-CN"/>
              </w:rPr>
            </w:pPr>
            <w:ins w:id="1061" w:author="AH" w:date="2018-02-09T17:13:00Z">
              <w:r>
                <w:rPr>
                  <w:rFonts w:eastAsia="SimSun"/>
                  <w:lang w:eastAsia="zh-CN"/>
                </w:rPr>
                <w:t>Orange</w:t>
              </w:r>
            </w:ins>
          </w:p>
        </w:tc>
        <w:tc>
          <w:tcPr>
            <w:tcW w:w="20196" w:type="dxa"/>
          </w:tcPr>
          <w:p w14:paraId="048FBDEE" w14:textId="77777777" w:rsidR="002E4AE6" w:rsidRPr="007D2097" w:rsidRDefault="002E4AE6" w:rsidP="00941A5D">
            <w:pPr>
              <w:tabs>
                <w:tab w:val="left" w:pos="2795"/>
              </w:tabs>
              <w:snapToGrid w:val="0"/>
              <w:jc w:val="left"/>
              <w:rPr>
                <w:ins w:id="1062" w:author="AH" w:date="2018-02-09T17:13:00Z"/>
                <w:color w:val="0070C0"/>
              </w:rPr>
            </w:pPr>
            <w:ins w:id="1063" w:author="AH" w:date="2018-02-09T17:14:00Z">
              <w:r>
                <w:rPr>
                  <w:color w:val="0070C0"/>
                </w:rPr>
                <w:t>Mandatory</w:t>
              </w:r>
            </w:ins>
            <w:ins w:id="1064" w:author="AH" w:date="2018-02-09T17:15:00Z">
              <w:r>
                <w:rPr>
                  <w:color w:val="0070C0"/>
                </w:rPr>
                <w:t xml:space="preserve"> for FR2</w:t>
              </w:r>
            </w:ins>
          </w:p>
        </w:tc>
      </w:tr>
      <w:tr w:rsidR="00866CF2" w14:paraId="6C6C1D70" w14:textId="77777777" w:rsidTr="00754EEA">
        <w:trPr>
          <w:trHeight w:val="535"/>
          <w:ins w:id="1065" w:author="Ucar, Alper, Vodafone Group" w:date="2018-02-10T23:45:00Z"/>
        </w:trPr>
        <w:tc>
          <w:tcPr>
            <w:tcW w:w="2168" w:type="dxa"/>
          </w:tcPr>
          <w:p w14:paraId="5E234BCF" w14:textId="77777777" w:rsidR="00866CF2" w:rsidRDefault="00866CF2" w:rsidP="00941A5D">
            <w:pPr>
              <w:tabs>
                <w:tab w:val="left" w:pos="2795"/>
              </w:tabs>
              <w:snapToGrid w:val="0"/>
              <w:jc w:val="left"/>
              <w:rPr>
                <w:ins w:id="1066" w:author="Ucar, Alper, Vodafone Group" w:date="2018-02-10T23:45:00Z"/>
                <w:rFonts w:eastAsia="SimSun"/>
                <w:lang w:eastAsia="zh-CN"/>
              </w:rPr>
            </w:pPr>
            <w:ins w:id="1067" w:author="Ucar, Alper, Vodafone Group" w:date="2018-02-10T23:46:00Z">
              <w:r>
                <w:rPr>
                  <w:rFonts w:eastAsia="SimSun"/>
                  <w:lang w:eastAsia="zh-CN"/>
                </w:rPr>
                <w:t>Vodafone</w:t>
              </w:r>
            </w:ins>
          </w:p>
        </w:tc>
        <w:tc>
          <w:tcPr>
            <w:tcW w:w="20196" w:type="dxa"/>
          </w:tcPr>
          <w:p w14:paraId="0B202D07" w14:textId="77777777" w:rsidR="00866CF2" w:rsidRDefault="00866CF2" w:rsidP="00941A5D">
            <w:pPr>
              <w:tabs>
                <w:tab w:val="left" w:pos="2795"/>
              </w:tabs>
              <w:snapToGrid w:val="0"/>
              <w:jc w:val="left"/>
              <w:rPr>
                <w:ins w:id="1068" w:author="Ucar, Alper, Vodafone Group" w:date="2018-02-10T23:45:00Z"/>
                <w:color w:val="0070C0"/>
              </w:rPr>
            </w:pPr>
            <w:ins w:id="1069" w:author="Ucar, Alper, Vodafone Group" w:date="2018-02-10T23:46:00Z">
              <w:r>
                <w:rPr>
                  <w:color w:val="0070C0"/>
                </w:rPr>
                <w:t>Mandatory</w:t>
              </w:r>
            </w:ins>
          </w:p>
        </w:tc>
      </w:tr>
      <w:tr w:rsidR="00754EEA" w14:paraId="3AC821F1" w14:textId="77777777" w:rsidTr="00754EEA">
        <w:trPr>
          <w:trHeight w:val="535"/>
          <w:ins w:id="1070" w:author="佐野洋介" w:date="2018-02-12T17:29:00Z"/>
        </w:trPr>
        <w:tc>
          <w:tcPr>
            <w:tcW w:w="2168" w:type="dxa"/>
          </w:tcPr>
          <w:p w14:paraId="69F139B6" w14:textId="62C40A6A" w:rsidR="00754EEA" w:rsidRDefault="00754EEA" w:rsidP="00754EEA">
            <w:pPr>
              <w:tabs>
                <w:tab w:val="left" w:pos="2795"/>
              </w:tabs>
              <w:snapToGrid w:val="0"/>
              <w:jc w:val="left"/>
              <w:rPr>
                <w:ins w:id="1071" w:author="佐野洋介" w:date="2018-02-12T17:29:00Z"/>
                <w:rFonts w:eastAsia="SimSun"/>
                <w:lang w:eastAsia="zh-CN"/>
              </w:rPr>
            </w:pPr>
            <w:ins w:id="1072" w:author="佐野洋介" w:date="2018-02-12T17:29:00Z">
              <w:r w:rsidRPr="00EE0AA3">
                <w:rPr>
                  <w:rFonts w:eastAsia="SimSun"/>
                  <w:lang w:eastAsia="zh-CN"/>
                </w:rPr>
                <w:t>Intel</w:t>
              </w:r>
            </w:ins>
          </w:p>
        </w:tc>
        <w:tc>
          <w:tcPr>
            <w:tcW w:w="20196" w:type="dxa"/>
          </w:tcPr>
          <w:p w14:paraId="663FDB2C" w14:textId="15D068FD" w:rsidR="00754EEA" w:rsidRDefault="00754EEA" w:rsidP="00754EEA">
            <w:pPr>
              <w:tabs>
                <w:tab w:val="left" w:pos="2795"/>
              </w:tabs>
              <w:snapToGrid w:val="0"/>
              <w:jc w:val="left"/>
              <w:rPr>
                <w:ins w:id="1073" w:author="佐野洋介" w:date="2018-02-12T17:29:00Z"/>
                <w:color w:val="0070C0"/>
              </w:rPr>
            </w:pPr>
            <w:ins w:id="1074" w:author="佐野洋介" w:date="2018-02-12T17:29:00Z">
              <w:r w:rsidRPr="001A7127">
                <w:rPr>
                  <w:rFonts w:eastAsia="SimSun"/>
                  <w:lang w:eastAsia="zh-CN"/>
                </w:rPr>
                <w:t xml:space="preserve">Per-band capability signalling is preferred to </w:t>
              </w:r>
              <w:r>
                <w:rPr>
                  <w:rFonts w:eastAsia="SimSun"/>
                  <w:lang w:eastAsia="zh-CN"/>
                </w:rPr>
                <w:t xml:space="preserve">avoid possible issues with </w:t>
              </w:r>
              <w:r w:rsidRPr="001A7127">
                <w:rPr>
                  <w:rFonts w:eastAsia="SimSun"/>
                  <w:lang w:eastAsia="zh-CN"/>
                </w:rPr>
                <w:t>further FR2 extension to higher frequency bands (Type 1)</w:t>
              </w:r>
            </w:ins>
          </w:p>
        </w:tc>
      </w:tr>
      <w:tr w:rsidR="00754EEA" w14:paraId="4C1930FE" w14:textId="77777777" w:rsidTr="00754EEA">
        <w:trPr>
          <w:trHeight w:val="535"/>
          <w:ins w:id="1075" w:author="佐野洋介" w:date="2018-02-12T17:29:00Z"/>
        </w:trPr>
        <w:tc>
          <w:tcPr>
            <w:tcW w:w="2168" w:type="dxa"/>
          </w:tcPr>
          <w:p w14:paraId="00659159" w14:textId="0D7469CD" w:rsidR="00754EEA" w:rsidRDefault="00754EEA" w:rsidP="00754EEA">
            <w:pPr>
              <w:tabs>
                <w:tab w:val="left" w:pos="2795"/>
              </w:tabs>
              <w:snapToGrid w:val="0"/>
              <w:jc w:val="left"/>
              <w:rPr>
                <w:ins w:id="1076" w:author="佐野洋介" w:date="2018-02-12T17:29:00Z"/>
                <w:rFonts w:eastAsia="SimSun"/>
                <w:lang w:eastAsia="zh-CN"/>
              </w:rPr>
            </w:pPr>
            <w:ins w:id="1077" w:author="佐野洋介" w:date="2018-02-12T17:29:00Z">
              <w:r>
                <w:t>Ericsson</w:t>
              </w:r>
            </w:ins>
          </w:p>
        </w:tc>
        <w:tc>
          <w:tcPr>
            <w:tcW w:w="20196" w:type="dxa"/>
          </w:tcPr>
          <w:p w14:paraId="5385B90E" w14:textId="460B8423" w:rsidR="00754EEA" w:rsidRDefault="00754EEA" w:rsidP="00754EEA">
            <w:pPr>
              <w:tabs>
                <w:tab w:val="left" w:pos="2795"/>
              </w:tabs>
              <w:snapToGrid w:val="0"/>
              <w:jc w:val="left"/>
              <w:rPr>
                <w:ins w:id="1078" w:author="佐野洋介" w:date="2018-02-12T17:29:00Z"/>
                <w:color w:val="0070C0"/>
              </w:rPr>
            </w:pPr>
            <w:ins w:id="1079" w:author="佐野洋介" w:date="2018-02-12T17:29:00Z">
              <w:r>
                <w:rPr>
                  <w:rFonts w:eastAsiaTheme="minorEastAsia"/>
                  <w:lang w:eastAsia="zh-CN"/>
                </w:rPr>
                <w:t>Mandatory for FR2 and no capability is needed.</w:t>
              </w:r>
            </w:ins>
          </w:p>
        </w:tc>
      </w:tr>
      <w:tr w:rsidR="00D00B09" w14:paraId="42A4BBFB" w14:textId="77777777" w:rsidTr="00754EEA">
        <w:trPr>
          <w:trHeight w:val="535"/>
          <w:ins w:id="1080" w:author="sano" w:date="2018-02-13T13:33:00Z"/>
        </w:trPr>
        <w:tc>
          <w:tcPr>
            <w:tcW w:w="2168" w:type="dxa"/>
          </w:tcPr>
          <w:p w14:paraId="1648F444" w14:textId="50168E3E" w:rsidR="00D00B09" w:rsidRDefault="00D00B09" w:rsidP="00D00B09">
            <w:pPr>
              <w:tabs>
                <w:tab w:val="left" w:pos="2795"/>
              </w:tabs>
              <w:snapToGrid w:val="0"/>
              <w:jc w:val="left"/>
              <w:rPr>
                <w:ins w:id="1081" w:author="sano" w:date="2018-02-13T13:33:00Z"/>
              </w:rPr>
            </w:pPr>
            <w:ins w:id="1082" w:author="sano" w:date="2018-02-13T13:33:00Z">
              <w:r>
                <w:rPr>
                  <w:rFonts w:eastAsia="游明朝" w:hint="eastAsia"/>
                </w:rPr>
                <w:t>Q</w:t>
              </w:r>
              <w:r>
                <w:rPr>
                  <w:rFonts w:eastAsia="游明朝"/>
                </w:rPr>
                <w:t>ualcomm</w:t>
              </w:r>
            </w:ins>
          </w:p>
        </w:tc>
        <w:tc>
          <w:tcPr>
            <w:tcW w:w="20196" w:type="dxa"/>
          </w:tcPr>
          <w:p w14:paraId="07CF9C1D" w14:textId="0C5BCA8D" w:rsidR="00D00B09" w:rsidRDefault="00D00B09" w:rsidP="00D00B09">
            <w:pPr>
              <w:tabs>
                <w:tab w:val="left" w:pos="2795"/>
              </w:tabs>
              <w:snapToGrid w:val="0"/>
              <w:jc w:val="left"/>
              <w:rPr>
                <w:ins w:id="1083" w:author="sano" w:date="2018-02-13T13:33:00Z"/>
                <w:rFonts w:eastAsiaTheme="minorEastAsia"/>
                <w:lang w:eastAsia="zh-CN"/>
              </w:rPr>
            </w:pPr>
            <w:ins w:id="1084" w:author="sano" w:date="2018-02-13T13:33:00Z">
              <w:r>
                <w:rPr>
                  <w:color w:val="0070C0"/>
                </w:rPr>
                <w:t>Should be mandatory, no need for any capability</w:t>
              </w:r>
            </w:ins>
          </w:p>
        </w:tc>
      </w:tr>
    </w:tbl>
    <w:p w14:paraId="0AB23EDD" w14:textId="77777777" w:rsidR="00596106" w:rsidRDefault="00596106" w:rsidP="00596106">
      <w:pPr>
        <w:tabs>
          <w:tab w:val="left" w:pos="2795"/>
        </w:tabs>
        <w:snapToGrid w:val="0"/>
        <w:jc w:val="left"/>
        <w:rPr>
          <w:b/>
        </w:rPr>
      </w:pPr>
    </w:p>
    <w:p w14:paraId="73224A6C" w14:textId="77777777" w:rsidR="00596106" w:rsidRPr="00596106" w:rsidRDefault="00596106" w:rsidP="00596106"/>
    <w:p w14:paraId="058DFC89" w14:textId="77777777" w:rsidR="00596106" w:rsidRDefault="00596106" w:rsidP="00596106">
      <w:pPr>
        <w:pStyle w:val="2"/>
        <w:numPr>
          <w:ilvl w:val="0"/>
          <w:numId w:val="16"/>
        </w:numPr>
        <w:rPr>
          <w:rFonts w:eastAsiaTheme="minorEastAsia"/>
        </w:rPr>
      </w:pPr>
      <w:r w:rsidRPr="00596106">
        <w:rPr>
          <w:rFonts w:eastAsiaTheme="minorEastAsia"/>
        </w:rPr>
        <w:t>pi/2-BPSK for PUSCH</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5EE5FB9E" w14:textId="77777777" w:rsidTr="00596106">
        <w:trPr>
          <w:trHeight w:val="375"/>
          <w:jc w:val="center"/>
        </w:trPr>
        <w:tc>
          <w:tcPr>
            <w:tcW w:w="800" w:type="dxa"/>
            <w:shd w:val="clear" w:color="auto" w:fill="auto"/>
            <w:vAlign w:val="center"/>
          </w:tcPr>
          <w:p w14:paraId="331DCB71"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x-x2</w:t>
            </w:r>
          </w:p>
        </w:tc>
        <w:tc>
          <w:tcPr>
            <w:tcW w:w="2759" w:type="dxa"/>
            <w:shd w:val="clear" w:color="auto" w:fill="auto"/>
            <w:vAlign w:val="center"/>
          </w:tcPr>
          <w:p w14:paraId="19128652" w14:textId="77777777" w:rsidR="00596106" w:rsidRPr="007F558F" w:rsidRDefault="00596106" w:rsidP="00596106">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w:t>
            </w:r>
          </w:p>
        </w:tc>
        <w:tc>
          <w:tcPr>
            <w:tcW w:w="1916" w:type="dxa"/>
            <w:shd w:val="clear" w:color="auto" w:fill="auto"/>
            <w:vAlign w:val="center"/>
          </w:tcPr>
          <w:p w14:paraId="76B7AA36"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w:t>
            </w:r>
          </w:p>
        </w:tc>
        <w:tc>
          <w:tcPr>
            <w:tcW w:w="1238" w:type="dxa"/>
            <w:shd w:val="clear" w:color="auto" w:fill="auto"/>
            <w:vAlign w:val="center"/>
          </w:tcPr>
          <w:p w14:paraId="7F09E32F"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0-2</w:t>
            </w:r>
          </w:p>
        </w:tc>
        <w:tc>
          <w:tcPr>
            <w:tcW w:w="1383" w:type="dxa"/>
            <w:shd w:val="clear" w:color="auto" w:fill="auto"/>
            <w:vAlign w:val="center"/>
          </w:tcPr>
          <w:p w14:paraId="395D6ECC"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5070512A"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PUSCH is not possible</w:t>
            </w:r>
          </w:p>
        </w:tc>
        <w:tc>
          <w:tcPr>
            <w:tcW w:w="1049" w:type="dxa"/>
            <w:shd w:val="clear" w:color="auto" w:fill="auto"/>
            <w:vAlign w:val="center"/>
          </w:tcPr>
          <w:p w14:paraId="7FE695EA"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w:t>
            </w:r>
            <w:r w:rsidRPr="008B3BAB">
              <w:rPr>
                <w:rFonts w:ascii="Calibri" w:eastAsia="ＭＳ Ｐゴシック" w:hAnsi="Calibri" w:cs="Arial"/>
                <w:kern w:val="0"/>
                <w:sz w:val="18"/>
                <w:szCs w:val="18"/>
              </w:rPr>
              <w:t>ype 3]</w:t>
            </w:r>
          </w:p>
        </w:tc>
        <w:tc>
          <w:tcPr>
            <w:tcW w:w="1428" w:type="dxa"/>
            <w:shd w:val="clear" w:color="auto" w:fill="auto"/>
            <w:vAlign w:val="center"/>
          </w:tcPr>
          <w:p w14:paraId="4C123428"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941" w:type="dxa"/>
            <w:shd w:val="clear" w:color="auto" w:fill="auto"/>
            <w:noWrap/>
            <w:vAlign w:val="center"/>
          </w:tcPr>
          <w:p w14:paraId="7167D000"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36A3784D"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384AF5D1" w14:textId="77777777" w:rsidR="00596106" w:rsidRDefault="00596106" w:rsidP="00764D9D">
            <w:pPr>
              <w:widowControl/>
              <w:snapToGrid w:val="0"/>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RAN4 will discuss if it is per band, common for all bands or FR1/2</w:t>
            </w:r>
            <w:r w:rsidRPr="008B3BAB">
              <w:rPr>
                <w:rFonts w:ascii="Malgun Gothic" w:eastAsia="Malgun Gothic" w:hAnsi="Malgun Gothic" w:cs="ＭＳ Ｐゴシック"/>
                <w:kern w:val="0"/>
                <w:sz w:val="18"/>
                <w:szCs w:val="18"/>
              </w:rPr>
              <w:t xml:space="preserve"> </w:t>
            </w:r>
          </w:p>
          <w:p w14:paraId="2EC53695" w14:textId="77777777" w:rsidR="00596106" w:rsidRPr="008B3BAB" w:rsidRDefault="00596106" w:rsidP="00764D9D">
            <w:pPr>
              <w:widowControl/>
              <w:snapToGrid w:val="0"/>
              <w:rPr>
                <w:rFonts w:ascii="Malgun Gothic" w:eastAsiaTheme="minorEastAsia" w:hAnsi="Malgun Gothic" w:cs="ＭＳ Ｐゴシック"/>
                <w:kern w:val="0"/>
                <w:sz w:val="18"/>
                <w:szCs w:val="18"/>
              </w:rPr>
            </w:pPr>
          </w:p>
          <w:p w14:paraId="5ECBBBEF" w14:textId="77777777" w:rsidR="00596106" w:rsidRPr="00042D30" w:rsidRDefault="00596106" w:rsidP="00764D9D">
            <w:pPr>
              <w:widowControl/>
              <w:snapToGrid w:val="0"/>
              <w:rPr>
                <w:rFonts w:ascii="Malgun Gothic" w:eastAsiaTheme="minorEastAsia" w:hAnsi="Malgun Gothic" w:cs="ＭＳ Ｐゴシック"/>
                <w:kern w:val="0"/>
                <w:sz w:val="18"/>
                <w:szCs w:val="18"/>
                <w:highlight w:val="yellow"/>
              </w:rPr>
            </w:pPr>
            <w:r w:rsidRPr="00042D30">
              <w:rPr>
                <w:rFonts w:ascii="Malgun Gothic" w:hAnsi="Malgun Gothic" w:cs="ＭＳ Ｐゴシック" w:hint="eastAsia"/>
                <w:kern w:val="0"/>
                <w:sz w:val="18"/>
                <w:szCs w:val="18"/>
                <w:highlight w:val="yellow"/>
              </w:rPr>
              <w:t>Q</w:t>
            </w:r>
            <w:r w:rsidRPr="00042D30">
              <w:rPr>
                <w:rFonts w:ascii="Malgun Gothic" w:hAnsi="Malgun Gothic" w:cs="ＭＳ Ｐゴシック"/>
                <w:kern w:val="0"/>
                <w:sz w:val="18"/>
                <w:szCs w:val="18"/>
                <w:highlight w:val="yellow"/>
              </w:rPr>
              <w:t>C, intel: per FR1/2</w:t>
            </w:r>
          </w:p>
          <w:p w14:paraId="48F59671"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r w:rsidRPr="00042D30">
              <w:rPr>
                <w:rFonts w:ascii="Malgun Gothic" w:hAnsi="Malgun Gothic" w:cs="ＭＳ Ｐゴシック"/>
                <w:kern w:val="0"/>
                <w:sz w:val="18"/>
                <w:szCs w:val="18"/>
                <w:highlight w:val="yellow"/>
              </w:rPr>
              <w:t>need time to check</w:t>
            </w:r>
          </w:p>
        </w:tc>
        <w:tc>
          <w:tcPr>
            <w:tcW w:w="1039" w:type="dxa"/>
            <w:shd w:val="clear" w:color="auto" w:fill="auto"/>
            <w:vAlign w:val="center"/>
          </w:tcPr>
          <w:p w14:paraId="109945FE"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RAN4</w:t>
            </w:r>
          </w:p>
        </w:tc>
        <w:tc>
          <w:tcPr>
            <w:tcW w:w="1617" w:type="dxa"/>
            <w:shd w:val="clear" w:color="auto" w:fill="auto"/>
            <w:vAlign w:val="center"/>
          </w:tcPr>
          <w:p w14:paraId="631EEC0D"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34529334" w14:textId="77777777" w:rsidR="00596106" w:rsidRPr="00C3649D" w:rsidRDefault="00596106" w:rsidP="00764D9D">
            <w:pPr>
              <w:widowControl/>
              <w:adjustRightInd w:val="0"/>
              <w:snapToGrid w:val="0"/>
              <w:jc w:val="left"/>
              <w:rPr>
                <w:rFonts w:ascii="Arial" w:eastAsia="ＭＳ Ｐゴシック" w:hAnsi="Arial" w:cs="Arial"/>
                <w:kern w:val="0"/>
                <w:sz w:val="16"/>
                <w:szCs w:val="16"/>
              </w:rPr>
            </w:pPr>
          </w:p>
        </w:tc>
      </w:tr>
    </w:tbl>
    <w:p w14:paraId="37F2D269" w14:textId="77777777" w:rsidR="00596106" w:rsidRDefault="00596106" w:rsidP="00596106"/>
    <w:p w14:paraId="797EE334"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74"/>
        <w:gridCol w:w="20190"/>
      </w:tblGrid>
      <w:tr w:rsidR="00596106" w14:paraId="4F2CD41C" w14:textId="77777777" w:rsidTr="00754EEA">
        <w:trPr>
          <w:trHeight w:val="535"/>
        </w:trPr>
        <w:tc>
          <w:tcPr>
            <w:tcW w:w="2174" w:type="dxa"/>
          </w:tcPr>
          <w:p w14:paraId="13DF32A9" w14:textId="77777777" w:rsidR="00596106" w:rsidRPr="005E5C96" w:rsidRDefault="00596106" w:rsidP="00764D9D">
            <w:pPr>
              <w:tabs>
                <w:tab w:val="left" w:pos="2795"/>
              </w:tabs>
              <w:snapToGrid w:val="0"/>
              <w:jc w:val="left"/>
              <w:rPr>
                <w:color w:val="0070C0"/>
              </w:rPr>
            </w:pPr>
            <w:del w:id="1085" w:author="Ato-MediaTek" w:date="2018-02-07T22:02:00Z">
              <w:r w:rsidRPr="005E5C96" w:rsidDel="00F60391">
                <w:rPr>
                  <w:rFonts w:hint="eastAsia"/>
                  <w:color w:val="0070C0"/>
                </w:rPr>
                <w:delText>Company A</w:delText>
              </w:r>
            </w:del>
            <w:ins w:id="1086" w:author="Ato-MediaTek" w:date="2018-02-07T22:02:00Z">
              <w:r w:rsidR="00F60391" w:rsidRPr="005E5C96">
                <w:rPr>
                  <w:color w:val="0070C0"/>
                </w:rPr>
                <w:t>Mediatek</w:t>
              </w:r>
            </w:ins>
          </w:p>
        </w:tc>
        <w:tc>
          <w:tcPr>
            <w:tcW w:w="20190" w:type="dxa"/>
          </w:tcPr>
          <w:p w14:paraId="74A73F1B" w14:textId="77777777" w:rsidR="00596106" w:rsidRPr="005E5C96" w:rsidRDefault="00596106" w:rsidP="00764D9D">
            <w:pPr>
              <w:tabs>
                <w:tab w:val="left" w:pos="2795"/>
              </w:tabs>
              <w:snapToGrid w:val="0"/>
              <w:jc w:val="left"/>
              <w:rPr>
                <w:color w:val="0070C0"/>
              </w:rPr>
            </w:pPr>
            <w:del w:id="1087" w:author="Ato-MediaTek" w:date="2018-02-07T22:16:00Z">
              <w:r w:rsidRPr="005E5C96" w:rsidDel="00701E6E">
                <w:rPr>
                  <w:rFonts w:hint="eastAsia"/>
                  <w:color w:val="0070C0"/>
                </w:rPr>
                <w:delText>View</w:delText>
              </w:r>
            </w:del>
            <w:ins w:id="1088" w:author="Ato-MediaTek" w:date="2018-02-08T12:10:00Z">
              <w:r w:rsidR="004A751A" w:rsidRPr="005E5C96">
                <w:rPr>
                  <w:color w:val="0070C0"/>
                </w:rPr>
                <w:t xml:space="preserve"> OK be mandatory</w:t>
              </w:r>
            </w:ins>
            <w:ins w:id="1089" w:author="Ato-MediaTek" w:date="2018-02-08T12:13:00Z">
              <w:r w:rsidR="00271FE7" w:rsidRPr="005E5C96">
                <w:rPr>
                  <w:color w:val="0070C0"/>
                </w:rPr>
                <w:t xml:space="preserve"> in FR2</w:t>
              </w:r>
            </w:ins>
            <w:ins w:id="1090" w:author="Ato-MediaTek" w:date="2018-02-08T12:10:00Z">
              <w:r w:rsidR="004A751A" w:rsidRPr="005E5C96">
                <w:rPr>
                  <w:color w:val="0070C0"/>
                </w:rPr>
                <w:t>. If needed, Type 4</w:t>
              </w:r>
            </w:ins>
            <w:ins w:id="1091" w:author="Ato-MediaTek" w:date="2018-02-08T12:13:00Z">
              <w:r w:rsidR="004A751A" w:rsidRPr="005E5C96">
                <w:rPr>
                  <w:color w:val="0070C0"/>
                </w:rPr>
                <w:t xml:space="preserve"> (per FR)</w:t>
              </w:r>
            </w:ins>
            <w:ins w:id="1092" w:author="Ato-MediaTek" w:date="2018-02-08T12:10:00Z">
              <w:r w:rsidR="004A751A" w:rsidRPr="005E5C96">
                <w:rPr>
                  <w:color w:val="0070C0"/>
                </w:rPr>
                <w:t>.</w:t>
              </w:r>
            </w:ins>
            <w:ins w:id="1093" w:author="Ato-MediaTek" w:date="2018-02-08T12:14:00Z">
              <w:r w:rsidR="00271FE7" w:rsidRPr="005E5C96">
                <w:rPr>
                  <w:color w:val="0070C0"/>
                </w:rPr>
                <w:t xml:space="preserve"> </w:t>
              </w:r>
            </w:ins>
          </w:p>
        </w:tc>
      </w:tr>
      <w:tr w:rsidR="005D4183" w14:paraId="37465C9A" w14:textId="77777777" w:rsidTr="00754EEA">
        <w:trPr>
          <w:trHeight w:val="535"/>
        </w:trPr>
        <w:tc>
          <w:tcPr>
            <w:tcW w:w="2174" w:type="dxa"/>
          </w:tcPr>
          <w:p w14:paraId="05D22632" w14:textId="77777777" w:rsidR="005D4183" w:rsidRPr="00641EE0" w:rsidRDefault="005D4183" w:rsidP="005D4183">
            <w:pPr>
              <w:tabs>
                <w:tab w:val="left" w:pos="2795"/>
              </w:tabs>
              <w:snapToGrid w:val="0"/>
              <w:jc w:val="left"/>
            </w:pPr>
            <w:ins w:id="1094" w:author="佐野洋介" w:date="2018-02-09T02:10:00Z">
              <w:r w:rsidRPr="00427745">
                <w:rPr>
                  <w:rFonts w:hint="eastAsia"/>
                  <w:color w:val="0070C0"/>
                </w:rPr>
                <w:t>N</w:t>
              </w:r>
              <w:r w:rsidRPr="00427745">
                <w:rPr>
                  <w:color w:val="0070C0"/>
                </w:rPr>
                <w:t>TT DOCOMO</w:t>
              </w:r>
            </w:ins>
            <w:del w:id="1095" w:author="佐野洋介" w:date="2018-02-09T02:10:00Z">
              <w:r w:rsidRPr="00641EE0" w:rsidDel="003E2920">
                <w:rPr>
                  <w:rFonts w:hint="eastAsia"/>
                </w:rPr>
                <w:delText xml:space="preserve">Company </w:delText>
              </w:r>
              <w:r w:rsidDel="003E2920">
                <w:rPr>
                  <w:rFonts w:hint="eastAsia"/>
                </w:rPr>
                <w:delText>B</w:delText>
              </w:r>
            </w:del>
          </w:p>
        </w:tc>
        <w:tc>
          <w:tcPr>
            <w:tcW w:w="20190" w:type="dxa"/>
          </w:tcPr>
          <w:p w14:paraId="6A0FEE7B" w14:textId="77777777" w:rsidR="005D4183" w:rsidRPr="00427745" w:rsidRDefault="005D4183" w:rsidP="005D4183">
            <w:pPr>
              <w:tabs>
                <w:tab w:val="left" w:pos="2795"/>
              </w:tabs>
              <w:snapToGrid w:val="0"/>
              <w:jc w:val="left"/>
              <w:rPr>
                <w:ins w:id="1096" w:author="佐野洋介" w:date="2018-02-09T02:10:00Z"/>
                <w:color w:val="0070C0"/>
              </w:rPr>
            </w:pPr>
            <w:ins w:id="1097" w:author="佐野洋介" w:date="2018-02-09T02:10:00Z">
              <w:r>
                <w:rPr>
                  <w:color w:val="0070C0"/>
                </w:rPr>
                <w:t xml:space="preserve">No strong view but </w:t>
              </w:r>
              <w:r w:rsidRPr="00427745">
                <w:rPr>
                  <w:color w:val="0070C0"/>
                </w:rPr>
                <w:t>can be optional.</w:t>
              </w:r>
            </w:ins>
          </w:p>
          <w:p w14:paraId="003CC5DF" w14:textId="77777777" w:rsidR="005D4183" w:rsidRPr="00427745" w:rsidRDefault="005D4183" w:rsidP="005D4183">
            <w:pPr>
              <w:tabs>
                <w:tab w:val="left" w:pos="2795"/>
              </w:tabs>
              <w:snapToGrid w:val="0"/>
              <w:jc w:val="left"/>
              <w:rPr>
                <w:ins w:id="1098" w:author="佐野洋介" w:date="2018-02-09T02:10:00Z"/>
                <w:color w:val="0070C0"/>
              </w:rPr>
            </w:pPr>
            <w:ins w:id="1099" w:author="佐野洋介" w:date="2018-02-09T02:10:00Z">
              <w:r>
                <w:rPr>
                  <w:color w:val="0070C0"/>
                </w:rPr>
                <w:t>P</w:t>
              </w:r>
              <w:r w:rsidRPr="00427745">
                <w:rPr>
                  <w:color w:val="0070C0"/>
                </w:rPr>
                <w:t>er UE granularity (type 4) with FR1/FR2 differentiation is preferred.</w:t>
              </w:r>
            </w:ins>
          </w:p>
          <w:p w14:paraId="367F9FAE" w14:textId="77777777" w:rsidR="005D4183" w:rsidRPr="00427745" w:rsidRDefault="005D4183" w:rsidP="005D4183">
            <w:pPr>
              <w:tabs>
                <w:tab w:val="left" w:pos="2795"/>
              </w:tabs>
              <w:snapToGrid w:val="0"/>
              <w:jc w:val="left"/>
              <w:rPr>
                <w:ins w:id="1100" w:author="佐野洋介" w:date="2018-02-09T02:10:00Z"/>
                <w:color w:val="0070C0"/>
              </w:rPr>
            </w:pPr>
          </w:p>
          <w:tbl>
            <w:tblPr>
              <w:tblW w:w="19264"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76"/>
              <w:gridCol w:w="2332"/>
              <w:gridCol w:w="1619"/>
              <w:gridCol w:w="1046"/>
              <w:gridCol w:w="1169"/>
              <w:gridCol w:w="1578"/>
              <w:gridCol w:w="886"/>
              <w:gridCol w:w="1207"/>
              <w:gridCol w:w="1640"/>
              <w:gridCol w:w="810"/>
              <w:gridCol w:w="3317"/>
              <w:gridCol w:w="878"/>
              <w:gridCol w:w="1366"/>
              <w:gridCol w:w="740"/>
            </w:tblGrid>
            <w:tr w:rsidR="005D4183" w:rsidRPr="00427745" w14:paraId="2780E4E1" w14:textId="77777777" w:rsidTr="005D4183">
              <w:trPr>
                <w:trHeight w:val="385"/>
                <w:jc w:val="center"/>
                <w:ins w:id="1101" w:author="佐野洋介" w:date="2018-02-09T02:10:00Z"/>
              </w:trPr>
              <w:tc>
                <w:tcPr>
                  <w:tcW w:w="676" w:type="dxa"/>
                  <w:shd w:val="clear" w:color="auto" w:fill="auto"/>
                  <w:vAlign w:val="center"/>
                </w:tcPr>
                <w:p w14:paraId="591D9B5F" w14:textId="77777777" w:rsidR="005D4183" w:rsidRPr="00427745" w:rsidRDefault="005D4183" w:rsidP="005D4183">
                  <w:pPr>
                    <w:widowControl/>
                    <w:adjustRightInd w:val="0"/>
                    <w:snapToGrid w:val="0"/>
                    <w:rPr>
                      <w:ins w:id="1102" w:author="佐野洋介" w:date="2018-02-09T02:10:00Z"/>
                      <w:rFonts w:ascii="Arial" w:eastAsia="ＭＳ Ｐゴシック" w:hAnsi="Arial" w:cs="Arial"/>
                      <w:color w:val="0070C0"/>
                      <w:kern w:val="0"/>
                      <w:sz w:val="16"/>
                      <w:szCs w:val="16"/>
                    </w:rPr>
                  </w:pPr>
                  <w:ins w:id="1103" w:author="佐野洋介" w:date="2018-02-09T02:10:00Z">
                    <w:r w:rsidRPr="00427745">
                      <w:rPr>
                        <w:rFonts w:ascii="Arial" w:eastAsia="ＭＳ Ｐゴシック" w:hAnsi="Arial" w:cs="Arial"/>
                        <w:color w:val="0070C0"/>
                        <w:kern w:val="0"/>
                        <w:sz w:val="16"/>
                        <w:szCs w:val="16"/>
                      </w:rPr>
                      <w:t>x-x2</w:t>
                    </w:r>
                  </w:ins>
                </w:p>
              </w:tc>
              <w:tc>
                <w:tcPr>
                  <w:tcW w:w="2332" w:type="dxa"/>
                  <w:shd w:val="clear" w:color="auto" w:fill="auto"/>
                  <w:vAlign w:val="center"/>
                </w:tcPr>
                <w:p w14:paraId="5FDE6679" w14:textId="77777777" w:rsidR="005D4183" w:rsidRPr="00427745" w:rsidRDefault="005D4183" w:rsidP="005D4183">
                  <w:pPr>
                    <w:widowControl/>
                    <w:adjustRightInd w:val="0"/>
                    <w:snapToGrid w:val="0"/>
                    <w:ind w:firstLineChars="50" w:firstLine="90"/>
                    <w:rPr>
                      <w:ins w:id="1104" w:author="佐野洋介" w:date="2018-02-09T02:10:00Z"/>
                      <w:rFonts w:ascii="Arial" w:eastAsia="ＭＳ Ｐゴシック" w:hAnsi="Arial" w:cs="Arial"/>
                      <w:color w:val="0070C0"/>
                      <w:kern w:val="0"/>
                      <w:sz w:val="16"/>
                      <w:szCs w:val="16"/>
                    </w:rPr>
                  </w:pPr>
                  <w:ins w:id="1105" w:author="佐野洋介" w:date="2018-02-09T02:10:00Z">
                    <w:r w:rsidRPr="00427745">
                      <w:rPr>
                        <w:rFonts w:ascii="Arial" w:eastAsia="ＭＳ Ｐゴシック" w:hAnsi="Arial" w:cs="Arial"/>
                        <w:color w:val="0070C0"/>
                        <w:kern w:val="0"/>
                        <w:sz w:val="18"/>
                        <w:szCs w:val="18"/>
                      </w:rPr>
                      <w:t>pi/2-BPSK for PUSCH</w:t>
                    </w:r>
                  </w:ins>
                </w:p>
              </w:tc>
              <w:tc>
                <w:tcPr>
                  <w:tcW w:w="1619" w:type="dxa"/>
                  <w:shd w:val="clear" w:color="auto" w:fill="auto"/>
                  <w:vAlign w:val="center"/>
                </w:tcPr>
                <w:p w14:paraId="720E1D6D" w14:textId="77777777" w:rsidR="005D4183" w:rsidRPr="00427745" w:rsidRDefault="005D4183" w:rsidP="005D4183">
                  <w:pPr>
                    <w:widowControl/>
                    <w:adjustRightInd w:val="0"/>
                    <w:snapToGrid w:val="0"/>
                    <w:rPr>
                      <w:ins w:id="1106" w:author="佐野洋介" w:date="2018-02-09T02:10:00Z"/>
                      <w:rFonts w:ascii="Arial" w:eastAsia="ＭＳ Ｐゴシック" w:hAnsi="Arial" w:cs="Arial"/>
                      <w:color w:val="0070C0"/>
                      <w:kern w:val="0"/>
                      <w:sz w:val="16"/>
                      <w:szCs w:val="16"/>
                    </w:rPr>
                  </w:pPr>
                  <w:ins w:id="1107" w:author="佐野洋介" w:date="2018-02-09T02:10:00Z">
                    <w:r w:rsidRPr="00427745">
                      <w:rPr>
                        <w:rFonts w:ascii="Arial" w:eastAsia="ＭＳ Ｐゴシック" w:hAnsi="Arial" w:cs="Arial"/>
                        <w:color w:val="0070C0"/>
                        <w:kern w:val="0"/>
                        <w:sz w:val="18"/>
                        <w:szCs w:val="18"/>
                      </w:rPr>
                      <w:t>pi/2-BPSK for PUSCH</w:t>
                    </w:r>
                  </w:ins>
                </w:p>
              </w:tc>
              <w:tc>
                <w:tcPr>
                  <w:tcW w:w="1046" w:type="dxa"/>
                  <w:shd w:val="clear" w:color="auto" w:fill="auto"/>
                  <w:vAlign w:val="center"/>
                </w:tcPr>
                <w:p w14:paraId="228BC6E6" w14:textId="77777777" w:rsidR="005D4183" w:rsidRPr="00427745" w:rsidRDefault="005D4183" w:rsidP="005D4183">
                  <w:pPr>
                    <w:widowControl/>
                    <w:adjustRightInd w:val="0"/>
                    <w:snapToGrid w:val="0"/>
                    <w:rPr>
                      <w:ins w:id="1108" w:author="佐野洋介" w:date="2018-02-09T02:10:00Z"/>
                      <w:rFonts w:ascii="Arial" w:eastAsia="ＭＳ Ｐゴシック" w:hAnsi="Arial" w:cs="Arial"/>
                      <w:color w:val="0070C0"/>
                      <w:kern w:val="0"/>
                      <w:sz w:val="16"/>
                      <w:szCs w:val="16"/>
                    </w:rPr>
                  </w:pPr>
                  <w:ins w:id="1109" w:author="佐野洋介" w:date="2018-02-09T02:10:00Z">
                    <w:r w:rsidRPr="00427745">
                      <w:rPr>
                        <w:rFonts w:ascii="Arial" w:eastAsia="ＭＳ Ｐゴシック" w:hAnsi="Arial" w:cs="Arial"/>
                        <w:color w:val="0070C0"/>
                        <w:kern w:val="0"/>
                        <w:sz w:val="18"/>
                        <w:szCs w:val="18"/>
                      </w:rPr>
                      <w:t>0-2</w:t>
                    </w:r>
                  </w:ins>
                </w:p>
              </w:tc>
              <w:tc>
                <w:tcPr>
                  <w:tcW w:w="1169" w:type="dxa"/>
                  <w:shd w:val="clear" w:color="auto" w:fill="auto"/>
                  <w:vAlign w:val="center"/>
                </w:tcPr>
                <w:p w14:paraId="675A3966" w14:textId="77777777" w:rsidR="005D4183" w:rsidRPr="00427745" w:rsidRDefault="005D4183" w:rsidP="005D4183">
                  <w:pPr>
                    <w:widowControl/>
                    <w:adjustRightInd w:val="0"/>
                    <w:snapToGrid w:val="0"/>
                    <w:rPr>
                      <w:ins w:id="1110" w:author="佐野洋介" w:date="2018-02-09T02:10:00Z"/>
                      <w:rFonts w:ascii="Arial" w:eastAsia="ＭＳ Ｐゴシック" w:hAnsi="Arial" w:cs="Arial"/>
                      <w:color w:val="0070C0"/>
                      <w:kern w:val="0"/>
                      <w:sz w:val="16"/>
                      <w:szCs w:val="16"/>
                    </w:rPr>
                  </w:pPr>
                  <w:ins w:id="1111" w:author="佐野洋介" w:date="2018-02-09T02:10:00Z">
                    <w:r w:rsidRPr="00427745">
                      <w:rPr>
                        <w:rFonts w:ascii="Arial" w:eastAsia="ＭＳ Ｐゴシック" w:hAnsi="Arial" w:cs="Arial"/>
                        <w:color w:val="0070C0"/>
                        <w:kern w:val="0"/>
                        <w:sz w:val="18"/>
                        <w:szCs w:val="18"/>
                      </w:rPr>
                      <w:t>Yes</w:t>
                    </w:r>
                  </w:ins>
                </w:p>
              </w:tc>
              <w:tc>
                <w:tcPr>
                  <w:tcW w:w="1578" w:type="dxa"/>
                  <w:shd w:val="clear" w:color="auto" w:fill="auto"/>
                  <w:vAlign w:val="center"/>
                </w:tcPr>
                <w:p w14:paraId="0B58E1B6" w14:textId="77777777" w:rsidR="005D4183" w:rsidRPr="00427745" w:rsidRDefault="005D4183" w:rsidP="005D4183">
                  <w:pPr>
                    <w:widowControl/>
                    <w:adjustRightInd w:val="0"/>
                    <w:snapToGrid w:val="0"/>
                    <w:rPr>
                      <w:ins w:id="1112" w:author="佐野洋介" w:date="2018-02-09T02:10:00Z"/>
                      <w:rFonts w:ascii="Arial" w:eastAsia="ＭＳ Ｐゴシック" w:hAnsi="Arial" w:cs="Arial"/>
                      <w:color w:val="0070C0"/>
                      <w:kern w:val="0"/>
                      <w:sz w:val="16"/>
                      <w:szCs w:val="16"/>
                    </w:rPr>
                  </w:pPr>
                  <w:ins w:id="1113" w:author="佐野洋介" w:date="2018-02-09T02:10:00Z">
                    <w:r w:rsidRPr="00427745">
                      <w:rPr>
                        <w:rFonts w:ascii="Arial" w:eastAsia="ＭＳ Ｐゴシック" w:hAnsi="Arial" w:cs="Arial"/>
                        <w:color w:val="0070C0"/>
                        <w:kern w:val="0"/>
                        <w:sz w:val="18"/>
                        <w:szCs w:val="18"/>
                      </w:rPr>
                      <w:t>pi/2-BPSK for PUSCH is not possible</w:t>
                    </w:r>
                  </w:ins>
                </w:p>
              </w:tc>
              <w:tc>
                <w:tcPr>
                  <w:tcW w:w="886" w:type="dxa"/>
                  <w:shd w:val="clear" w:color="auto" w:fill="auto"/>
                  <w:vAlign w:val="center"/>
                </w:tcPr>
                <w:p w14:paraId="6BD7CCEB" w14:textId="77777777" w:rsidR="005D4183" w:rsidRPr="00427745" w:rsidRDefault="005D4183" w:rsidP="005D4183">
                  <w:pPr>
                    <w:widowControl/>
                    <w:adjustRightInd w:val="0"/>
                    <w:snapToGrid w:val="0"/>
                    <w:rPr>
                      <w:ins w:id="1114" w:author="佐野洋介" w:date="2018-02-09T02:10:00Z"/>
                      <w:rFonts w:ascii="Calibri" w:eastAsia="ＭＳ Ｐゴシック" w:hAnsi="Calibri" w:cs="Arial"/>
                      <w:strike/>
                      <w:color w:val="0070C0"/>
                      <w:kern w:val="0"/>
                      <w:sz w:val="18"/>
                      <w:szCs w:val="18"/>
                    </w:rPr>
                  </w:pPr>
                  <w:ins w:id="1115" w:author="佐野洋介" w:date="2018-02-09T02:10:00Z">
                    <w:r w:rsidRPr="00427745">
                      <w:rPr>
                        <w:rFonts w:ascii="Arial" w:eastAsia="ＭＳ Ｐゴシック" w:hAnsi="Arial" w:cs="Arial"/>
                        <w:strike/>
                        <w:color w:val="0070C0"/>
                        <w:kern w:val="0"/>
                        <w:sz w:val="18"/>
                        <w:szCs w:val="18"/>
                      </w:rPr>
                      <w:t>[T</w:t>
                    </w:r>
                    <w:r w:rsidRPr="00427745">
                      <w:rPr>
                        <w:rFonts w:ascii="Calibri" w:eastAsia="ＭＳ Ｐゴシック" w:hAnsi="Calibri" w:cs="Arial"/>
                        <w:strike/>
                        <w:color w:val="0070C0"/>
                        <w:kern w:val="0"/>
                        <w:sz w:val="18"/>
                        <w:szCs w:val="18"/>
                      </w:rPr>
                      <w:t>ype 3]</w:t>
                    </w:r>
                  </w:ins>
                </w:p>
                <w:p w14:paraId="50DD505A" w14:textId="77777777" w:rsidR="005D4183" w:rsidRPr="00427745" w:rsidRDefault="005D4183" w:rsidP="005D4183">
                  <w:pPr>
                    <w:widowControl/>
                    <w:adjustRightInd w:val="0"/>
                    <w:snapToGrid w:val="0"/>
                    <w:rPr>
                      <w:ins w:id="1116" w:author="佐野洋介" w:date="2018-02-09T02:10:00Z"/>
                      <w:rFonts w:ascii="Arial" w:eastAsia="ＭＳ Ｐゴシック" w:hAnsi="Arial" w:cs="Arial"/>
                      <w:color w:val="0070C0"/>
                      <w:kern w:val="0"/>
                      <w:sz w:val="16"/>
                      <w:szCs w:val="16"/>
                    </w:rPr>
                  </w:pPr>
                  <w:ins w:id="1117" w:author="佐野洋介" w:date="2018-02-09T02:10:00Z">
                    <w:r w:rsidRPr="00427745">
                      <w:rPr>
                        <w:rFonts w:ascii="Arial" w:eastAsia="ＭＳ Ｐゴシック" w:hAnsi="Arial" w:cs="Arial" w:hint="eastAsia"/>
                        <w:color w:val="FF0000"/>
                        <w:kern w:val="0"/>
                        <w:sz w:val="16"/>
                        <w:szCs w:val="16"/>
                      </w:rPr>
                      <w:t>T</w:t>
                    </w:r>
                    <w:r w:rsidRPr="00427745">
                      <w:rPr>
                        <w:rFonts w:ascii="Arial" w:eastAsia="ＭＳ Ｐゴシック" w:hAnsi="Arial" w:cs="Arial"/>
                        <w:color w:val="FF0000"/>
                        <w:kern w:val="0"/>
                        <w:sz w:val="16"/>
                        <w:szCs w:val="16"/>
                      </w:rPr>
                      <w:t>ype 4</w:t>
                    </w:r>
                  </w:ins>
                </w:p>
              </w:tc>
              <w:tc>
                <w:tcPr>
                  <w:tcW w:w="1207" w:type="dxa"/>
                  <w:shd w:val="clear" w:color="auto" w:fill="auto"/>
                  <w:vAlign w:val="center"/>
                </w:tcPr>
                <w:p w14:paraId="556065A2" w14:textId="77777777" w:rsidR="005D4183" w:rsidRPr="00427745" w:rsidRDefault="005D4183" w:rsidP="005D4183">
                  <w:pPr>
                    <w:widowControl/>
                    <w:adjustRightInd w:val="0"/>
                    <w:snapToGrid w:val="0"/>
                    <w:rPr>
                      <w:ins w:id="1118" w:author="佐野洋介" w:date="2018-02-09T02:10:00Z"/>
                      <w:rFonts w:ascii="Arial" w:eastAsia="ＭＳ Ｐゴシック" w:hAnsi="Arial" w:cs="Arial"/>
                      <w:color w:val="0070C0"/>
                      <w:kern w:val="0"/>
                      <w:sz w:val="16"/>
                      <w:szCs w:val="16"/>
                    </w:rPr>
                  </w:pPr>
                </w:p>
              </w:tc>
              <w:tc>
                <w:tcPr>
                  <w:tcW w:w="1640" w:type="dxa"/>
                  <w:shd w:val="clear" w:color="auto" w:fill="auto"/>
                  <w:noWrap/>
                  <w:vAlign w:val="center"/>
                </w:tcPr>
                <w:p w14:paraId="6E27E8FE" w14:textId="77777777" w:rsidR="005D4183" w:rsidRPr="00427745" w:rsidRDefault="005D4183" w:rsidP="005D4183">
                  <w:pPr>
                    <w:widowControl/>
                    <w:adjustRightInd w:val="0"/>
                    <w:snapToGrid w:val="0"/>
                    <w:rPr>
                      <w:ins w:id="1119" w:author="佐野洋介" w:date="2018-02-09T02:10:00Z"/>
                      <w:rFonts w:ascii="Arial" w:eastAsia="ＭＳ Ｐゴシック" w:hAnsi="Arial" w:cs="Arial"/>
                      <w:color w:val="0070C0"/>
                      <w:kern w:val="0"/>
                      <w:sz w:val="16"/>
                      <w:szCs w:val="16"/>
                    </w:rPr>
                  </w:pPr>
                  <w:ins w:id="1120" w:author="佐野洋介" w:date="2018-02-09T02:10:00Z">
                    <w:r w:rsidRPr="00427745">
                      <w:rPr>
                        <w:rFonts w:ascii="Arial" w:eastAsia="ＭＳ Ｐゴシック" w:hAnsi="Arial" w:cs="Arial" w:hint="eastAsia"/>
                        <w:color w:val="FF0000"/>
                        <w:kern w:val="0"/>
                        <w:sz w:val="16"/>
                        <w:szCs w:val="16"/>
                      </w:rPr>
                      <w:t>Y</w:t>
                    </w:r>
                    <w:r w:rsidRPr="00427745">
                      <w:rPr>
                        <w:rFonts w:ascii="Arial" w:eastAsia="ＭＳ Ｐゴシック" w:hAnsi="Arial" w:cs="Arial"/>
                        <w:color w:val="FF0000"/>
                        <w:kern w:val="0"/>
                        <w:sz w:val="16"/>
                        <w:szCs w:val="16"/>
                      </w:rPr>
                      <w:t>es</w:t>
                    </w:r>
                  </w:ins>
                </w:p>
              </w:tc>
              <w:tc>
                <w:tcPr>
                  <w:tcW w:w="810" w:type="dxa"/>
                  <w:shd w:val="clear" w:color="auto" w:fill="auto"/>
                  <w:vAlign w:val="center"/>
                </w:tcPr>
                <w:p w14:paraId="0C223CC1" w14:textId="77777777" w:rsidR="005D4183" w:rsidRPr="00427745" w:rsidRDefault="005D4183" w:rsidP="005D4183">
                  <w:pPr>
                    <w:widowControl/>
                    <w:adjustRightInd w:val="0"/>
                    <w:snapToGrid w:val="0"/>
                    <w:rPr>
                      <w:ins w:id="1121" w:author="佐野洋介" w:date="2018-02-09T02:10:00Z"/>
                      <w:rFonts w:ascii="Arial" w:eastAsia="ＭＳ Ｐゴシック" w:hAnsi="Arial" w:cs="Arial"/>
                      <w:color w:val="0070C0"/>
                      <w:kern w:val="0"/>
                      <w:sz w:val="16"/>
                      <w:szCs w:val="16"/>
                    </w:rPr>
                  </w:pPr>
                </w:p>
              </w:tc>
              <w:tc>
                <w:tcPr>
                  <w:tcW w:w="3317" w:type="dxa"/>
                  <w:shd w:val="clear" w:color="auto" w:fill="auto"/>
                  <w:vAlign w:val="center"/>
                </w:tcPr>
                <w:p w14:paraId="188181EC" w14:textId="77777777" w:rsidR="005D4183" w:rsidRPr="00427745" w:rsidRDefault="005D4183" w:rsidP="005D4183">
                  <w:pPr>
                    <w:widowControl/>
                    <w:snapToGrid w:val="0"/>
                    <w:rPr>
                      <w:ins w:id="1122" w:author="佐野洋介" w:date="2018-02-09T02:10:00Z"/>
                      <w:rFonts w:ascii="Malgun Gothic" w:eastAsia="Malgun Gothic" w:hAnsi="Malgun Gothic" w:cs="ＭＳ Ｐゴシック"/>
                      <w:strike/>
                      <w:color w:val="0070C0"/>
                      <w:kern w:val="0"/>
                      <w:sz w:val="18"/>
                      <w:szCs w:val="18"/>
                    </w:rPr>
                  </w:pPr>
                  <w:ins w:id="1123" w:author="佐野洋介" w:date="2018-02-09T02:10:00Z">
                    <w:r w:rsidRPr="00427745">
                      <w:rPr>
                        <w:rFonts w:ascii="Malgun Gothic" w:eastAsia="Malgun Gothic" w:hAnsi="Malgun Gothic" w:cs="ＭＳ Ｐゴシック"/>
                        <w:strike/>
                        <w:color w:val="0070C0"/>
                        <w:kern w:val="0"/>
                        <w:sz w:val="18"/>
                        <w:szCs w:val="18"/>
                      </w:rPr>
                      <w:t xml:space="preserve">RAN4 will discuss if it is per band, common for all bands or FR1/2 </w:t>
                    </w:r>
                  </w:ins>
                </w:p>
                <w:p w14:paraId="3B61EAFD" w14:textId="77777777" w:rsidR="005D4183" w:rsidRPr="00427745" w:rsidRDefault="005D4183" w:rsidP="005D4183">
                  <w:pPr>
                    <w:widowControl/>
                    <w:snapToGrid w:val="0"/>
                    <w:rPr>
                      <w:ins w:id="1124" w:author="佐野洋介" w:date="2018-02-09T02:10:00Z"/>
                      <w:rFonts w:ascii="Malgun Gothic" w:eastAsiaTheme="minorEastAsia" w:hAnsi="Malgun Gothic" w:cs="ＭＳ Ｐゴシック"/>
                      <w:strike/>
                      <w:color w:val="0070C0"/>
                      <w:kern w:val="0"/>
                      <w:sz w:val="18"/>
                      <w:szCs w:val="18"/>
                    </w:rPr>
                  </w:pPr>
                </w:p>
                <w:p w14:paraId="3680C4DA" w14:textId="77777777" w:rsidR="005D4183" w:rsidRPr="00427745" w:rsidRDefault="005D4183" w:rsidP="005D4183">
                  <w:pPr>
                    <w:widowControl/>
                    <w:snapToGrid w:val="0"/>
                    <w:rPr>
                      <w:ins w:id="1125" w:author="佐野洋介" w:date="2018-02-09T02:10:00Z"/>
                      <w:rFonts w:ascii="Malgun Gothic" w:eastAsiaTheme="minorEastAsia" w:hAnsi="Malgun Gothic" w:cs="ＭＳ Ｐゴシック"/>
                      <w:strike/>
                      <w:color w:val="0070C0"/>
                      <w:kern w:val="0"/>
                      <w:sz w:val="18"/>
                      <w:szCs w:val="18"/>
                    </w:rPr>
                  </w:pPr>
                  <w:ins w:id="1126" w:author="佐野洋介" w:date="2018-02-09T02:10:00Z">
                    <w:r w:rsidRPr="00427745">
                      <w:rPr>
                        <w:rFonts w:ascii="Malgun Gothic" w:hAnsi="Malgun Gothic" w:cs="ＭＳ Ｐゴシック" w:hint="eastAsia"/>
                        <w:strike/>
                        <w:color w:val="0070C0"/>
                        <w:kern w:val="0"/>
                        <w:sz w:val="18"/>
                        <w:szCs w:val="18"/>
                      </w:rPr>
                      <w:t>Q</w:t>
                    </w:r>
                    <w:r w:rsidRPr="00427745">
                      <w:rPr>
                        <w:rFonts w:ascii="Malgun Gothic" w:hAnsi="Malgun Gothic" w:cs="ＭＳ Ｐゴシック"/>
                        <w:strike/>
                        <w:color w:val="0070C0"/>
                        <w:kern w:val="0"/>
                        <w:sz w:val="18"/>
                        <w:szCs w:val="18"/>
                      </w:rPr>
                      <w:t>C, intel: per FR1/2</w:t>
                    </w:r>
                  </w:ins>
                </w:p>
                <w:p w14:paraId="050CA9FA" w14:textId="77777777" w:rsidR="005D4183" w:rsidRPr="00427745" w:rsidRDefault="005D4183" w:rsidP="005D4183">
                  <w:pPr>
                    <w:widowControl/>
                    <w:adjustRightInd w:val="0"/>
                    <w:snapToGrid w:val="0"/>
                    <w:rPr>
                      <w:ins w:id="1127" w:author="佐野洋介" w:date="2018-02-09T02:10:00Z"/>
                      <w:rFonts w:ascii="Arial" w:eastAsia="ＭＳ Ｐゴシック" w:hAnsi="Arial" w:cs="Arial"/>
                      <w:color w:val="0070C0"/>
                      <w:kern w:val="0"/>
                      <w:sz w:val="16"/>
                      <w:szCs w:val="16"/>
                      <w:highlight w:val="yellow"/>
                    </w:rPr>
                  </w:pPr>
                  <w:ins w:id="1128" w:author="佐野洋介" w:date="2018-02-09T02:10:00Z">
                    <w:r w:rsidRPr="00427745">
                      <w:rPr>
                        <w:rFonts w:ascii="Malgun Gothic" w:hAnsi="Malgun Gothic" w:cs="ＭＳ Ｐゴシック"/>
                        <w:strike/>
                        <w:color w:val="0070C0"/>
                        <w:kern w:val="0"/>
                        <w:sz w:val="18"/>
                        <w:szCs w:val="18"/>
                      </w:rPr>
                      <w:t>need time to check</w:t>
                    </w:r>
                  </w:ins>
                </w:p>
              </w:tc>
              <w:tc>
                <w:tcPr>
                  <w:tcW w:w="878" w:type="dxa"/>
                  <w:shd w:val="clear" w:color="auto" w:fill="auto"/>
                  <w:vAlign w:val="center"/>
                </w:tcPr>
                <w:p w14:paraId="51E199EF" w14:textId="77777777" w:rsidR="005D4183" w:rsidRPr="00427745" w:rsidRDefault="005D4183" w:rsidP="005D4183">
                  <w:pPr>
                    <w:widowControl/>
                    <w:adjustRightInd w:val="0"/>
                    <w:snapToGrid w:val="0"/>
                    <w:rPr>
                      <w:ins w:id="1129" w:author="佐野洋介" w:date="2018-02-09T02:10:00Z"/>
                      <w:rFonts w:ascii="Arial" w:eastAsia="ＭＳ Ｐゴシック" w:hAnsi="Arial" w:cs="Arial"/>
                      <w:color w:val="0070C0"/>
                      <w:kern w:val="0"/>
                      <w:sz w:val="16"/>
                      <w:szCs w:val="16"/>
                    </w:rPr>
                  </w:pPr>
                  <w:ins w:id="1130" w:author="佐野洋介" w:date="2018-02-09T02:10:00Z">
                    <w:r w:rsidRPr="00427745">
                      <w:rPr>
                        <w:rFonts w:ascii="Arial" w:eastAsia="ＭＳ Ｐゴシック" w:hAnsi="Arial" w:cs="Arial"/>
                        <w:color w:val="0070C0"/>
                        <w:kern w:val="0"/>
                        <w:sz w:val="18"/>
                        <w:szCs w:val="18"/>
                      </w:rPr>
                      <w:t>RAN4</w:t>
                    </w:r>
                  </w:ins>
                </w:p>
              </w:tc>
              <w:tc>
                <w:tcPr>
                  <w:tcW w:w="1366" w:type="dxa"/>
                  <w:shd w:val="clear" w:color="auto" w:fill="auto"/>
                  <w:vAlign w:val="center"/>
                </w:tcPr>
                <w:p w14:paraId="56DB55EA" w14:textId="77777777" w:rsidR="005D4183" w:rsidRPr="00427745" w:rsidRDefault="005D4183" w:rsidP="005D4183">
                  <w:pPr>
                    <w:widowControl/>
                    <w:adjustRightInd w:val="0"/>
                    <w:snapToGrid w:val="0"/>
                    <w:rPr>
                      <w:ins w:id="1131" w:author="佐野洋介" w:date="2018-02-09T02:10:00Z"/>
                      <w:rFonts w:ascii="Arial" w:eastAsia="ＭＳ Ｐゴシック" w:hAnsi="Arial" w:cs="Arial"/>
                      <w:color w:val="0070C0"/>
                      <w:kern w:val="0"/>
                      <w:sz w:val="16"/>
                      <w:szCs w:val="16"/>
                      <w:highlight w:val="yellow"/>
                    </w:rPr>
                  </w:pPr>
                </w:p>
              </w:tc>
              <w:tc>
                <w:tcPr>
                  <w:tcW w:w="740" w:type="dxa"/>
                  <w:shd w:val="clear" w:color="auto" w:fill="auto"/>
                  <w:noWrap/>
                  <w:vAlign w:val="center"/>
                </w:tcPr>
                <w:p w14:paraId="377BE805" w14:textId="77777777" w:rsidR="005D4183" w:rsidRPr="00427745" w:rsidRDefault="005D4183" w:rsidP="005D4183">
                  <w:pPr>
                    <w:widowControl/>
                    <w:adjustRightInd w:val="0"/>
                    <w:snapToGrid w:val="0"/>
                    <w:jc w:val="left"/>
                    <w:rPr>
                      <w:ins w:id="1132" w:author="佐野洋介" w:date="2018-02-09T02:10:00Z"/>
                      <w:rFonts w:ascii="Arial" w:eastAsia="ＭＳ Ｐゴシック" w:hAnsi="Arial" w:cs="Arial"/>
                      <w:color w:val="0070C0"/>
                      <w:kern w:val="0"/>
                      <w:sz w:val="16"/>
                      <w:szCs w:val="16"/>
                    </w:rPr>
                  </w:pPr>
                </w:p>
              </w:tc>
            </w:tr>
          </w:tbl>
          <w:p w14:paraId="16D95625" w14:textId="77777777" w:rsidR="005D4183" w:rsidRPr="00427745" w:rsidRDefault="005D4183" w:rsidP="005D4183">
            <w:pPr>
              <w:tabs>
                <w:tab w:val="left" w:pos="2795"/>
              </w:tabs>
              <w:snapToGrid w:val="0"/>
              <w:jc w:val="left"/>
              <w:rPr>
                <w:ins w:id="1133" w:author="佐野洋介" w:date="2018-02-09T02:10:00Z"/>
                <w:color w:val="0070C0"/>
              </w:rPr>
            </w:pPr>
          </w:p>
          <w:p w14:paraId="2ACA8B15" w14:textId="77777777" w:rsidR="005D4183" w:rsidRPr="00641EE0" w:rsidRDefault="005D4183" w:rsidP="005D4183">
            <w:pPr>
              <w:tabs>
                <w:tab w:val="left" w:pos="2795"/>
              </w:tabs>
              <w:snapToGrid w:val="0"/>
              <w:jc w:val="left"/>
            </w:pPr>
            <w:del w:id="1134" w:author="佐野洋介" w:date="2018-02-09T02:10:00Z">
              <w:r w:rsidRPr="00641EE0" w:rsidDel="003E2920">
                <w:rPr>
                  <w:rFonts w:hint="eastAsia"/>
                </w:rPr>
                <w:delText>View</w:delText>
              </w:r>
            </w:del>
          </w:p>
        </w:tc>
      </w:tr>
      <w:tr w:rsidR="00596106" w14:paraId="0785D84C" w14:textId="77777777" w:rsidTr="00754EEA">
        <w:trPr>
          <w:trHeight w:val="535"/>
        </w:trPr>
        <w:tc>
          <w:tcPr>
            <w:tcW w:w="2174" w:type="dxa"/>
          </w:tcPr>
          <w:p w14:paraId="215B4DB9" w14:textId="77777777" w:rsidR="00596106" w:rsidRPr="00641EE0" w:rsidRDefault="00596106" w:rsidP="00764D9D">
            <w:pPr>
              <w:tabs>
                <w:tab w:val="left" w:pos="2795"/>
              </w:tabs>
              <w:snapToGrid w:val="0"/>
              <w:jc w:val="left"/>
            </w:pPr>
            <w:del w:id="1135" w:author="Nielsen, Sari (Nokia - FI/Espoo)" w:date="2018-02-08T20:19:00Z">
              <w:r w:rsidDel="001732E1">
                <w:delText>…</w:delText>
              </w:r>
            </w:del>
            <w:ins w:id="1136" w:author="Nielsen, Sari (Nokia - FI/Espoo)" w:date="2018-02-08T20:19:00Z">
              <w:r w:rsidR="001732E1">
                <w:t>Nokia</w:t>
              </w:r>
            </w:ins>
          </w:p>
        </w:tc>
        <w:tc>
          <w:tcPr>
            <w:tcW w:w="20190" w:type="dxa"/>
          </w:tcPr>
          <w:p w14:paraId="46C17A83" w14:textId="77777777" w:rsidR="00596106" w:rsidRPr="00641EE0" w:rsidRDefault="001732E1" w:rsidP="00764D9D">
            <w:pPr>
              <w:tabs>
                <w:tab w:val="left" w:pos="2795"/>
              </w:tabs>
              <w:snapToGrid w:val="0"/>
              <w:jc w:val="left"/>
            </w:pPr>
            <w:ins w:id="1137" w:author="Nielsen, Sari (Nokia - FI/Espoo)" w:date="2018-02-08T20:19:00Z">
              <w:r>
                <w:rPr>
                  <w:kern w:val="0"/>
                </w:rPr>
                <w:t>Per band indication should be avoided. Preferably this should be mandatory for all UEs but if not supported by all UEs, then either common for all band or FR1/FR2</w:t>
              </w:r>
            </w:ins>
          </w:p>
        </w:tc>
      </w:tr>
      <w:tr w:rsidR="00941A5D" w14:paraId="5C2B9C26" w14:textId="77777777" w:rsidTr="00754EEA">
        <w:trPr>
          <w:trHeight w:val="535"/>
          <w:ins w:id="1138" w:author="sano" w:date="2018-02-09T12:24:00Z"/>
        </w:trPr>
        <w:tc>
          <w:tcPr>
            <w:tcW w:w="2174" w:type="dxa"/>
          </w:tcPr>
          <w:p w14:paraId="34C793E2" w14:textId="77777777" w:rsidR="00941A5D" w:rsidDel="001732E1" w:rsidRDefault="00941A5D" w:rsidP="00941A5D">
            <w:pPr>
              <w:tabs>
                <w:tab w:val="left" w:pos="2795"/>
              </w:tabs>
              <w:snapToGrid w:val="0"/>
              <w:jc w:val="left"/>
              <w:rPr>
                <w:ins w:id="1139" w:author="sano" w:date="2018-02-09T12:24:00Z"/>
              </w:rPr>
            </w:pPr>
            <w:ins w:id="1140" w:author="sano" w:date="2018-02-09T12:24:00Z">
              <w:r>
                <w:t>ZTE</w:t>
              </w:r>
            </w:ins>
          </w:p>
        </w:tc>
        <w:tc>
          <w:tcPr>
            <w:tcW w:w="20190" w:type="dxa"/>
          </w:tcPr>
          <w:p w14:paraId="67810863" w14:textId="77777777" w:rsidR="00941A5D" w:rsidRDefault="00941A5D" w:rsidP="00941A5D">
            <w:pPr>
              <w:tabs>
                <w:tab w:val="left" w:pos="2795"/>
              </w:tabs>
              <w:snapToGrid w:val="0"/>
              <w:jc w:val="left"/>
              <w:rPr>
                <w:ins w:id="1141" w:author="sano" w:date="2018-02-09T12:24:00Z"/>
                <w:kern w:val="0"/>
              </w:rPr>
            </w:pPr>
            <w:ins w:id="1142" w:author="sano" w:date="2018-02-09T12:24:00Z">
              <w:r>
                <w:rPr>
                  <w:kern w:val="0"/>
                </w:rPr>
                <w:t>Optional, per UE basis.</w:t>
              </w:r>
            </w:ins>
          </w:p>
        </w:tc>
      </w:tr>
      <w:tr w:rsidR="00941A5D" w14:paraId="37B44E63" w14:textId="77777777" w:rsidTr="00754EEA">
        <w:trPr>
          <w:trHeight w:val="535"/>
          <w:ins w:id="1143" w:author="sano" w:date="2018-02-09T12:24:00Z"/>
        </w:trPr>
        <w:tc>
          <w:tcPr>
            <w:tcW w:w="2174" w:type="dxa"/>
          </w:tcPr>
          <w:p w14:paraId="10124403" w14:textId="77777777" w:rsidR="00941A5D" w:rsidDel="001732E1" w:rsidRDefault="00941A5D" w:rsidP="00941A5D">
            <w:pPr>
              <w:tabs>
                <w:tab w:val="left" w:pos="2795"/>
              </w:tabs>
              <w:snapToGrid w:val="0"/>
              <w:jc w:val="left"/>
              <w:rPr>
                <w:ins w:id="1144" w:author="sano" w:date="2018-02-09T12:24:00Z"/>
              </w:rPr>
            </w:pPr>
            <w:ins w:id="1145" w:author="sano" w:date="2018-02-09T12:24:00Z">
              <w:r>
                <w:t>Huawei</w:t>
              </w:r>
            </w:ins>
          </w:p>
        </w:tc>
        <w:tc>
          <w:tcPr>
            <w:tcW w:w="20190" w:type="dxa"/>
          </w:tcPr>
          <w:p w14:paraId="27C7D147" w14:textId="77777777" w:rsidR="00941A5D" w:rsidRDefault="00941A5D" w:rsidP="00941A5D">
            <w:pPr>
              <w:tabs>
                <w:tab w:val="left" w:pos="2795"/>
              </w:tabs>
              <w:snapToGrid w:val="0"/>
              <w:jc w:val="left"/>
              <w:rPr>
                <w:ins w:id="1146" w:author="sano" w:date="2018-02-09T12:24:00Z"/>
                <w:kern w:val="0"/>
              </w:rPr>
            </w:pPr>
            <w:ins w:id="1147" w:author="sano" w:date="2018-02-09T12:24:00Z">
              <w:r>
                <w:rPr>
                  <w:rFonts w:eastAsiaTheme="minorEastAsia" w:hint="eastAsia"/>
                  <w:lang w:eastAsia="zh-CN"/>
                </w:rPr>
                <w:t xml:space="preserve">We prefer Type 1, i.e., per band </w:t>
              </w:r>
              <w:r>
                <w:rPr>
                  <w:rFonts w:eastAsiaTheme="minorEastAsia"/>
                  <w:lang w:eastAsia="zh-CN"/>
                </w:rPr>
                <w:t>capability</w:t>
              </w:r>
            </w:ins>
          </w:p>
        </w:tc>
      </w:tr>
      <w:tr w:rsidR="00754EEA" w14:paraId="57B3CE08" w14:textId="77777777" w:rsidTr="00754EEA">
        <w:trPr>
          <w:trHeight w:val="535"/>
          <w:ins w:id="1148" w:author="佐野洋介" w:date="2018-02-12T17:30:00Z"/>
        </w:trPr>
        <w:tc>
          <w:tcPr>
            <w:tcW w:w="2174" w:type="dxa"/>
          </w:tcPr>
          <w:p w14:paraId="6BA58C7D" w14:textId="170497ED" w:rsidR="00754EEA" w:rsidRDefault="00754EEA" w:rsidP="00754EEA">
            <w:pPr>
              <w:tabs>
                <w:tab w:val="left" w:pos="2795"/>
              </w:tabs>
              <w:snapToGrid w:val="0"/>
              <w:jc w:val="left"/>
              <w:rPr>
                <w:ins w:id="1149" w:author="佐野洋介" w:date="2018-02-12T17:30:00Z"/>
              </w:rPr>
            </w:pPr>
            <w:ins w:id="1150" w:author="佐野洋介" w:date="2018-02-12T17:31:00Z">
              <w:r w:rsidRPr="00EE0AA3">
                <w:rPr>
                  <w:rFonts w:eastAsia="SimSun"/>
                  <w:lang w:eastAsia="zh-CN"/>
                </w:rPr>
                <w:lastRenderedPageBreak/>
                <w:t>Intel</w:t>
              </w:r>
            </w:ins>
          </w:p>
        </w:tc>
        <w:tc>
          <w:tcPr>
            <w:tcW w:w="20190" w:type="dxa"/>
          </w:tcPr>
          <w:p w14:paraId="26450F81" w14:textId="77777777" w:rsidR="00754EEA" w:rsidRPr="006D735E" w:rsidRDefault="00754EEA" w:rsidP="00754EEA">
            <w:pPr>
              <w:tabs>
                <w:tab w:val="left" w:pos="2795"/>
              </w:tabs>
              <w:snapToGrid w:val="0"/>
              <w:spacing w:after="120"/>
              <w:jc w:val="left"/>
              <w:rPr>
                <w:ins w:id="1151" w:author="佐野洋介" w:date="2018-02-12T17:31:00Z"/>
                <w:rFonts w:eastAsia="SimSun"/>
                <w:lang w:eastAsia="zh-CN"/>
              </w:rPr>
            </w:pPr>
            <w:ins w:id="1152" w:author="佐野洋介" w:date="2018-02-12T17:31:00Z">
              <w:r>
                <w:rPr>
                  <w:rFonts w:eastAsia="SimSun"/>
                  <w:lang w:eastAsia="zh-CN"/>
                </w:rPr>
                <w:t xml:space="preserve">Shall be defined as Optional feature. </w:t>
              </w:r>
              <w:r w:rsidRPr="006D735E">
                <w:rPr>
                  <w:rFonts w:eastAsia="SimSun"/>
                  <w:lang w:eastAsia="zh-CN"/>
                </w:rPr>
                <w:t>Per FR1/FR2 capability signalling</w:t>
              </w:r>
              <w:r>
                <w:rPr>
                  <w:rFonts w:eastAsia="SimSun"/>
                  <w:lang w:eastAsia="zh-CN"/>
                </w:rPr>
                <w:t xml:space="preserve"> is preferred.</w:t>
              </w:r>
              <w:r w:rsidRPr="006D735E">
                <w:rPr>
                  <w:rFonts w:eastAsia="SimSun"/>
                  <w:lang w:eastAsia="zh-CN"/>
                </w:rPr>
                <w:t xml:space="preserve"> </w:t>
              </w:r>
            </w:ins>
          </w:p>
          <w:p w14:paraId="490B75D2" w14:textId="42708860" w:rsidR="00754EEA" w:rsidRDefault="00754EEA" w:rsidP="00754EEA">
            <w:pPr>
              <w:tabs>
                <w:tab w:val="left" w:pos="2795"/>
              </w:tabs>
              <w:snapToGrid w:val="0"/>
              <w:jc w:val="left"/>
              <w:rPr>
                <w:ins w:id="1153" w:author="佐野洋介" w:date="2018-02-12T17:30:00Z"/>
                <w:rFonts w:eastAsiaTheme="minorEastAsia"/>
                <w:lang w:eastAsia="zh-CN"/>
              </w:rPr>
            </w:pPr>
            <w:ins w:id="1154" w:author="佐野洋介" w:date="2018-02-12T17:31:00Z">
              <w:r>
                <w:rPr>
                  <w:rFonts w:eastAsia="SimSun"/>
                  <w:lang w:eastAsia="zh-CN"/>
                </w:rPr>
                <w:t>Also suggest to split into</w:t>
              </w:r>
              <w:r w:rsidRPr="006D735E">
                <w:rPr>
                  <w:rFonts w:eastAsia="SimSun"/>
                  <w:lang w:eastAsia="zh-CN"/>
                </w:rPr>
                <w:t xml:space="preserve"> 2</w:t>
              </w:r>
              <w:r>
                <w:rPr>
                  <w:rFonts w:eastAsia="SimSun"/>
                  <w:lang w:eastAsia="zh-CN"/>
                </w:rPr>
                <w:t xml:space="preserve"> sub-features</w:t>
              </w:r>
              <w:r w:rsidRPr="006D735E">
                <w:rPr>
                  <w:rFonts w:eastAsia="SimSun"/>
                  <w:lang w:eastAsia="zh-CN"/>
                </w:rPr>
                <w:t xml:space="preserve">: </w:t>
              </w:r>
              <w:r>
                <w:rPr>
                  <w:rFonts w:eastAsia="SimSun"/>
                  <w:lang w:eastAsia="zh-CN"/>
                </w:rPr>
                <w:t xml:space="preserve">1) </w:t>
              </w:r>
              <w:r w:rsidRPr="006D735E">
                <w:rPr>
                  <w:rFonts w:eastAsia="SimSun"/>
                  <w:lang w:eastAsia="zh-CN"/>
                </w:rPr>
                <w:t>Pulse-shaped pi/2 BPSK</w:t>
              </w:r>
              <w:r>
                <w:rPr>
                  <w:rFonts w:eastAsia="SimSun"/>
                  <w:lang w:eastAsia="zh-CN"/>
                </w:rPr>
                <w:t xml:space="preserve"> and 2) </w:t>
              </w:r>
              <w:r w:rsidRPr="006D735E">
                <w:rPr>
                  <w:rFonts w:eastAsia="SimSun"/>
                  <w:lang w:eastAsia="zh-CN"/>
                </w:rPr>
                <w:t xml:space="preserve">Non pulse-shaped pi/2 BPSK. </w:t>
              </w:r>
            </w:ins>
          </w:p>
        </w:tc>
      </w:tr>
      <w:tr w:rsidR="00754EEA" w14:paraId="4426E0EB" w14:textId="77777777" w:rsidTr="00754EEA">
        <w:trPr>
          <w:trHeight w:val="535"/>
          <w:ins w:id="1155" w:author="佐野洋介" w:date="2018-02-12T17:30:00Z"/>
        </w:trPr>
        <w:tc>
          <w:tcPr>
            <w:tcW w:w="2174" w:type="dxa"/>
          </w:tcPr>
          <w:p w14:paraId="398FD575" w14:textId="0FC471D4" w:rsidR="00754EEA" w:rsidRDefault="00754EEA" w:rsidP="00754EEA">
            <w:pPr>
              <w:tabs>
                <w:tab w:val="left" w:pos="2795"/>
              </w:tabs>
              <w:snapToGrid w:val="0"/>
              <w:jc w:val="left"/>
              <w:rPr>
                <w:ins w:id="1156" w:author="佐野洋介" w:date="2018-02-12T17:30:00Z"/>
              </w:rPr>
            </w:pPr>
            <w:ins w:id="1157" w:author="佐野洋介" w:date="2018-02-12T17:30:00Z">
              <w:r>
                <w:t>Ericsson</w:t>
              </w:r>
            </w:ins>
          </w:p>
        </w:tc>
        <w:tc>
          <w:tcPr>
            <w:tcW w:w="20190" w:type="dxa"/>
          </w:tcPr>
          <w:p w14:paraId="5DFCBE8C" w14:textId="7E4F8A6F" w:rsidR="00754EEA" w:rsidRDefault="00754EEA" w:rsidP="00754EEA">
            <w:pPr>
              <w:tabs>
                <w:tab w:val="left" w:pos="2795"/>
              </w:tabs>
              <w:snapToGrid w:val="0"/>
              <w:jc w:val="left"/>
              <w:rPr>
                <w:ins w:id="1158" w:author="佐野洋介" w:date="2018-02-12T17:30:00Z"/>
                <w:rFonts w:eastAsiaTheme="minorEastAsia"/>
                <w:lang w:eastAsia="zh-CN"/>
              </w:rPr>
            </w:pPr>
            <w:ins w:id="1159" w:author="佐野洋介" w:date="2018-02-12T17:30:00Z">
              <w:r>
                <w:rPr>
                  <w:rFonts w:eastAsiaTheme="minorEastAsia"/>
                  <w:lang w:eastAsia="zh-CN"/>
                </w:rPr>
                <w:t>Optional as per band capability</w:t>
              </w:r>
            </w:ins>
          </w:p>
        </w:tc>
      </w:tr>
      <w:tr w:rsidR="00D00B09" w14:paraId="09A23CF9" w14:textId="77777777" w:rsidTr="00754EEA">
        <w:trPr>
          <w:trHeight w:val="535"/>
          <w:ins w:id="1160" w:author="sano" w:date="2018-02-13T13:33:00Z"/>
        </w:trPr>
        <w:tc>
          <w:tcPr>
            <w:tcW w:w="2174" w:type="dxa"/>
          </w:tcPr>
          <w:p w14:paraId="7C9B3336" w14:textId="42DFCD35" w:rsidR="00D00B09" w:rsidRDefault="00D00B09" w:rsidP="00D00B09">
            <w:pPr>
              <w:tabs>
                <w:tab w:val="left" w:pos="2795"/>
              </w:tabs>
              <w:snapToGrid w:val="0"/>
              <w:jc w:val="left"/>
              <w:rPr>
                <w:ins w:id="1161" w:author="sano" w:date="2018-02-13T13:33:00Z"/>
              </w:rPr>
            </w:pPr>
            <w:ins w:id="1162" w:author="sano" w:date="2018-02-13T13:33:00Z">
              <w:r>
                <w:rPr>
                  <w:rFonts w:hint="eastAsia"/>
                </w:rPr>
                <w:t>Q</w:t>
              </w:r>
              <w:r>
                <w:t>ualcomm</w:t>
              </w:r>
            </w:ins>
          </w:p>
        </w:tc>
        <w:tc>
          <w:tcPr>
            <w:tcW w:w="20190" w:type="dxa"/>
          </w:tcPr>
          <w:p w14:paraId="69089753" w14:textId="1ED036D5" w:rsidR="00D00B09" w:rsidRDefault="00D00B09" w:rsidP="00D00B09">
            <w:pPr>
              <w:tabs>
                <w:tab w:val="left" w:pos="2795"/>
              </w:tabs>
              <w:snapToGrid w:val="0"/>
              <w:jc w:val="left"/>
              <w:rPr>
                <w:ins w:id="1163" w:author="sano" w:date="2018-02-13T13:33:00Z"/>
                <w:rFonts w:eastAsiaTheme="minorEastAsia"/>
                <w:lang w:eastAsia="zh-CN"/>
              </w:rPr>
            </w:pPr>
            <w:ins w:id="1164" w:author="sano" w:date="2018-02-13T13:33:00Z">
              <w:r>
                <w:rPr>
                  <w:rFonts w:eastAsia="游明朝" w:hint="eastAsia"/>
                </w:rPr>
                <w:t>W</w:t>
              </w:r>
              <w:r>
                <w:rPr>
                  <w:rFonts w:eastAsia="游明朝"/>
                </w:rPr>
                <w:t>e prefer optional with capability, separate FR1/FR2</w:t>
              </w:r>
            </w:ins>
          </w:p>
        </w:tc>
      </w:tr>
    </w:tbl>
    <w:p w14:paraId="1B2FEB48" w14:textId="77777777" w:rsidR="00596106" w:rsidRDefault="00596106" w:rsidP="00596106">
      <w:pPr>
        <w:tabs>
          <w:tab w:val="left" w:pos="2795"/>
        </w:tabs>
        <w:snapToGrid w:val="0"/>
        <w:jc w:val="left"/>
        <w:rPr>
          <w:b/>
        </w:rPr>
      </w:pPr>
    </w:p>
    <w:p w14:paraId="1861EF4B" w14:textId="77777777" w:rsidR="00596106" w:rsidRDefault="00596106" w:rsidP="00596106"/>
    <w:p w14:paraId="0025C453" w14:textId="77777777" w:rsidR="00596106" w:rsidRDefault="00596106" w:rsidP="00596106">
      <w:pPr>
        <w:pStyle w:val="2"/>
        <w:numPr>
          <w:ilvl w:val="0"/>
          <w:numId w:val="16"/>
        </w:numPr>
        <w:rPr>
          <w:rFonts w:eastAsiaTheme="minorEastAsia"/>
        </w:rPr>
      </w:pPr>
      <w:r w:rsidRPr="00596106">
        <w:rPr>
          <w:rFonts w:eastAsiaTheme="minorEastAsia"/>
        </w:rPr>
        <w:t>64QAM for PUSCH</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4675702B" w14:textId="77777777" w:rsidTr="00596106">
        <w:trPr>
          <w:trHeight w:val="375"/>
          <w:jc w:val="center"/>
        </w:trPr>
        <w:tc>
          <w:tcPr>
            <w:tcW w:w="800" w:type="dxa"/>
            <w:shd w:val="clear" w:color="auto" w:fill="auto"/>
            <w:vAlign w:val="center"/>
          </w:tcPr>
          <w:p w14:paraId="43E960D8" w14:textId="77777777" w:rsidR="00596106" w:rsidRPr="007F558F" w:rsidRDefault="00596106" w:rsidP="00596106">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x-x3</w:t>
            </w:r>
          </w:p>
        </w:tc>
        <w:tc>
          <w:tcPr>
            <w:tcW w:w="2759" w:type="dxa"/>
            <w:shd w:val="clear" w:color="auto" w:fill="auto"/>
            <w:vAlign w:val="center"/>
          </w:tcPr>
          <w:p w14:paraId="6B351D41" w14:textId="77777777" w:rsidR="00596106" w:rsidRPr="007F558F" w:rsidRDefault="00596106" w:rsidP="00596106">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w:t>
            </w:r>
          </w:p>
        </w:tc>
        <w:tc>
          <w:tcPr>
            <w:tcW w:w="1916" w:type="dxa"/>
            <w:shd w:val="clear" w:color="auto" w:fill="auto"/>
            <w:vAlign w:val="center"/>
          </w:tcPr>
          <w:p w14:paraId="6FB02638" w14:textId="77777777" w:rsidR="00596106" w:rsidRPr="007F558F" w:rsidRDefault="00596106" w:rsidP="00596106">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w:t>
            </w:r>
          </w:p>
        </w:tc>
        <w:tc>
          <w:tcPr>
            <w:tcW w:w="1238" w:type="dxa"/>
            <w:shd w:val="clear" w:color="auto" w:fill="auto"/>
            <w:vAlign w:val="center"/>
          </w:tcPr>
          <w:p w14:paraId="53B729DA" w14:textId="77777777" w:rsidR="00596106" w:rsidRPr="007F558F" w:rsidRDefault="00596106" w:rsidP="00596106">
            <w:pPr>
              <w:widowControl/>
              <w:adjustRightInd w:val="0"/>
              <w:snapToGrid w:val="0"/>
              <w:rPr>
                <w:rFonts w:ascii="Arial" w:eastAsia="ＭＳ Ｐゴシック" w:hAnsi="Arial" w:cs="Arial"/>
                <w:kern w:val="0"/>
                <w:sz w:val="16"/>
                <w:szCs w:val="16"/>
              </w:rPr>
            </w:pPr>
          </w:p>
        </w:tc>
        <w:tc>
          <w:tcPr>
            <w:tcW w:w="1383" w:type="dxa"/>
            <w:shd w:val="clear" w:color="auto" w:fill="auto"/>
            <w:vAlign w:val="center"/>
          </w:tcPr>
          <w:p w14:paraId="34CD859C" w14:textId="77777777" w:rsidR="00596106" w:rsidRPr="007F558F" w:rsidRDefault="00596106" w:rsidP="00596106">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4B8B7D59" w14:textId="77777777" w:rsidR="00596106" w:rsidRPr="007F558F" w:rsidRDefault="00596106" w:rsidP="00596106">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64QAM for PUSCH is not possible</w:t>
            </w:r>
          </w:p>
        </w:tc>
        <w:tc>
          <w:tcPr>
            <w:tcW w:w="1049" w:type="dxa"/>
            <w:shd w:val="clear" w:color="auto" w:fill="auto"/>
            <w:vAlign w:val="center"/>
          </w:tcPr>
          <w:p w14:paraId="4154AAB4" w14:textId="77777777" w:rsidR="00596106" w:rsidRPr="007F558F" w:rsidRDefault="00596106" w:rsidP="00596106">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3]</w:t>
            </w:r>
          </w:p>
        </w:tc>
        <w:tc>
          <w:tcPr>
            <w:tcW w:w="1428" w:type="dxa"/>
            <w:shd w:val="clear" w:color="auto" w:fill="auto"/>
            <w:vAlign w:val="center"/>
          </w:tcPr>
          <w:p w14:paraId="6825A064" w14:textId="77777777" w:rsidR="00596106" w:rsidRPr="007F558F" w:rsidRDefault="00596106" w:rsidP="00596106">
            <w:pPr>
              <w:widowControl/>
              <w:adjustRightInd w:val="0"/>
              <w:snapToGrid w:val="0"/>
              <w:rPr>
                <w:rFonts w:ascii="Arial" w:eastAsia="ＭＳ Ｐゴシック" w:hAnsi="Arial" w:cs="Arial"/>
                <w:kern w:val="0"/>
                <w:sz w:val="16"/>
                <w:szCs w:val="16"/>
              </w:rPr>
            </w:pPr>
          </w:p>
        </w:tc>
        <w:tc>
          <w:tcPr>
            <w:tcW w:w="1941" w:type="dxa"/>
            <w:shd w:val="clear" w:color="auto" w:fill="auto"/>
            <w:noWrap/>
            <w:vAlign w:val="center"/>
          </w:tcPr>
          <w:p w14:paraId="068716D7" w14:textId="77777777" w:rsidR="00596106" w:rsidRPr="007F558F" w:rsidRDefault="00596106" w:rsidP="00596106">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0783E8E9" w14:textId="77777777" w:rsidR="00596106" w:rsidRPr="007F558F" w:rsidRDefault="00596106" w:rsidP="00596106">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6A8AEBF6" w14:textId="77777777" w:rsidR="00596106" w:rsidRPr="002A52AF" w:rsidRDefault="00596106" w:rsidP="00596106">
            <w:pPr>
              <w:widowControl/>
              <w:snapToGrid w:val="0"/>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 xml:space="preserve">RAN4 will discuss if it is per band or common for all bands </w:t>
            </w:r>
          </w:p>
          <w:p w14:paraId="6E8B3AD8" w14:textId="77777777" w:rsidR="00596106" w:rsidRPr="007F558F" w:rsidRDefault="00596106" w:rsidP="00596106">
            <w:pPr>
              <w:widowControl/>
              <w:adjustRightInd w:val="0"/>
              <w:snapToGrid w:val="0"/>
              <w:rPr>
                <w:rFonts w:ascii="Arial" w:eastAsia="ＭＳ Ｐゴシック" w:hAnsi="Arial" w:cs="Arial"/>
                <w:kern w:val="0"/>
                <w:sz w:val="16"/>
                <w:szCs w:val="16"/>
                <w:highlight w:val="yellow"/>
              </w:rPr>
            </w:pPr>
            <w:r w:rsidRPr="008B3BAB">
              <w:rPr>
                <w:rFonts w:ascii="Malgun Gothic" w:hAnsi="Malgun Gothic" w:cs="ＭＳ Ｐゴシック"/>
                <w:kern w:val="0"/>
                <w:sz w:val="18"/>
                <w:szCs w:val="18"/>
                <w:highlight w:val="yellow"/>
              </w:rPr>
              <w:t>need time to check</w:t>
            </w:r>
          </w:p>
        </w:tc>
        <w:tc>
          <w:tcPr>
            <w:tcW w:w="1039" w:type="dxa"/>
            <w:shd w:val="clear" w:color="auto" w:fill="auto"/>
            <w:vAlign w:val="center"/>
          </w:tcPr>
          <w:p w14:paraId="6E5D61AF" w14:textId="77777777" w:rsidR="00596106" w:rsidRPr="007F558F" w:rsidRDefault="00596106" w:rsidP="00596106">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8"/>
                <w:szCs w:val="18"/>
              </w:rPr>
              <w:t>RAN4</w:t>
            </w:r>
          </w:p>
        </w:tc>
        <w:tc>
          <w:tcPr>
            <w:tcW w:w="1617" w:type="dxa"/>
            <w:shd w:val="clear" w:color="auto" w:fill="auto"/>
            <w:vAlign w:val="center"/>
          </w:tcPr>
          <w:p w14:paraId="0F79621A" w14:textId="77777777" w:rsidR="00596106" w:rsidRPr="003B30C1" w:rsidRDefault="00596106" w:rsidP="00596106">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3EB525BC" w14:textId="77777777" w:rsidR="00596106" w:rsidRPr="00C3649D" w:rsidRDefault="00596106" w:rsidP="00596106">
            <w:pPr>
              <w:widowControl/>
              <w:adjustRightInd w:val="0"/>
              <w:snapToGrid w:val="0"/>
              <w:rPr>
                <w:rFonts w:ascii="Arial" w:eastAsia="ＭＳ Ｐゴシック" w:hAnsi="Arial" w:cs="Arial"/>
                <w:kern w:val="0"/>
                <w:sz w:val="16"/>
                <w:szCs w:val="16"/>
              </w:rPr>
            </w:pPr>
          </w:p>
        </w:tc>
      </w:tr>
    </w:tbl>
    <w:p w14:paraId="225CF76B" w14:textId="77777777" w:rsidR="00596106" w:rsidRDefault="00596106" w:rsidP="00596106"/>
    <w:p w14:paraId="638C7685"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78"/>
        <w:gridCol w:w="20186"/>
      </w:tblGrid>
      <w:tr w:rsidR="00596106" w14:paraId="6B3CA61B" w14:textId="77777777" w:rsidTr="00754EEA">
        <w:trPr>
          <w:trHeight w:val="535"/>
        </w:trPr>
        <w:tc>
          <w:tcPr>
            <w:tcW w:w="2178" w:type="dxa"/>
          </w:tcPr>
          <w:p w14:paraId="1EABC46E" w14:textId="77777777" w:rsidR="00596106" w:rsidRPr="005E5C96" w:rsidRDefault="00596106" w:rsidP="00764D9D">
            <w:pPr>
              <w:tabs>
                <w:tab w:val="left" w:pos="2795"/>
              </w:tabs>
              <w:snapToGrid w:val="0"/>
              <w:jc w:val="left"/>
              <w:rPr>
                <w:color w:val="0070C0"/>
              </w:rPr>
            </w:pPr>
            <w:del w:id="1165" w:author="Ato-MediaTek" w:date="2018-02-07T22:02:00Z">
              <w:r w:rsidRPr="005E5C96" w:rsidDel="00F60391">
                <w:rPr>
                  <w:rFonts w:hint="eastAsia"/>
                  <w:color w:val="0070C0"/>
                </w:rPr>
                <w:delText>Company A</w:delText>
              </w:r>
            </w:del>
            <w:ins w:id="1166" w:author="Ato-MediaTek" w:date="2018-02-07T22:02:00Z">
              <w:r w:rsidR="00F60391" w:rsidRPr="005E5C96">
                <w:rPr>
                  <w:color w:val="0070C0"/>
                </w:rPr>
                <w:t>Mediatek</w:t>
              </w:r>
            </w:ins>
          </w:p>
        </w:tc>
        <w:tc>
          <w:tcPr>
            <w:tcW w:w="20186" w:type="dxa"/>
          </w:tcPr>
          <w:p w14:paraId="3E9B69F5" w14:textId="77777777" w:rsidR="00596106" w:rsidRPr="005E5C96" w:rsidRDefault="00596106" w:rsidP="00764D9D">
            <w:pPr>
              <w:tabs>
                <w:tab w:val="left" w:pos="2795"/>
              </w:tabs>
              <w:snapToGrid w:val="0"/>
              <w:jc w:val="left"/>
              <w:rPr>
                <w:color w:val="0070C0"/>
              </w:rPr>
            </w:pPr>
            <w:del w:id="1167" w:author="Ato-MediaTek" w:date="2018-02-07T22:16:00Z">
              <w:r w:rsidRPr="005E5C96" w:rsidDel="00701E6E">
                <w:rPr>
                  <w:rFonts w:hint="eastAsia"/>
                  <w:color w:val="0070C0"/>
                </w:rPr>
                <w:delText>View</w:delText>
              </w:r>
            </w:del>
            <w:ins w:id="1168" w:author="Ato-MediaTek" w:date="2018-02-08T12:15:00Z">
              <w:r w:rsidR="00271FE7" w:rsidRPr="005E5C96">
                <w:rPr>
                  <w:color w:val="0070C0"/>
                </w:rPr>
                <w:t xml:space="preserve"> OK be mandatory. If needed, Type 4.</w:t>
              </w:r>
            </w:ins>
          </w:p>
        </w:tc>
      </w:tr>
      <w:tr w:rsidR="005D4183" w14:paraId="65AEDDD1" w14:textId="77777777" w:rsidTr="00754EEA">
        <w:trPr>
          <w:trHeight w:val="535"/>
        </w:trPr>
        <w:tc>
          <w:tcPr>
            <w:tcW w:w="2178" w:type="dxa"/>
          </w:tcPr>
          <w:p w14:paraId="10BD4C4D" w14:textId="77777777" w:rsidR="005D4183" w:rsidRPr="00641EE0" w:rsidRDefault="005D4183" w:rsidP="005D4183">
            <w:pPr>
              <w:tabs>
                <w:tab w:val="left" w:pos="2795"/>
              </w:tabs>
              <w:snapToGrid w:val="0"/>
              <w:jc w:val="left"/>
            </w:pPr>
            <w:ins w:id="1169" w:author="佐野洋介" w:date="2018-02-09T02:11:00Z">
              <w:r w:rsidRPr="00427745">
                <w:rPr>
                  <w:rFonts w:hint="eastAsia"/>
                  <w:color w:val="0070C0"/>
                </w:rPr>
                <w:t>N</w:t>
              </w:r>
              <w:r w:rsidRPr="00427745">
                <w:rPr>
                  <w:color w:val="0070C0"/>
                </w:rPr>
                <w:t>TT DOCOMO</w:t>
              </w:r>
            </w:ins>
            <w:del w:id="1170" w:author="佐野洋介" w:date="2018-02-09T02:11:00Z">
              <w:r w:rsidRPr="00641EE0" w:rsidDel="00677F37">
                <w:rPr>
                  <w:rFonts w:hint="eastAsia"/>
                </w:rPr>
                <w:delText xml:space="preserve">Company </w:delText>
              </w:r>
              <w:r w:rsidDel="00677F37">
                <w:rPr>
                  <w:rFonts w:hint="eastAsia"/>
                </w:rPr>
                <w:delText>B</w:delText>
              </w:r>
            </w:del>
          </w:p>
        </w:tc>
        <w:tc>
          <w:tcPr>
            <w:tcW w:w="20186" w:type="dxa"/>
          </w:tcPr>
          <w:p w14:paraId="4924EE6E" w14:textId="77777777" w:rsidR="005D4183" w:rsidRDefault="005D4183" w:rsidP="005D4183">
            <w:pPr>
              <w:tabs>
                <w:tab w:val="left" w:pos="2795"/>
              </w:tabs>
              <w:snapToGrid w:val="0"/>
              <w:jc w:val="left"/>
              <w:rPr>
                <w:ins w:id="1171" w:author="佐野洋介" w:date="2018-02-09T02:11:00Z"/>
                <w:color w:val="0070C0"/>
              </w:rPr>
            </w:pPr>
            <w:ins w:id="1172" w:author="佐野洋介" w:date="2018-02-09T02:11:00Z">
              <w:r w:rsidRPr="00427745">
                <w:rPr>
                  <w:color w:val="0070C0"/>
                </w:rPr>
                <w:t>This feature should be mandatory without capability for both FR1 and FR2.</w:t>
              </w:r>
            </w:ins>
          </w:p>
          <w:p w14:paraId="28DBBE3D" w14:textId="77777777" w:rsidR="005D4183" w:rsidRPr="007D2097" w:rsidRDefault="005D4183" w:rsidP="005D4183">
            <w:pPr>
              <w:tabs>
                <w:tab w:val="left" w:pos="2795"/>
              </w:tabs>
              <w:snapToGrid w:val="0"/>
              <w:jc w:val="left"/>
              <w:rPr>
                <w:ins w:id="1173" w:author="佐野洋介" w:date="2018-02-09T02:11:00Z"/>
                <w:color w:val="0070C0"/>
              </w:rPr>
            </w:pPr>
            <w:ins w:id="1174" w:author="佐野洋介" w:date="2018-02-09T02:11:00Z">
              <w:r w:rsidRPr="007D2097">
                <w:rPr>
                  <w:rFonts w:hint="eastAsia"/>
                  <w:color w:val="0070C0"/>
                </w:rPr>
                <w:t>N</w:t>
              </w:r>
              <w:r w:rsidRPr="007D2097">
                <w:rPr>
                  <w:color w:val="0070C0"/>
                </w:rPr>
                <w:t>o need to introduce this capability.</w:t>
              </w:r>
            </w:ins>
          </w:p>
          <w:p w14:paraId="111E008E" w14:textId="77777777" w:rsidR="005D4183" w:rsidRPr="007D2097" w:rsidRDefault="005D4183" w:rsidP="005D4183">
            <w:pPr>
              <w:tabs>
                <w:tab w:val="left" w:pos="2795"/>
              </w:tabs>
              <w:snapToGrid w:val="0"/>
              <w:jc w:val="left"/>
              <w:rPr>
                <w:ins w:id="1175" w:author="佐野洋介" w:date="2018-02-09T02:11:00Z"/>
                <w:color w:val="0070C0"/>
              </w:rPr>
            </w:pPr>
          </w:p>
          <w:p w14:paraId="47080B9F" w14:textId="77777777" w:rsidR="005D4183" w:rsidRDefault="005D4183" w:rsidP="005D4183">
            <w:pPr>
              <w:tabs>
                <w:tab w:val="left" w:pos="2795"/>
              </w:tabs>
              <w:snapToGrid w:val="0"/>
              <w:jc w:val="left"/>
              <w:rPr>
                <w:ins w:id="1176" w:author="佐野洋介" w:date="2018-02-09T02:11:00Z"/>
                <w:color w:val="0070C0"/>
              </w:rPr>
            </w:pPr>
          </w:p>
          <w:tbl>
            <w:tblPr>
              <w:tblW w:w="19172"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28"/>
              <w:gridCol w:w="2168"/>
              <w:gridCol w:w="1505"/>
              <w:gridCol w:w="972"/>
              <w:gridCol w:w="1086"/>
              <w:gridCol w:w="1466"/>
              <w:gridCol w:w="823"/>
              <w:gridCol w:w="1121"/>
              <w:gridCol w:w="1524"/>
              <w:gridCol w:w="752"/>
              <w:gridCol w:w="3084"/>
              <w:gridCol w:w="816"/>
              <w:gridCol w:w="1270"/>
              <w:gridCol w:w="1270"/>
              <w:gridCol w:w="687"/>
            </w:tblGrid>
            <w:tr w:rsidR="005D4183" w:rsidRPr="007D2097" w14:paraId="3EDF7752" w14:textId="77777777" w:rsidTr="005D4183">
              <w:trPr>
                <w:trHeight w:val="574"/>
                <w:jc w:val="center"/>
                <w:ins w:id="1177" w:author="佐野洋介" w:date="2018-02-09T02:11:00Z"/>
              </w:trPr>
              <w:tc>
                <w:tcPr>
                  <w:tcW w:w="628" w:type="dxa"/>
                  <w:shd w:val="clear" w:color="auto" w:fill="auto"/>
                  <w:vAlign w:val="center"/>
                </w:tcPr>
                <w:p w14:paraId="1AB2A9E8" w14:textId="77777777" w:rsidR="005D4183" w:rsidRPr="007D2097" w:rsidRDefault="005D4183" w:rsidP="005D4183">
                  <w:pPr>
                    <w:widowControl/>
                    <w:adjustRightInd w:val="0"/>
                    <w:snapToGrid w:val="0"/>
                    <w:rPr>
                      <w:ins w:id="1178" w:author="佐野洋介" w:date="2018-02-09T02:11:00Z"/>
                      <w:rFonts w:ascii="Arial" w:eastAsia="ＭＳ Ｐゴシック" w:hAnsi="Arial" w:cs="Arial"/>
                      <w:color w:val="0070C0"/>
                      <w:kern w:val="0"/>
                      <w:sz w:val="16"/>
                      <w:szCs w:val="16"/>
                    </w:rPr>
                  </w:pPr>
                  <w:ins w:id="1179" w:author="佐野洋介" w:date="2018-02-09T02:11:00Z">
                    <w:r w:rsidRPr="007D2097">
                      <w:rPr>
                        <w:rFonts w:ascii="Arial" w:eastAsia="ＭＳ Ｐゴシック" w:hAnsi="Arial" w:cs="Arial"/>
                        <w:color w:val="0070C0"/>
                        <w:kern w:val="0"/>
                        <w:sz w:val="16"/>
                        <w:szCs w:val="16"/>
                      </w:rPr>
                      <w:t>x-x3</w:t>
                    </w:r>
                  </w:ins>
                </w:p>
              </w:tc>
              <w:tc>
                <w:tcPr>
                  <w:tcW w:w="2168" w:type="dxa"/>
                  <w:shd w:val="clear" w:color="auto" w:fill="auto"/>
                  <w:vAlign w:val="center"/>
                </w:tcPr>
                <w:p w14:paraId="532CE646" w14:textId="77777777" w:rsidR="005D4183" w:rsidRPr="007D2097" w:rsidRDefault="005D4183" w:rsidP="005D4183">
                  <w:pPr>
                    <w:widowControl/>
                    <w:adjustRightInd w:val="0"/>
                    <w:snapToGrid w:val="0"/>
                    <w:ind w:firstLineChars="50" w:firstLine="90"/>
                    <w:rPr>
                      <w:ins w:id="1180" w:author="佐野洋介" w:date="2018-02-09T02:11:00Z"/>
                      <w:rFonts w:ascii="Arial" w:eastAsia="ＭＳ Ｐゴシック" w:hAnsi="Arial" w:cs="Arial"/>
                      <w:color w:val="0070C0"/>
                      <w:kern w:val="0"/>
                      <w:sz w:val="16"/>
                      <w:szCs w:val="16"/>
                    </w:rPr>
                  </w:pPr>
                  <w:ins w:id="1181" w:author="佐野洋介" w:date="2018-02-09T02:11:00Z">
                    <w:r w:rsidRPr="007D2097">
                      <w:rPr>
                        <w:rFonts w:ascii="Arial" w:eastAsia="ＭＳ Ｐゴシック" w:hAnsi="Arial" w:cs="Arial"/>
                        <w:color w:val="0070C0"/>
                        <w:kern w:val="0"/>
                        <w:sz w:val="18"/>
                        <w:szCs w:val="18"/>
                      </w:rPr>
                      <w:t>64QAM for PUSCH</w:t>
                    </w:r>
                  </w:ins>
                </w:p>
              </w:tc>
              <w:tc>
                <w:tcPr>
                  <w:tcW w:w="1505" w:type="dxa"/>
                  <w:shd w:val="clear" w:color="auto" w:fill="auto"/>
                  <w:vAlign w:val="center"/>
                </w:tcPr>
                <w:p w14:paraId="7C8ADFB8" w14:textId="77777777" w:rsidR="005D4183" w:rsidRPr="007D2097" w:rsidRDefault="005D4183" w:rsidP="005D4183">
                  <w:pPr>
                    <w:widowControl/>
                    <w:adjustRightInd w:val="0"/>
                    <w:snapToGrid w:val="0"/>
                    <w:rPr>
                      <w:ins w:id="1182" w:author="佐野洋介" w:date="2018-02-09T02:11:00Z"/>
                      <w:rFonts w:ascii="Arial" w:eastAsia="ＭＳ Ｐゴシック" w:hAnsi="Arial" w:cs="Arial"/>
                      <w:color w:val="0070C0"/>
                      <w:kern w:val="0"/>
                      <w:sz w:val="16"/>
                      <w:szCs w:val="16"/>
                    </w:rPr>
                  </w:pPr>
                  <w:ins w:id="1183" w:author="佐野洋介" w:date="2018-02-09T02:11:00Z">
                    <w:r w:rsidRPr="007D2097">
                      <w:rPr>
                        <w:rFonts w:ascii="Arial" w:eastAsia="ＭＳ Ｐゴシック" w:hAnsi="Arial" w:cs="Arial"/>
                        <w:color w:val="0070C0"/>
                        <w:kern w:val="0"/>
                        <w:sz w:val="18"/>
                        <w:szCs w:val="18"/>
                      </w:rPr>
                      <w:t>64QAM for PUSCH</w:t>
                    </w:r>
                  </w:ins>
                </w:p>
              </w:tc>
              <w:tc>
                <w:tcPr>
                  <w:tcW w:w="972" w:type="dxa"/>
                  <w:shd w:val="clear" w:color="auto" w:fill="auto"/>
                  <w:vAlign w:val="center"/>
                </w:tcPr>
                <w:p w14:paraId="76B5A34E" w14:textId="77777777" w:rsidR="005D4183" w:rsidRPr="007D2097" w:rsidRDefault="005D4183" w:rsidP="005D4183">
                  <w:pPr>
                    <w:widowControl/>
                    <w:adjustRightInd w:val="0"/>
                    <w:snapToGrid w:val="0"/>
                    <w:rPr>
                      <w:ins w:id="1184" w:author="佐野洋介" w:date="2018-02-09T02:11:00Z"/>
                      <w:rFonts w:ascii="Arial" w:eastAsia="ＭＳ Ｐゴシック" w:hAnsi="Arial" w:cs="Arial"/>
                      <w:color w:val="0070C0"/>
                      <w:kern w:val="0"/>
                      <w:sz w:val="16"/>
                      <w:szCs w:val="16"/>
                    </w:rPr>
                  </w:pPr>
                </w:p>
              </w:tc>
              <w:tc>
                <w:tcPr>
                  <w:tcW w:w="1086" w:type="dxa"/>
                  <w:shd w:val="clear" w:color="auto" w:fill="auto"/>
                  <w:vAlign w:val="center"/>
                </w:tcPr>
                <w:p w14:paraId="3146E524" w14:textId="77777777" w:rsidR="005D4183" w:rsidRPr="007D2097" w:rsidRDefault="005D4183" w:rsidP="005D4183">
                  <w:pPr>
                    <w:widowControl/>
                    <w:adjustRightInd w:val="0"/>
                    <w:snapToGrid w:val="0"/>
                    <w:rPr>
                      <w:ins w:id="1185" w:author="佐野洋介" w:date="2018-02-09T02:11:00Z"/>
                      <w:rFonts w:ascii="Arial" w:eastAsia="ＭＳ Ｐゴシック" w:hAnsi="Arial" w:cs="Arial"/>
                      <w:color w:val="0070C0"/>
                      <w:kern w:val="0"/>
                      <w:sz w:val="16"/>
                      <w:szCs w:val="16"/>
                    </w:rPr>
                  </w:pPr>
                  <w:ins w:id="1186" w:author="佐野洋介" w:date="2018-02-09T02:11:00Z">
                    <w:r w:rsidRPr="007D2097">
                      <w:rPr>
                        <w:rFonts w:ascii="Arial" w:eastAsia="ＭＳ Ｐゴシック" w:hAnsi="Arial" w:cs="Arial"/>
                        <w:color w:val="0070C0"/>
                        <w:kern w:val="0"/>
                        <w:sz w:val="18"/>
                        <w:szCs w:val="18"/>
                      </w:rPr>
                      <w:t>Yes</w:t>
                    </w:r>
                  </w:ins>
                </w:p>
              </w:tc>
              <w:tc>
                <w:tcPr>
                  <w:tcW w:w="1466" w:type="dxa"/>
                  <w:shd w:val="clear" w:color="auto" w:fill="auto"/>
                  <w:vAlign w:val="center"/>
                </w:tcPr>
                <w:p w14:paraId="07D16F06" w14:textId="77777777" w:rsidR="005D4183" w:rsidRPr="007D2097" w:rsidRDefault="005D4183" w:rsidP="005D4183">
                  <w:pPr>
                    <w:widowControl/>
                    <w:adjustRightInd w:val="0"/>
                    <w:snapToGrid w:val="0"/>
                    <w:rPr>
                      <w:ins w:id="1187" w:author="佐野洋介" w:date="2018-02-09T02:11:00Z"/>
                      <w:rFonts w:ascii="Arial" w:eastAsia="ＭＳ Ｐゴシック" w:hAnsi="Arial" w:cs="Arial"/>
                      <w:color w:val="0070C0"/>
                      <w:kern w:val="0"/>
                      <w:sz w:val="16"/>
                      <w:szCs w:val="16"/>
                    </w:rPr>
                  </w:pPr>
                  <w:ins w:id="1188" w:author="佐野洋介" w:date="2018-02-09T02:11:00Z">
                    <w:r w:rsidRPr="007D2097">
                      <w:rPr>
                        <w:rFonts w:ascii="Arial" w:eastAsia="ＭＳ Ｐゴシック" w:hAnsi="Arial" w:cs="Arial"/>
                        <w:color w:val="0070C0"/>
                        <w:kern w:val="0"/>
                        <w:sz w:val="18"/>
                        <w:szCs w:val="18"/>
                      </w:rPr>
                      <w:t>64QAM for PUSCH is not possible</w:t>
                    </w:r>
                  </w:ins>
                </w:p>
              </w:tc>
              <w:tc>
                <w:tcPr>
                  <w:tcW w:w="823" w:type="dxa"/>
                  <w:shd w:val="clear" w:color="auto" w:fill="auto"/>
                  <w:vAlign w:val="center"/>
                </w:tcPr>
                <w:p w14:paraId="089CDD99" w14:textId="77777777" w:rsidR="005D4183" w:rsidRPr="00B95F56" w:rsidRDefault="005D4183" w:rsidP="005D4183">
                  <w:pPr>
                    <w:widowControl/>
                    <w:adjustRightInd w:val="0"/>
                    <w:snapToGrid w:val="0"/>
                    <w:rPr>
                      <w:ins w:id="1189" w:author="佐野洋介" w:date="2018-02-09T02:11:00Z"/>
                      <w:rFonts w:ascii="Arial" w:eastAsia="ＭＳ Ｐゴシック" w:hAnsi="Arial" w:cs="Arial"/>
                      <w:strike/>
                      <w:color w:val="0070C0"/>
                      <w:kern w:val="0"/>
                      <w:sz w:val="16"/>
                      <w:szCs w:val="16"/>
                    </w:rPr>
                  </w:pPr>
                  <w:ins w:id="1190" w:author="佐野洋介" w:date="2018-02-09T02:11:00Z">
                    <w:r w:rsidRPr="00B95F56">
                      <w:rPr>
                        <w:rFonts w:ascii="Arial" w:eastAsia="ＭＳ Ｐゴシック" w:hAnsi="Arial" w:cs="Arial"/>
                        <w:strike/>
                        <w:color w:val="0070C0"/>
                        <w:kern w:val="0"/>
                        <w:sz w:val="18"/>
                        <w:szCs w:val="18"/>
                      </w:rPr>
                      <w:t>[Type 3]</w:t>
                    </w:r>
                  </w:ins>
                </w:p>
              </w:tc>
              <w:tc>
                <w:tcPr>
                  <w:tcW w:w="1121" w:type="dxa"/>
                  <w:shd w:val="clear" w:color="auto" w:fill="auto"/>
                  <w:vAlign w:val="center"/>
                </w:tcPr>
                <w:p w14:paraId="04EDF4B4" w14:textId="77777777" w:rsidR="005D4183" w:rsidRPr="00B95F56" w:rsidRDefault="005D4183" w:rsidP="005D4183">
                  <w:pPr>
                    <w:widowControl/>
                    <w:adjustRightInd w:val="0"/>
                    <w:snapToGrid w:val="0"/>
                    <w:rPr>
                      <w:ins w:id="1191" w:author="佐野洋介" w:date="2018-02-09T02:11:00Z"/>
                      <w:rFonts w:ascii="Arial" w:eastAsia="ＭＳ Ｐゴシック" w:hAnsi="Arial" w:cs="Arial"/>
                      <w:strike/>
                      <w:color w:val="0070C0"/>
                      <w:kern w:val="0"/>
                      <w:sz w:val="16"/>
                      <w:szCs w:val="16"/>
                    </w:rPr>
                  </w:pPr>
                </w:p>
              </w:tc>
              <w:tc>
                <w:tcPr>
                  <w:tcW w:w="1524" w:type="dxa"/>
                  <w:shd w:val="clear" w:color="auto" w:fill="auto"/>
                  <w:noWrap/>
                  <w:vAlign w:val="center"/>
                </w:tcPr>
                <w:p w14:paraId="37D140C2" w14:textId="77777777" w:rsidR="005D4183" w:rsidRPr="007D2097" w:rsidRDefault="005D4183" w:rsidP="005D4183">
                  <w:pPr>
                    <w:widowControl/>
                    <w:adjustRightInd w:val="0"/>
                    <w:snapToGrid w:val="0"/>
                    <w:rPr>
                      <w:ins w:id="1192" w:author="佐野洋介" w:date="2018-02-09T02:11:00Z"/>
                      <w:rFonts w:ascii="Arial" w:eastAsia="ＭＳ Ｐゴシック" w:hAnsi="Arial" w:cs="Arial"/>
                      <w:color w:val="0070C0"/>
                      <w:kern w:val="0"/>
                      <w:sz w:val="16"/>
                      <w:szCs w:val="16"/>
                    </w:rPr>
                  </w:pPr>
                </w:p>
              </w:tc>
              <w:tc>
                <w:tcPr>
                  <w:tcW w:w="752" w:type="dxa"/>
                  <w:shd w:val="clear" w:color="auto" w:fill="auto"/>
                  <w:vAlign w:val="center"/>
                </w:tcPr>
                <w:p w14:paraId="71AE221F" w14:textId="77777777" w:rsidR="005D4183" w:rsidRPr="007D2097" w:rsidRDefault="005D4183" w:rsidP="005D4183">
                  <w:pPr>
                    <w:widowControl/>
                    <w:adjustRightInd w:val="0"/>
                    <w:snapToGrid w:val="0"/>
                    <w:rPr>
                      <w:ins w:id="1193" w:author="佐野洋介" w:date="2018-02-09T02:11:00Z"/>
                      <w:rFonts w:ascii="Arial" w:eastAsia="ＭＳ Ｐゴシック" w:hAnsi="Arial" w:cs="Arial"/>
                      <w:color w:val="0070C0"/>
                      <w:kern w:val="0"/>
                      <w:sz w:val="16"/>
                      <w:szCs w:val="16"/>
                    </w:rPr>
                  </w:pPr>
                </w:p>
              </w:tc>
              <w:tc>
                <w:tcPr>
                  <w:tcW w:w="3084" w:type="dxa"/>
                  <w:shd w:val="clear" w:color="auto" w:fill="auto"/>
                  <w:vAlign w:val="center"/>
                </w:tcPr>
                <w:p w14:paraId="406002B0" w14:textId="77777777" w:rsidR="005D4183" w:rsidRPr="007D2097" w:rsidRDefault="005D4183" w:rsidP="005D4183">
                  <w:pPr>
                    <w:widowControl/>
                    <w:snapToGrid w:val="0"/>
                    <w:rPr>
                      <w:ins w:id="1194" w:author="佐野洋介" w:date="2018-02-09T02:11:00Z"/>
                      <w:rFonts w:ascii="Malgun Gothic" w:eastAsia="Malgun Gothic" w:hAnsi="Malgun Gothic" w:cs="ＭＳ Ｐゴシック"/>
                      <w:strike/>
                      <w:color w:val="0070C0"/>
                      <w:kern w:val="0"/>
                      <w:sz w:val="18"/>
                      <w:szCs w:val="18"/>
                    </w:rPr>
                  </w:pPr>
                  <w:ins w:id="1195" w:author="佐野洋介" w:date="2018-02-09T02:11:00Z">
                    <w:r w:rsidRPr="007D2097">
                      <w:rPr>
                        <w:rFonts w:ascii="Malgun Gothic" w:eastAsia="Malgun Gothic" w:hAnsi="Malgun Gothic" w:cs="ＭＳ Ｐゴシック"/>
                        <w:strike/>
                        <w:color w:val="0070C0"/>
                        <w:kern w:val="0"/>
                        <w:sz w:val="18"/>
                        <w:szCs w:val="18"/>
                      </w:rPr>
                      <w:t xml:space="preserve">RAN4 will discuss if it is per band or common for all bands </w:t>
                    </w:r>
                  </w:ins>
                </w:p>
                <w:p w14:paraId="3E53E47E" w14:textId="77777777" w:rsidR="005D4183" w:rsidRPr="007D2097" w:rsidRDefault="005D4183" w:rsidP="005D4183">
                  <w:pPr>
                    <w:widowControl/>
                    <w:adjustRightInd w:val="0"/>
                    <w:snapToGrid w:val="0"/>
                    <w:rPr>
                      <w:ins w:id="1196" w:author="佐野洋介" w:date="2018-02-09T02:11:00Z"/>
                      <w:rFonts w:ascii="Arial" w:eastAsia="ＭＳ Ｐゴシック" w:hAnsi="Arial" w:cs="Arial"/>
                      <w:color w:val="0070C0"/>
                      <w:kern w:val="0"/>
                      <w:sz w:val="16"/>
                      <w:szCs w:val="16"/>
                    </w:rPr>
                  </w:pPr>
                  <w:ins w:id="1197" w:author="佐野洋介" w:date="2018-02-09T02:11:00Z">
                    <w:r w:rsidRPr="007D2097">
                      <w:rPr>
                        <w:rFonts w:ascii="Malgun Gothic" w:hAnsi="Malgun Gothic" w:cs="ＭＳ Ｐゴシック"/>
                        <w:strike/>
                        <w:color w:val="0070C0"/>
                        <w:kern w:val="0"/>
                        <w:sz w:val="18"/>
                        <w:szCs w:val="18"/>
                      </w:rPr>
                      <w:t>need time to check</w:t>
                    </w:r>
                  </w:ins>
                </w:p>
              </w:tc>
              <w:tc>
                <w:tcPr>
                  <w:tcW w:w="816" w:type="dxa"/>
                  <w:shd w:val="clear" w:color="auto" w:fill="auto"/>
                  <w:vAlign w:val="center"/>
                </w:tcPr>
                <w:p w14:paraId="33718559" w14:textId="77777777" w:rsidR="005D4183" w:rsidRPr="007D2097" w:rsidRDefault="005D4183" w:rsidP="005D4183">
                  <w:pPr>
                    <w:widowControl/>
                    <w:adjustRightInd w:val="0"/>
                    <w:snapToGrid w:val="0"/>
                    <w:rPr>
                      <w:ins w:id="1198" w:author="佐野洋介" w:date="2018-02-09T02:11:00Z"/>
                      <w:rFonts w:ascii="Arial" w:eastAsia="ＭＳ Ｐゴシック" w:hAnsi="Arial" w:cs="Arial"/>
                      <w:color w:val="0070C0"/>
                      <w:kern w:val="0"/>
                      <w:sz w:val="16"/>
                      <w:szCs w:val="16"/>
                    </w:rPr>
                  </w:pPr>
                  <w:ins w:id="1199" w:author="佐野洋介" w:date="2018-02-09T02:11:00Z">
                    <w:r w:rsidRPr="007D2097">
                      <w:rPr>
                        <w:rFonts w:ascii="Arial" w:eastAsia="ＭＳ Ｐゴシック" w:hAnsi="Arial" w:cs="Arial"/>
                        <w:color w:val="0070C0"/>
                        <w:kern w:val="0"/>
                        <w:sz w:val="18"/>
                        <w:szCs w:val="18"/>
                      </w:rPr>
                      <w:t>RAN4</w:t>
                    </w:r>
                  </w:ins>
                </w:p>
              </w:tc>
              <w:tc>
                <w:tcPr>
                  <w:tcW w:w="1270" w:type="dxa"/>
                  <w:vAlign w:val="center"/>
                </w:tcPr>
                <w:p w14:paraId="25157D6D" w14:textId="77777777" w:rsidR="005D4183" w:rsidRPr="007D2097" w:rsidRDefault="005D4183" w:rsidP="005D4183">
                  <w:pPr>
                    <w:widowControl/>
                    <w:adjustRightInd w:val="0"/>
                    <w:snapToGrid w:val="0"/>
                    <w:rPr>
                      <w:ins w:id="1200" w:author="佐野洋介" w:date="2018-02-09T02:11:00Z"/>
                      <w:rFonts w:ascii="Arial" w:eastAsia="ＭＳ Ｐゴシック" w:hAnsi="Arial" w:cs="Arial"/>
                      <w:color w:val="0070C0"/>
                      <w:kern w:val="0"/>
                      <w:sz w:val="16"/>
                      <w:szCs w:val="16"/>
                    </w:rPr>
                  </w:pPr>
                  <w:ins w:id="1201" w:author="佐野洋介" w:date="2018-02-09T02:11:00Z">
                    <w:r w:rsidRPr="007D2097">
                      <w:rPr>
                        <w:rFonts w:ascii="Arial" w:eastAsia="ＭＳ Ｐゴシック" w:hAnsi="Arial" w:cs="Arial" w:hint="eastAsia"/>
                        <w:color w:val="FF0000"/>
                        <w:kern w:val="0"/>
                        <w:sz w:val="16"/>
                        <w:szCs w:val="16"/>
                      </w:rPr>
                      <w:t>M</w:t>
                    </w:r>
                    <w:r w:rsidRPr="007D2097">
                      <w:rPr>
                        <w:rFonts w:ascii="Arial" w:eastAsia="ＭＳ Ｐゴシック" w:hAnsi="Arial" w:cs="Arial"/>
                        <w:color w:val="FF0000"/>
                        <w:kern w:val="0"/>
                        <w:sz w:val="16"/>
                        <w:szCs w:val="16"/>
                      </w:rPr>
                      <w:t>andatory without capability</w:t>
                    </w:r>
                  </w:ins>
                </w:p>
              </w:tc>
              <w:tc>
                <w:tcPr>
                  <w:tcW w:w="1270" w:type="dxa"/>
                  <w:shd w:val="clear" w:color="auto" w:fill="auto"/>
                  <w:vAlign w:val="center"/>
                </w:tcPr>
                <w:p w14:paraId="44798D1F" w14:textId="77777777" w:rsidR="005D4183" w:rsidRPr="007D2097" w:rsidRDefault="005D4183" w:rsidP="005D4183">
                  <w:pPr>
                    <w:widowControl/>
                    <w:adjustRightInd w:val="0"/>
                    <w:snapToGrid w:val="0"/>
                    <w:rPr>
                      <w:ins w:id="1202" w:author="佐野洋介" w:date="2018-02-09T02:11:00Z"/>
                      <w:rFonts w:ascii="Arial" w:eastAsia="ＭＳ Ｐゴシック" w:hAnsi="Arial" w:cs="Arial"/>
                      <w:color w:val="0070C0"/>
                      <w:kern w:val="0"/>
                      <w:sz w:val="16"/>
                      <w:szCs w:val="16"/>
                    </w:rPr>
                  </w:pPr>
                </w:p>
              </w:tc>
              <w:tc>
                <w:tcPr>
                  <w:tcW w:w="687" w:type="dxa"/>
                  <w:shd w:val="clear" w:color="auto" w:fill="auto"/>
                  <w:noWrap/>
                  <w:vAlign w:val="center"/>
                </w:tcPr>
                <w:p w14:paraId="0627C5E4" w14:textId="77777777" w:rsidR="005D4183" w:rsidRPr="007D2097" w:rsidRDefault="005D4183" w:rsidP="005D4183">
                  <w:pPr>
                    <w:widowControl/>
                    <w:adjustRightInd w:val="0"/>
                    <w:snapToGrid w:val="0"/>
                    <w:rPr>
                      <w:ins w:id="1203" w:author="佐野洋介" w:date="2018-02-09T02:11:00Z"/>
                      <w:rFonts w:ascii="Arial" w:eastAsia="ＭＳ Ｐゴシック" w:hAnsi="Arial" w:cs="Arial"/>
                      <w:color w:val="0070C0"/>
                      <w:kern w:val="0"/>
                      <w:sz w:val="16"/>
                      <w:szCs w:val="16"/>
                    </w:rPr>
                  </w:pPr>
                </w:p>
              </w:tc>
            </w:tr>
          </w:tbl>
          <w:p w14:paraId="1DF1672C" w14:textId="77777777" w:rsidR="005D4183" w:rsidRDefault="005D4183" w:rsidP="005D4183">
            <w:pPr>
              <w:tabs>
                <w:tab w:val="left" w:pos="2795"/>
              </w:tabs>
              <w:snapToGrid w:val="0"/>
              <w:jc w:val="left"/>
              <w:rPr>
                <w:ins w:id="1204" w:author="佐野洋介" w:date="2018-02-09T02:11:00Z"/>
                <w:color w:val="0070C0"/>
              </w:rPr>
            </w:pPr>
          </w:p>
          <w:p w14:paraId="510FC96B" w14:textId="77777777" w:rsidR="005D4183" w:rsidRPr="00641EE0" w:rsidRDefault="005D4183" w:rsidP="005D4183">
            <w:pPr>
              <w:tabs>
                <w:tab w:val="left" w:pos="2795"/>
              </w:tabs>
              <w:snapToGrid w:val="0"/>
              <w:jc w:val="left"/>
            </w:pPr>
            <w:del w:id="1205" w:author="佐野洋介" w:date="2018-02-09T02:11:00Z">
              <w:r w:rsidRPr="00641EE0" w:rsidDel="00677F37">
                <w:rPr>
                  <w:rFonts w:hint="eastAsia"/>
                </w:rPr>
                <w:delText>View</w:delText>
              </w:r>
            </w:del>
          </w:p>
        </w:tc>
      </w:tr>
      <w:tr w:rsidR="00596106" w14:paraId="47469764" w14:textId="77777777" w:rsidTr="00754EEA">
        <w:trPr>
          <w:trHeight w:val="535"/>
        </w:trPr>
        <w:tc>
          <w:tcPr>
            <w:tcW w:w="2178" w:type="dxa"/>
          </w:tcPr>
          <w:p w14:paraId="008093DD" w14:textId="77777777" w:rsidR="00596106" w:rsidRPr="00641EE0" w:rsidRDefault="00596106" w:rsidP="00764D9D">
            <w:pPr>
              <w:tabs>
                <w:tab w:val="left" w:pos="2795"/>
              </w:tabs>
              <w:snapToGrid w:val="0"/>
              <w:jc w:val="left"/>
            </w:pPr>
            <w:del w:id="1206" w:author="Nielsen, Sari (Nokia - FI/Espoo)" w:date="2018-02-08T20:20:00Z">
              <w:r w:rsidDel="00C556FF">
                <w:delText>…</w:delText>
              </w:r>
            </w:del>
            <w:ins w:id="1207" w:author="Nielsen, Sari (Nokia - FI/Espoo)" w:date="2018-02-08T20:20:00Z">
              <w:r w:rsidR="00C556FF">
                <w:t>Nokia</w:t>
              </w:r>
            </w:ins>
          </w:p>
        </w:tc>
        <w:tc>
          <w:tcPr>
            <w:tcW w:w="20186" w:type="dxa"/>
          </w:tcPr>
          <w:p w14:paraId="5FB53F34" w14:textId="77777777" w:rsidR="00596106" w:rsidRPr="00641EE0" w:rsidRDefault="00C556FF" w:rsidP="00764D9D">
            <w:pPr>
              <w:tabs>
                <w:tab w:val="left" w:pos="2795"/>
              </w:tabs>
              <w:snapToGrid w:val="0"/>
              <w:jc w:val="left"/>
            </w:pPr>
            <w:ins w:id="1208" w:author="Nielsen, Sari (Nokia - FI/Espoo)" w:date="2018-02-08T20:20:00Z">
              <w:r>
                <w:rPr>
                  <w:kern w:val="0"/>
                </w:rPr>
                <w:t>In Rel-15 and corresponding use cases and UE types, this should be mandatory without capability signaling. If later on lower cost UE categories are defined e.g. for mIoT, then capability signaling can be discussed.</w:t>
              </w:r>
            </w:ins>
          </w:p>
        </w:tc>
      </w:tr>
      <w:tr w:rsidR="00941A5D" w14:paraId="111BBDFB" w14:textId="77777777" w:rsidTr="00754EEA">
        <w:trPr>
          <w:trHeight w:val="535"/>
          <w:ins w:id="1209" w:author="sano" w:date="2018-02-09T12:24:00Z"/>
        </w:trPr>
        <w:tc>
          <w:tcPr>
            <w:tcW w:w="2178" w:type="dxa"/>
          </w:tcPr>
          <w:p w14:paraId="7A2AB30A" w14:textId="77777777" w:rsidR="00941A5D" w:rsidDel="00C556FF" w:rsidRDefault="00941A5D" w:rsidP="00941A5D">
            <w:pPr>
              <w:tabs>
                <w:tab w:val="left" w:pos="2795"/>
              </w:tabs>
              <w:snapToGrid w:val="0"/>
              <w:jc w:val="left"/>
              <w:rPr>
                <w:ins w:id="1210" w:author="sano" w:date="2018-02-09T12:24:00Z"/>
              </w:rPr>
            </w:pPr>
            <w:ins w:id="1211" w:author="sano" w:date="2018-02-09T12:24:00Z">
              <w:r>
                <w:t>ZTE</w:t>
              </w:r>
            </w:ins>
          </w:p>
        </w:tc>
        <w:tc>
          <w:tcPr>
            <w:tcW w:w="20186" w:type="dxa"/>
          </w:tcPr>
          <w:p w14:paraId="53236D0F" w14:textId="77777777" w:rsidR="00941A5D" w:rsidRDefault="00941A5D" w:rsidP="00941A5D">
            <w:pPr>
              <w:tabs>
                <w:tab w:val="left" w:pos="2795"/>
              </w:tabs>
              <w:snapToGrid w:val="0"/>
              <w:jc w:val="left"/>
              <w:rPr>
                <w:ins w:id="1212" w:author="sano" w:date="2018-02-09T12:24:00Z"/>
                <w:kern w:val="0"/>
              </w:rPr>
            </w:pPr>
            <w:ins w:id="1213" w:author="sano" w:date="2018-02-09T12:24:00Z">
              <w:r>
                <w:rPr>
                  <w:kern w:val="0"/>
                </w:rPr>
                <w:t>Manatory, no capability signaling is needed.</w:t>
              </w:r>
            </w:ins>
          </w:p>
        </w:tc>
      </w:tr>
      <w:tr w:rsidR="00941A5D" w14:paraId="3C8066C1" w14:textId="77777777" w:rsidTr="00754EEA">
        <w:trPr>
          <w:trHeight w:val="535"/>
          <w:ins w:id="1214" w:author="sano" w:date="2018-02-09T12:24:00Z"/>
        </w:trPr>
        <w:tc>
          <w:tcPr>
            <w:tcW w:w="2178" w:type="dxa"/>
          </w:tcPr>
          <w:p w14:paraId="7053FE61" w14:textId="77777777" w:rsidR="00941A5D" w:rsidDel="00C556FF" w:rsidRDefault="00941A5D" w:rsidP="00941A5D">
            <w:pPr>
              <w:tabs>
                <w:tab w:val="left" w:pos="2795"/>
              </w:tabs>
              <w:snapToGrid w:val="0"/>
              <w:jc w:val="left"/>
              <w:rPr>
                <w:ins w:id="1215" w:author="sano" w:date="2018-02-09T12:24:00Z"/>
              </w:rPr>
            </w:pPr>
            <w:ins w:id="1216" w:author="sano" w:date="2018-02-09T12:24:00Z">
              <w:r>
                <w:t>Huawei</w:t>
              </w:r>
            </w:ins>
          </w:p>
        </w:tc>
        <w:tc>
          <w:tcPr>
            <w:tcW w:w="20186" w:type="dxa"/>
          </w:tcPr>
          <w:p w14:paraId="6152B1EB" w14:textId="77777777" w:rsidR="00941A5D" w:rsidRDefault="00941A5D" w:rsidP="00941A5D">
            <w:pPr>
              <w:tabs>
                <w:tab w:val="left" w:pos="2795"/>
              </w:tabs>
              <w:snapToGrid w:val="0"/>
              <w:jc w:val="left"/>
              <w:rPr>
                <w:ins w:id="1217" w:author="sano" w:date="2018-02-09T12:24:00Z"/>
                <w:kern w:val="0"/>
              </w:rPr>
            </w:pPr>
            <w:ins w:id="1218" w:author="sano" w:date="2018-02-09T12:24:00Z">
              <w:r>
                <w:rPr>
                  <w:kern w:val="0"/>
                </w:rPr>
                <w:t>It should be mandatory.</w:t>
              </w:r>
            </w:ins>
          </w:p>
        </w:tc>
      </w:tr>
      <w:tr w:rsidR="00EA26A1" w14:paraId="74C6F9C4" w14:textId="77777777" w:rsidTr="00754EEA">
        <w:trPr>
          <w:trHeight w:val="535"/>
          <w:ins w:id="1219" w:author="Jussi Kuusisto" w:date="2018-02-09T09:56:00Z"/>
        </w:trPr>
        <w:tc>
          <w:tcPr>
            <w:tcW w:w="2178" w:type="dxa"/>
          </w:tcPr>
          <w:p w14:paraId="24F2C08C" w14:textId="77777777" w:rsidR="00EA26A1" w:rsidRDefault="00EA26A1" w:rsidP="00941A5D">
            <w:pPr>
              <w:tabs>
                <w:tab w:val="left" w:pos="2795"/>
              </w:tabs>
              <w:snapToGrid w:val="0"/>
              <w:jc w:val="left"/>
              <w:rPr>
                <w:ins w:id="1220" w:author="Jussi Kuusisto" w:date="2018-02-09T09:56:00Z"/>
              </w:rPr>
            </w:pPr>
            <w:ins w:id="1221" w:author="Jussi Kuusisto" w:date="2018-02-09T09:56:00Z">
              <w:r>
                <w:t>Dish</w:t>
              </w:r>
            </w:ins>
          </w:p>
        </w:tc>
        <w:tc>
          <w:tcPr>
            <w:tcW w:w="20186" w:type="dxa"/>
          </w:tcPr>
          <w:p w14:paraId="0FD18AD0" w14:textId="77777777" w:rsidR="00EA26A1" w:rsidRDefault="00EA26A1" w:rsidP="00941A5D">
            <w:pPr>
              <w:tabs>
                <w:tab w:val="left" w:pos="2795"/>
              </w:tabs>
              <w:snapToGrid w:val="0"/>
              <w:jc w:val="left"/>
              <w:rPr>
                <w:ins w:id="1222" w:author="Jussi Kuusisto" w:date="2018-02-09T09:56:00Z"/>
                <w:kern w:val="0"/>
              </w:rPr>
            </w:pPr>
            <w:ins w:id="1223" w:author="Jussi Kuusisto" w:date="2018-02-09T09:56:00Z">
              <w:r>
                <w:rPr>
                  <w:kern w:val="0"/>
                </w:rPr>
                <w:t>Mandatory for FR1</w:t>
              </w:r>
            </w:ins>
          </w:p>
        </w:tc>
      </w:tr>
      <w:tr w:rsidR="00815770" w14:paraId="2A368D00" w14:textId="77777777" w:rsidTr="00754EEA">
        <w:trPr>
          <w:trHeight w:val="535"/>
          <w:ins w:id="1224" w:author="shao zhe" w:date="2018-02-09T17:24:00Z"/>
        </w:trPr>
        <w:tc>
          <w:tcPr>
            <w:tcW w:w="2178" w:type="dxa"/>
          </w:tcPr>
          <w:p w14:paraId="1068DADA" w14:textId="77777777" w:rsidR="00815770" w:rsidRDefault="00815770" w:rsidP="00941A5D">
            <w:pPr>
              <w:tabs>
                <w:tab w:val="left" w:pos="2795"/>
              </w:tabs>
              <w:snapToGrid w:val="0"/>
              <w:jc w:val="left"/>
              <w:rPr>
                <w:ins w:id="1225" w:author="shao zhe" w:date="2018-02-09T17:24:00Z"/>
              </w:rPr>
            </w:pPr>
            <w:ins w:id="1226" w:author="shao zhe" w:date="2018-02-09T17:25:00Z">
              <w:r>
                <w:rPr>
                  <w:rFonts w:eastAsia="SimSun" w:hint="eastAsia"/>
                  <w:lang w:eastAsia="zh-CN"/>
                </w:rPr>
                <w:t>CMCC</w:t>
              </w:r>
            </w:ins>
          </w:p>
        </w:tc>
        <w:tc>
          <w:tcPr>
            <w:tcW w:w="20186" w:type="dxa"/>
          </w:tcPr>
          <w:p w14:paraId="21A0A068" w14:textId="77777777" w:rsidR="00815770" w:rsidRDefault="00815770" w:rsidP="00941A5D">
            <w:pPr>
              <w:tabs>
                <w:tab w:val="left" w:pos="2795"/>
              </w:tabs>
              <w:snapToGrid w:val="0"/>
              <w:jc w:val="left"/>
              <w:rPr>
                <w:ins w:id="1227" w:author="shao zhe" w:date="2018-02-09T17:24:00Z"/>
                <w:kern w:val="0"/>
              </w:rPr>
            </w:pPr>
            <w:ins w:id="1228" w:author="shao zhe" w:date="2018-02-09T17:25:00Z">
              <w:r w:rsidRPr="007D2097">
                <w:rPr>
                  <w:rFonts w:hint="eastAsia"/>
                  <w:color w:val="0070C0"/>
                </w:rPr>
                <w:t>6</w:t>
              </w:r>
              <w:r w:rsidRPr="007D2097">
                <w:rPr>
                  <w:color w:val="0070C0"/>
                </w:rPr>
                <w:t xml:space="preserve">4QAM should </w:t>
              </w:r>
              <w:r>
                <w:rPr>
                  <w:color w:val="0070C0"/>
                </w:rPr>
                <w:t>be mandatory</w:t>
              </w:r>
              <w:r>
                <w:rPr>
                  <w:rFonts w:eastAsia="SimSun" w:hint="eastAsia"/>
                  <w:color w:val="0070C0"/>
                  <w:lang w:eastAsia="zh-CN"/>
                </w:rPr>
                <w:t xml:space="preserve"> </w:t>
              </w:r>
              <w:r w:rsidRPr="007D2097">
                <w:rPr>
                  <w:color w:val="0070C0"/>
                </w:rPr>
                <w:t>for both FR1 and FR2</w:t>
              </w:r>
            </w:ins>
          </w:p>
        </w:tc>
      </w:tr>
      <w:tr w:rsidR="009867BC" w14:paraId="2A104A9C" w14:textId="77777777" w:rsidTr="00754EEA">
        <w:trPr>
          <w:trHeight w:val="535"/>
          <w:ins w:id="1229" w:author="AH" w:date="2018-02-09T17:17:00Z"/>
        </w:trPr>
        <w:tc>
          <w:tcPr>
            <w:tcW w:w="2178" w:type="dxa"/>
          </w:tcPr>
          <w:p w14:paraId="09CBFCF7" w14:textId="77777777" w:rsidR="009867BC" w:rsidRDefault="009867BC" w:rsidP="00941A5D">
            <w:pPr>
              <w:tabs>
                <w:tab w:val="left" w:pos="2795"/>
              </w:tabs>
              <w:snapToGrid w:val="0"/>
              <w:jc w:val="left"/>
              <w:rPr>
                <w:ins w:id="1230" w:author="AH" w:date="2018-02-09T17:17:00Z"/>
                <w:rFonts w:eastAsia="SimSun"/>
                <w:lang w:eastAsia="zh-CN"/>
              </w:rPr>
            </w:pPr>
            <w:ins w:id="1231" w:author="AH" w:date="2018-02-09T17:17:00Z">
              <w:r>
                <w:rPr>
                  <w:rFonts w:eastAsia="SimSun"/>
                  <w:lang w:eastAsia="zh-CN"/>
                </w:rPr>
                <w:t>Orange</w:t>
              </w:r>
            </w:ins>
          </w:p>
        </w:tc>
        <w:tc>
          <w:tcPr>
            <w:tcW w:w="20186" w:type="dxa"/>
          </w:tcPr>
          <w:p w14:paraId="71B4398A" w14:textId="77777777" w:rsidR="009867BC" w:rsidRPr="007D2097" w:rsidRDefault="009867BC" w:rsidP="009867BC">
            <w:pPr>
              <w:tabs>
                <w:tab w:val="left" w:pos="2795"/>
              </w:tabs>
              <w:snapToGrid w:val="0"/>
              <w:jc w:val="left"/>
              <w:rPr>
                <w:ins w:id="1232" w:author="AH" w:date="2018-02-09T17:17:00Z"/>
                <w:color w:val="0070C0"/>
              </w:rPr>
            </w:pPr>
            <w:ins w:id="1233" w:author="AH" w:date="2018-02-09T17:17:00Z">
              <w:r>
                <w:rPr>
                  <w:color w:val="0070C0"/>
                </w:rPr>
                <w:t>Mandatory for both FR1 and FR2</w:t>
              </w:r>
            </w:ins>
          </w:p>
        </w:tc>
      </w:tr>
      <w:tr w:rsidR="00995F4F" w14:paraId="0BE36343" w14:textId="77777777" w:rsidTr="00754EEA">
        <w:trPr>
          <w:trHeight w:val="535"/>
          <w:ins w:id="1234" w:author="Bill Shvodian" w:date="2018-02-09T13:52:00Z"/>
        </w:trPr>
        <w:tc>
          <w:tcPr>
            <w:tcW w:w="2178" w:type="dxa"/>
          </w:tcPr>
          <w:p w14:paraId="4E0B16AA" w14:textId="77777777" w:rsidR="00995F4F" w:rsidRDefault="00995F4F" w:rsidP="00941A5D">
            <w:pPr>
              <w:tabs>
                <w:tab w:val="left" w:pos="2795"/>
              </w:tabs>
              <w:snapToGrid w:val="0"/>
              <w:jc w:val="left"/>
              <w:rPr>
                <w:ins w:id="1235" w:author="Bill Shvodian" w:date="2018-02-09T13:52:00Z"/>
                <w:rFonts w:eastAsia="SimSun"/>
                <w:lang w:eastAsia="zh-CN"/>
              </w:rPr>
            </w:pPr>
            <w:ins w:id="1236" w:author="Bill Shvodian" w:date="2018-02-09T13:52:00Z">
              <w:r>
                <w:rPr>
                  <w:rFonts w:eastAsia="SimSun"/>
                  <w:lang w:eastAsia="zh-CN"/>
                </w:rPr>
                <w:t>Sprint</w:t>
              </w:r>
            </w:ins>
          </w:p>
        </w:tc>
        <w:tc>
          <w:tcPr>
            <w:tcW w:w="20186" w:type="dxa"/>
          </w:tcPr>
          <w:p w14:paraId="1A71695A" w14:textId="77777777" w:rsidR="00995F4F" w:rsidRDefault="00995F4F" w:rsidP="009867BC">
            <w:pPr>
              <w:tabs>
                <w:tab w:val="left" w:pos="2795"/>
              </w:tabs>
              <w:snapToGrid w:val="0"/>
              <w:jc w:val="left"/>
              <w:rPr>
                <w:ins w:id="1237" w:author="Bill Shvodian" w:date="2018-02-09T13:52:00Z"/>
                <w:color w:val="0070C0"/>
              </w:rPr>
            </w:pPr>
            <w:ins w:id="1238" w:author="Bill Shvodian" w:date="2018-02-09T13:52:00Z">
              <w:r w:rsidRPr="00995F4F">
                <w:rPr>
                  <w:color w:val="0070C0"/>
                </w:rPr>
                <w:t>Should be mandatory for both FR1 and FR2</w:t>
              </w:r>
            </w:ins>
          </w:p>
        </w:tc>
      </w:tr>
      <w:tr w:rsidR="00746B31" w14:paraId="5B772B94" w14:textId="77777777" w:rsidTr="00754EEA">
        <w:trPr>
          <w:trHeight w:val="535"/>
          <w:ins w:id="1239" w:author="Ucar, Alper, Vodafone Group" w:date="2018-02-10T23:57:00Z"/>
        </w:trPr>
        <w:tc>
          <w:tcPr>
            <w:tcW w:w="2178" w:type="dxa"/>
          </w:tcPr>
          <w:p w14:paraId="2D63B258" w14:textId="77777777" w:rsidR="00746B31" w:rsidRDefault="00746B31" w:rsidP="00941A5D">
            <w:pPr>
              <w:tabs>
                <w:tab w:val="left" w:pos="2795"/>
              </w:tabs>
              <w:snapToGrid w:val="0"/>
              <w:jc w:val="left"/>
              <w:rPr>
                <w:ins w:id="1240" w:author="Ucar, Alper, Vodafone Group" w:date="2018-02-10T23:57:00Z"/>
                <w:rFonts w:eastAsia="SimSun"/>
                <w:lang w:eastAsia="zh-CN"/>
              </w:rPr>
            </w:pPr>
            <w:ins w:id="1241" w:author="Ucar, Alper, Vodafone Group" w:date="2018-02-10T23:57:00Z">
              <w:r>
                <w:rPr>
                  <w:rFonts w:eastAsia="SimSun"/>
                  <w:lang w:eastAsia="zh-CN"/>
                </w:rPr>
                <w:t>Vodafone</w:t>
              </w:r>
            </w:ins>
          </w:p>
        </w:tc>
        <w:tc>
          <w:tcPr>
            <w:tcW w:w="20186" w:type="dxa"/>
          </w:tcPr>
          <w:p w14:paraId="64BDABDD" w14:textId="77777777" w:rsidR="00746B31" w:rsidRPr="00995F4F" w:rsidRDefault="00746B31" w:rsidP="009867BC">
            <w:pPr>
              <w:tabs>
                <w:tab w:val="left" w:pos="2795"/>
              </w:tabs>
              <w:snapToGrid w:val="0"/>
              <w:jc w:val="left"/>
              <w:rPr>
                <w:ins w:id="1242" w:author="Ucar, Alper, Vodafone Group" w:date="2018-02-10T23:57:00Z"/>
                <w:color w:val="0070C0"/>
              </w:rPr>
            </w:pPr>
            <w:ins w:id="1243" w:author="Ucar, Alper, Vodafone Group" w:date="2018-02-10T23:57:00Z">
              <w:r>
                <w:rPr>
                  <w:color w:val="0070C0"/>
                </w:rPr>
                <w:t xml:space="preserve">Mandatory </w:t>
              </w:r>
            </w:ins>
            <w:ins w:id="1244" w:author="Ucar, Alper, Vodafone Group" w:date="2018-02-10T23:58:00Z">
              <w:r>
                <w:rPr>
                  <w:color w:val="0070C0"/>
                </w:rPr>
                <w:t xml:space="preserve">for </w:t>
              </w:r>
            </w:ins>
            <w:ins w:id="1245" w:author="Ucar, Alper, Vodafone Group" w:date="2018-02-10T23:57:00Z">
              <w:r>
                <w:rPr>
                  <w:color w:val="0070C0"/>
                </w:rPr>
                <w:t>FR1 and FR2</w:t>
              </w:r>
            </w:ins>
          </w:p>
        </w:tc>
      </w:tr>
      <w:tr w:rsidR="00CE1C98" w14:paraId="4D00F88E" w14:textId="77777777" w:rsidTr="00754EEA">
        <w:trPr>
          <w:trHeight w:val="535"/>
          <w:ins w:id="1246" w:author="Jin qiang" w:date="2018-02-11T10:58:00Z"/>
        </w:trPr>
        <w:tc>
          <w:tcPr>
            <w:tcW w:w="2178" w:type="dxa"/>
          </w:tcPr>
          <w:p w14:paraId="5BD258AE" w14:textId="394C3AB3" w:rsidR="00CE1C98" w:rsidRDefault="00CE1C98" w:rsidP="00941A5D">
            <w:pPr>
              <w:tabs>
                <w:tab w:val="left" w:pos="2795"/>
              </w:tabs>
              <w:snapToGrid w:val="0"/>
              <w:jc w:val="left"/>
              <w:rPr>
                <w:ins w:id="1247" w:author="Jin qiang" w:date="2018-02-11T10:58:00Z"/>
                <w:rFonts w:eastAsia="SimSun"/>
                <w:lang w:eastAsia="zh-CN"/>
              </w:rPr>
            </w:pPr>
            <w:ins w:id="1248" w:author="Jin qiang" w:date="2018-02-11T10:58:00Z">
              <w:r>
                <w:rPr>
                  <w:rFonts w:eastAsia="SimSun" w:hint="eastAsia"/>
                  <w:lang w:eastAsia="zh-CN"/>
                </w:rPr>
                <w:t>OPPO</w:t>
              </w:r>
            </w:ins>
          </w:p>
        </w:tc>
        <w:tc>
          <w:tcPr>
            <w:tcW w:w="20186" w:type="dxa"/>
          </w:tcPr>
          <w:p w14:paraId="2FA0F5C3" w14:textId="5198229A" w:rsidR="00CE1C98" w:rsidRPr="00CE1C98" w:rsidRDefault="00CE1C98" w:rsidP="00CE1C98">
            <w:pPr>
              <w:tabs>
                <w:tab w:val="left" w:pos="2795"/>
              </w:tabs>
              <w:snapToGrid w:val="0"/>
              <w:jc w:val="left"/>
              <w:rPr>
                <w:ins w:id="1249" w:author="Jin qiang" w:date="2018-02-11T10:58:00Z"/>
                <w:rFonts w:eastAsiaTheme="minorEastAsia"/>
                <w:color w:val="0070C0"/>
                <w:lang w:eastAsia="zh-CN"/>
              </w:rPr>
            </w:pPr>
            <w:ins w:id="1250" w:author="Jin qiang" w:date="2018-02-11T10:59:00Z">
              <w:r>
                <w:rPr>
                  <w:rFonts w:eastAsiaTheme="minorEastAsia"/>
                  <w:color w:val="0070C0"/>
                  <w:lang w:eastAsia="zh-CN"/>
                </w:rPr>
                <w:t>UE type</w:t>
              </w:r>
              <w:r>
                <w:rPr>
                  <w:rFonts w:eastAsiaTheme="minorEastAsia" w:hint="eastAsia"/>
                  <w:color w:val="0070C0"/>
                  <w:lang w:eastAsia="zh-CN"/>
                </w:rPr>
                <w:t xml:space="preserve"> </w:t>
              </w:r>
            </w:ins>
            <w:ins w:id="1251" w:author="Jin qiang" w:date="2018-02-11T10:58:00Z">
              <w:r>
                <w:rPr>
                  <w:rFonts w:eastAsiaTheme="minorEastAsia" w:hint="eastAsia"/>
                  <w:color w:val="0070C0"/>
                  <w:lang w:eastAsia="zh-CN"/>
                </w:rPr>
                <w:t>need to</w:t>
              </w:r>
            </w:ins>
            <w:ins w:id="1252" w:author="Jin qiang" w:date="2018-02-11T10:59:00Z">
              <w:r>
                <w:rPr>
                  <w:rFonts w:eastAsiaTheme="minorEastAsia"/>
                  <w:color w:val="0070C0"/>
                  <w:lang w:eastAsia="zh-CN"/>
                </w:rPr>
                <w:t xml:space="preserve"> be</w:t>
              </w:r>
            </w:ins>
            <w:ins w:id="1253" w:author="Jin qiang" w:date="2018-02-11T10:58:00Z">
              <w:r>
                <w:rPr>
                  <w:rFonts w:eastAsiaTheme="minorEastAsia" w:hint="eastAsia"/>
                  <w:color w:val="0070C0"/>
                  <w:lang w:eastAsia="zh-CN"/>
                </w:rPr>
                <w:t xml:space="preserve"> clarif</w:t>
              </w:r>
            </w:ins>
            <w:ins w:id="1254" w:author="Jin qiang" w:date="2018-02-11T10:59:00Z">
              <w:r>
                <w:rPr>
                  <w:rFonts w:eastAsiaTheme="minorEastAsia"/>
                  <w:color w:val="0070C0"/>
                  <w:lang w:eastAsia="zh-CN"/>
                </w:rPr>
                <w:t>ied.</w:t>
              </w:r>
            </w:ins>
          </w:p>
        </w:tc>
      </w:tr>
      <w:tr w:rsidR="00754EEA" w14:paraId="09FBEC50" w14:textId="77777777" w:rsidTr="00754EEA">
        <w:trPr>
          <w:trHeight w:val="535"/>
          <w:ins w:id="1255" w:author="佐野洋介" w:date="2018-02-12T17:32:00Z"/>
        </w:trPr>
        <w:tc>
          <w:tcPr>
            <w:tcW w:w="2178" w:type="dxa"/>
          </w:tcPr>
          <w:p w14:paraId="7D4F1FA7" w14:textId="3FD2B876" w:rsidR="00754EEA" w:rsidRDefault="00754EEA" w:rsidP="00754EEA">
            <w:pPr>
              <w:tabs>
                <w:tab w:val="left" w:pos="2795"/>
              </w:tabs>
              <w:snapToGrid w:val="0"/>
              <w:jc w:val="left"/>
              <w:rPr>
                <w:ins w:id="1256" w:author="佐野洋介" w:date="2018-02-12T17:32:00Z"/>
                <w:rFonts w:eastAsia="SimSun"/>
                <w:lang w:eastAsia="zh-CN"/>
              </w:rPr>
            </w:pPr>
            <w:ins w:id="1257" w:author="佐野洋介" w:date="2018-02-12T17:33:00Z">
              <w:r w:rsidRPr="00EE0AA3">
                <w:rPr>
                  <w:rFonts w:eastAsia="SimSun"/>
                  <w:lang w:eastAsia="zh-CN"/>
                </w:rPr>
                <w:t>Intel</w:t>
              </w:r>
            </w:ins>
          </w:p>
        </w:tc>
        <w:tc>
          <w:tcPr>
            <w:tcW w:w="20186" w:type="dxa"/>
          </w:tcPr>
          <w:p w14:paraId="11FB6D5F" w14:textId="77777777" w:rsidR="00754EEA" w:rsidRPr="006D735E" w:rsidRDefault="00754EEA" w:rsidP="00754EEA">
            <w:pPr>
              <w:tabs>
                <w:tab w:val="left" w:pos="2795"/>
              </w:tabs>
              <w:snapToGrid w:val="0"/>
              <w:spacing w:after="120"/>
              <w:jc w:val="left"/>
              <w:rPr>
                <w:ins w:id="1258" w:author="佐野洋介" w:date="2018-02-12T17:33:00Z"/>
                <w:rFonts w:eastAsia="SimSun"/>
                <w:lang w:eastAsia="zh-CN"/>
              </w:rPr>
            </w:pPr>
            <w:ins w:id="1259" w:author="佐野洋介" w:date="2018-02-12T17:33:00Z">
              <w:r w:rsidRPr="00443E84">
                <w:rPr>
                  <w:rFonts w:eastAsia="SimSun"/>
                  <w:lang w:eastAsia="zh-CN"/>
                </w:rPr>
                <w:t>FR1: Per-UE optional capability.(Type 4)</w:t>
              </w:r>
            </w:ins>
          </w:p>
          <w:p w14:paraId="5F7E43CD" w14:textId="759F9B91" w:rsidR="00754EEA" w:rsidRDefault="00754EEA" w:rsidP="00754EEA">
            <w:pPr>
              <w:tabs>
                <w:tab w:val="left" w:pos="2795"/>
              </w:tabs>
              <w:snapToGrid w:val="0"/>
              <w:jc w:val="left"/>
              <w:rPr>
                <w:ins w:id="1260" w:author="佐野洋介" w:date="2018-02-12T17:32:00Z"/>
                <w:rFonts w:eastAsiaTheme="minorEastAsia"/>
                <w:color w:val="0070C0"/>
                <w:lang w:eastAsia="zh-CN"/>
              </w:rPr>
            </w:pPr>
            <w:ins w:id="1261" w:author="佐野洋介" w:date="2018-02-12T17:33:00Z">
              <w:r w:rsidRPr="006D735E">
                <w:rPr>
                  <w:rFonts w:eastAsia="SimSun"/>
                  <w:lang w:eastAsia="zh-CN"/>
                </w:rPr>
                <w:t>FR2: Per-band optional capability signalling is preferred to allow further FR2 extension to higher frequency bands. (Type 1)</w:t>
              </w:r>
            </w:ins>
          </w:p>
        </w:tc>
      </w:tr>
      <w:tr w:rsidR="00754EEA" w14:paraId="4F442853" w14:textId="77777777" w:rsidTr="00754EEA">
        <w:trPr>
          <w:trHeight w:val="535"/>
          <w:ins w:id="1262" w:author="佐野洋介" w:date="2018-02-12T17:32:00Z"/>
        </w:trPr>
        <w:tc>
          <w:tcPr>
            <w:tcW w:w="2178" w:type="dxa"/>
          </w:tcPr>
          <w:p w14:paraId="673BD245" w14:textId="62BEDB69" w:rsidR="00754EEA" w:rsidRDefault="00754EEA" w:rsidP="00754EEA">
            <w:pPr>
              <w:tabs>
                <w:tab w:val="left" w:pos="2795"/>
              </w:tabs>
              <w:snapToGrid w:val="0"/>
              <w:jc w:val="left"/>
              <w:rPr>
                <w:ins w:id="1263" w:author="佐野洋介" w:date="2018-02-12T17:32:00Z"/>
                <w:rFonts w:eastAsia="SimSun"/>
                <w:lang w:eastAsia="zh-CN"/>
              </w:rPr>
            </w:pPr>
            <w:ins w:id="1264" w:author="佐野洋介" w:date="2018-02-12T17:33:00Z">
              <w:r>
                <w:t>Ericsson</w:t>
              </w:r>
            </w:ins>
          </w:p>
        </w:tc>
        <w:tc>
          <w:tcPr>
            <w:tcW w:w="20186" w:type="dxa"/>
          </w:tcPr>
          <w:p w14:paraId="7CFE9FC4" w14:textId="4EF437DD" w:rsidR="00754EEA" w:rsidRDefault="00754EEA" w:rsidP="00754EEA">
            <w:pPr>
              <w:tabs>
                <w:tab w:val="left" w:pos="2795"/>
              </w:tabs>
              <w:snapToGrid w:val="0"/>
              <w:jc w:val="left"/>
              <w:rPr>
                <w:ins w:id="1265" w:author="佐野洋介" w:date="2018-02-12T17:32:00Z"/>
                <w:rFonts w:eastAsiaTheme="minorEastAsia"/>
                <w:color w:val="0070C0"/>
                <w:lang w:eastAsia="zh-CN"/>
              </w:rPr>
            </w:pPr>
            <w:ins w:id="1266" w:author="佐野洋介" w:date="2018-02-12T17:33:00Z">
              <w:r>
                <w:rPr>
                  <w:kern w:val="0"/>
                </w:rPr>
                <w:t>Mandatory and no capability is needed.</w:t>
              </w:r>
            </w:ins>
          </w:p>
        </w:tc>
      </w:tr>
      <w:tr w:rsidR="00D00B09" w14:paraId="27C85CC9" w14:textId="77777777" w:rsidTr="00754EEA">
        <w:trPr>
          <w:trHeight w:val="535"/>
          <w:ins w:id="1267" w:author="sano" w:date="2018-02-13T13:33:00Z"/>
        </w:trPr>
        <w:tc>
          <w:tcPr>
            <w:tcW w:w="2178" w:type="dxa"/>
          </w:tcPr>
          <w:p w14:paraId="1D75DC2F" w14:textId="68B4E05E" w:rsidR="00D00B09" w:rsidRDefault="00D00B09" w:rsidP="00D00B09">
            <w:pPr>
              <w:tabs>
                <w:tab w:val="left" w:pos="2795"/>
              </w:tabs>
              <w:snapToGrid w:val="0"/>
              <w:jc w:val="left"/>
              <w:rPr>
                <w:ins w:id="1268" w:author="sano" w:date="2018-02-13T13:33:00Z"/>
              </w:rPr>
            </w:pPr>
            <w:ins w:id="1269" w:author="sano" w:date="2018-02-13T13:33:00Z">
              <w:r>
                <w:rPr>
                  <w:rFonts w:eastAsia="游明朝" w:hint="eastAsia"/>
                </w:rPr>
                <w:t>Q</w:t>
              </w:r>
              <w:r>
                <w:rPr>
                  <w:rFonts w:eastAsia="游明朝"/>
                </w:rPr>
                <w:t>ualcomm</w:t>
              </w:r>
            </w:ins>
          </w:p>
        </w:tc>
        <w:tc>
          <w:tcPr>
            <w:tcW w:w="20186" w:type="dxa"/>
          </w:tcPr>
          <w:p w14:paraId="4D8CA5FB" w14:textId="7E10603E" w:rsidR="00D00B09" w:rsidRDefault="00D00B09" w:rsidP="00D00B09">
            <w:pPr>
              <w:tabs>
                <w:tab w:val="left" w:pos="2795"/>
              </w:tabs>
              <w:snapToGrid w:val="0"/>
              <w:jc w:val="left"/>
              <w:rPr>
                <w:ins w:id="1270" w:author="sano" w:date="2018-02-13T13:33:00Z"/>
                <w:kern w:val="0"/>
              </w:rPr>
            </w:pPr>
            <w:ins w:id="1271" w:author="sano" w:date="2018-02-13T13:33:00Z">
              <w:r>
                <w:rPr>
                  <w:rFonts w:eastAsia="游明朝" w:hint="eastAsia"/>
                  <w:color w:val="0070C0"/>
                </w:rPr>
                <w:t>O</w:t>
              </w:r>
              <w:r>
                <w:rPr>
                  <w:rFonts w:eastAsia="游明朝"/>
                  <w:color w:val="0070C0"/>
                </w:rPr>
                <w:t>ptional with FR1/FR2 differentiation</w:t>
              </w:r>
            </w:ins>
          </w:p>
        </w:tc>
      </w:tr>
    </w:tbl>
    <w:p w14:paraId="05CFB4FF" w14:textId="77777777" w:rsidR="00596106" w:rsidRDefault="00596106" w:rsidP="00596106">
      <w:pPr>
        <w:tabs>
          <w:tab w:val="left" w:pos="2795"/>
        </w:tabs>
        <w:snapToGrid w:val="0"/>
        <w:jc w:val="left"/>
        <w:rPr>
          <w:b/>
        </w:rPr>
      </w:pPr>
    </w:p>
    <w:p w14:paraId="0C5F4127" w14:textId="77777777" w:rsidR="00596106" w:rsidRDefault="00596106" w:rsidP="00596106"/>
    <w:p w14:paraId="3D533695" w14:textId="77777777" w:rsidR="00596106" w:rsidRDefault="00596106" w:rsidP="00596106">
      <w:pPr>
        <w:pStyle w:val="2"/>
        <w:numPr>
          <w:ilvl w:val="0"/>
          <w:numId w:val="16"/>
        </w:numPr>
        <w:rPr>
          <w:rFonts w:eastAsiaTheme="minorEastAsia"/>
        </w:rPr>
      </w:pPr>
      <w:r w:rsidRPr="00596106">
        <w:rPr>
          <w:rFonts w:eastAsiaTheme="minorEastAsia"/>
        </w:rPr>
        <w:t>256QAM for PDSCH</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50B5B32A" w14:textId="77777777" w:rsidTr="00764D9D">
        <w:trPr>
          <w:trHeight w:val="375"/>
          <w:jc w:val="center"/>
        </w:trPr>
        <w:tc>
          <w:tcPr>
            <w:tcW w:w="800" w:type="dxa"/>
            <w:shd w:val="clear" w:color="auto" w:fill="auto"/>
            <w:vAlign w:val="center"/>
          </w:tcPr>
          <w:p w14:paraId="3C61BB8F"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x-x4</w:t>
            </w:r>
          </w:p>
        </w:tc>
        <w:tc>
          <w:tcPr>
            <w:tcW w:w="2759" w:type="dxa"/>
            <w:shd w:val="clear" w:color="auto" w:fill="auto"/>
            <w:vAlign w:val="center"/>
          </w:tcPr>
          <w:p w14:paraId="0C653717" w14:textId="77777777" w:rsidR="00596106" w:rsidRPr="007F558F" w:rsidRDefault="00596106" w:rsidP="00764D9D">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w:t>
            </w:r>
          </w:p>
        </w:tc>
        <w:tc>
          <w:tcPr>
            <w:tcW w:w="1916" w:type="dxa"/>
            <w:shd w:val="clear" w:color="auto" w:fill="auto"/>
            <w:vAlign w:val="center"/>
          </w:tcPr>
          <w:p w14:paraId="21FF348A"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w:t>
            </w:r>
          </w:p>
        </w:tc>
        <w:tc>
          <w:tcPr>
            <w:tcW w:w="1238" w:type="dxa"/>
            <w:shd w:val="clear" w:color="auto" w:fill="auto"/>
            <w:vAlign w:val="center"/>
          </w:tcPr>
          <w:p w14:paraId="568F5B09"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383" w:type="dxa"/>
            <w:shd w:val="clear" w:color="auto" w:fill="auto"/>
            <w:vAlign w:val="center"/>
          </w:tcPr>
          <w:p w14:paraId="54A45E5B"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40C4AD17"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PDSCH is not possible</w:t>
            </w:r>
          </w:p>
        </w:tc>
        <w:tc>
          <w:tcPr>
            <w:tcW w:w="1049" w:type="dxa"/>
            <w:shd w:val="clear" w:color="auto" w:fill="auto"/>
            <w:vAlign w:val="center"/>
          </w:tcPr>
          <w:p w14:paraId="543111A3"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3]</w:t>
            </w:r>
          </w:p>
        </w:tc>
        <w:tc>
          <w:tcPr>
            <w:tcW w:w="1428" w:type="dxa"/>
            <w:shd w:val="clear" w:color="auto" w:fill="auto"/>
            <w:vAlign w:val="center"/>
          </w:tcPr>
          <w:p w14:paraId="797E8296"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941" w:type="dxa"/>
            <w:shd w:val="clear" w:color="auto" w:fill="auto"/>
            <w:noWrap/>
            <w:vAlign w:val="center"/>
          </w:tcPr>
          <w:p w14:paraId="0564B5AC"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039A40A9"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4FAF3736" w14:textId="77777777" w:rsidR="00596106" w:rsidRDefault="00596106" w:rsidP="00764D9D">
            <w:pPr>
              <w:widowControl/>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RAN4 will discuss if it is per band or common for all bands </w:t>
            </w:r>
          </w:p>
          <w:p w14:paraId="0FE5E5B7" w14:textId="77777777" w:rsidR="00596106" w:rsidRDefault="00596106" w:rsidP="00764D9D">
            <w:pPr>
              <w:widowControl/>
              <w:snapToGrid w:val="0"/>
              <w:rPr>
                <w:rFonts w:ascii="Arial" w:eastAsia="ＭＳ Ｐゴシック" w:hAnsi="Arial" w:cs="Arial"/>
                <w:kern w:val="0"/>
                <w:sz w:val="18"/>
                <w:szCs w:val="18"/>
              </w:rPr>
            </w:pPr>
          </w:p>
          <w:p w14:paraId="01AA61D2" w14:textId="77777777" w:rsidR="00596106" w:rsidRPr="002A52AF" w:rsidRDefault="00596106" w:rsidP="00764D9D">
            <w:pPr>
              <w:widowControl/>
              <w:snapToGrid w:val="0"/>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highlight w:val="yellow"/>
              </w:rPr>
              <w:lastRenderedPageBreak/>
              <w:t>intel: per band for FR1, postpone for FR2</w:t>
            </w:r>
          </w:p>
          <w:p w14:paraId="00775B95" w14:textId="77777777" w:rsidR="00596106" w:rsidRDefault="00596106" w:rsidP="00764D9D">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highlight w:val="yellow"/>
              </w:rPr>
              <w:t>QC: per UE for FR1, for FR2 per band. optional for both FR1/2</w:t>
            </w:r>
          </w:p>
          <w:p w14:paraId="7E010FA3" w14:textId="77777777" w:rsidR="00596106" w:rsidRPr="002A52AF" w:rsidRDefault="00596106" w:rsidP="00764D9D">
            <w:pPr>
              <w:widowControl/>
              <w:snapToGrid w:val="0"/>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highlight w:val="yellow"/>
              </w:rPr>
              <w:t>E///: need operator view</w:t>
            </w:r>
          </w:p>
          <w:p w14:paraId="09C1CD02"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r w:rsidRPr="002A52AF">
              <w:rPr>
                <w:rFonts w:ascii="Malgun Gothic" w:hAnsi="Malgun Gothic" w:cs="ＭＳ Ｐゴシック"/>
                <w:kern w:val="0"/>
                <w:sz w:val="18"/>
                <w:szCs w:val="18"/>
                <w:highlight w:val="yellow"/>
              </w:rPr>
              <w:t>need time to check</w:t>
            </w:r>
            <w:r w:rsidRPr="008B3BAB">
              <w:rPr>
                <w:rFonts w:ascii="Arial" w:eastAsia="ＭＳ Ｐゴシック" w:hAnsi="Arial" w:cs="Arial"/>
                <w:kern w:val="0"/>
                <w:sz w:val="18"/>
                <w:szCs w:val="18"/>
              </w:rPr>
              <w:br/>
            </w:r>
          </w:p>
        </w:tc>
        <w:tc>
          <w:tcPr>
            <w:tcW w:w="1039" w:type="dxa"/>
            <w:shd w:val="clear" w:color="auto" w:fill="auto"/>
            <w:vAlign w:val="center"/>
          </w:tcPr>
          <w:p w14:paraId="6AE282A4"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E55AFD">
              <w:rPr>
                <w:rFonts w:ascii="Arial" w:eastAsia="ＭＳ Ｐゴシック" w:hAnsi="Arial" w:cs="Arial" w:hint="eastAsia"/>
                <w:kern w:val="0"/>
                <w:sz w:val="16"/>
                <w:szCs w:val="16"/>
              </w:rPr>
              <w:lastRenderedPageBreak/>
              <w:t>R</w:t>
            </w:r>
            <w:r w:rsidRPr="00E55AFD">
              <w:rPr>
                <w:rFonts w:ascii="Arial" w:eastAsia="ＭＳ Ｐゴシック" w:hAnsi="Arial" w:cs="Arial"/>
                <w:kern w:val="0"/>
                <w:sz w:val="16"/>
                <w:szCs w:val="16"/>
              </w:rPr>
              <w:t>AN4</w:t>
            </w:r>
          </w:p>
        </w:tc>
        <w:tc>
          <w:tcPr>
            <w:tcW w:w="1617" w:type="dxa"/>
            <w:shd w:val="clear" w:color="auto" w:fill="auto"/>
            <w:vAlign w:val="center"/>
          </w:tcPr>
          <w:p w14:paraId="0EBAC145"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2D9538ED" w14:textId="77777777" w:rsidR="00596106" w:rsidRPr="00C3649D" w:rsidRDefault="00596106" w:rsidP="00764D9D">
            <w:pPr>
              <w:widowControl/>
              <w:adjustRightInd w:val="0"/>
              <w:snapToGrid w:val="0"/>
              <w:rPr>
                <w:rFonts w:ascii="Arial" w:eastAsia="ＭＳ Ｐゴシック" w:hAnsi="Arial" w:cs="Arial"/>
                <w:kern w:val="0"/>
                <w:sz w:val="16"/>
                <w:szCs w:val="16"/>
              </w:rPr>
            </w:pPr>
          </w:p>
        </w:tc>
      </w:tr>
    </w:tbl>
    <w:p w14:paraId="65A72EA4" w14:textId="77777777" w:rsidR="00596106" w:rsidRDefault="00596106" w:rsidP="00596106"/>
    <w:p w14:paraId="59B5485B"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74"/>
        <w:gridCol w:w="20190"/>
      </w:tblGrid>
      <w:tr w:rsidR="00596106" w14:paraId="2D1506F8" w14:textId="77777777" w:rsidTr="00754EEA">
        <w:trPr>
          <w:trHeight w:val="535"/>
        </w:trPr>
        <w:tc>
          <w:tcPr>
            <w:tcW w:w="2174" w:type="dxa"/>
          </w:tcPr>
          <w:p w14:paraId="1AA5B1CA" w14:textId="77777777" w:rsidR="00596106" w:rsidRPr="005E5C96" w:rsidRDefault="00596106" w:rsidP="00764D9D">
            <w:pPr>
              <w:tabs>
                <w:tab w:val="left" w:pos="2795"/>
              </w:tabs>
              <w:snapToGrid w:val="0"/>
              <w:jc w:val="left"/>
              <w:rPr>
                <w:color w:val="0070C0"/>
              </w:rPr>
            </w:pPr>
            <w:del w:id="1272" w:author="Ato-MediaTek" w:date="2018-02-07T22:02:00Z">
              <w:r w:rsidRPr="005E5C96" w:rsidDel="00F60391">
                <w:rPr>
                  <w:rFonts w:hint="eastAsia"/>
                  <w:color w:val="0070C0"/>
                </w:rPr>
                <w:delText>Company A</w:delText>
              </w:r>
            </w:del>
            <w:ins w:id="1273" w:author="Ato-MediaTek" w:date="2018-02-07T22:02:00Z">
              <w:r w:rsidR="00F60391" w:rsidRPr="005E5C96">
                <w:rPr>
                  <w:color w:val="0070C0"/>
                </w:rPr>
                <w:t>Mediatek</w:t>
              </w:r>
            </w:ins>
          </w:p>
        </w:tc>
        <w:tc>
          <w:tcPr>
            <w:tcW w:w="20190" w:type="dxa"/>
          </w:tcPr>
          <w:p w14:paraId="61A246FB" w14:textId="77777777" w:rsidR="00271FE7" w:rsidRPr="005E5C96" w:rsidRDefault="00596106" w:rsidP="00701E6E">
            <w:pPr>
              <w:tabs>
                <w:tab w:val="left" w:pos="2795"/>
              </w:tabs>
              <w:snapToGrid w:val="0"/>
              <w:jc w:val="left"/>
              <w:rPr>
                <w:ins w:id="1274" w:author="Ato-MediaTek" w:date="2018-02-08T12:16:00Z"/>
                <w:color w:val="0070C0"/>
              </w:rPr>
            </w:pPr>
            <w:del w:id="1275" w:author="Ato-MediaTek" w:date="2018-02-07T22:17:00Z">
              <w:r w:rsidRPr="005E5C96" w:rsidDel="00701E6E">
                <w:rPr>
                  <w:rFonts w:hint="eastAsia"/>
                  <w:color w:val="0070C0"/>
                </w:rPr>
                <w:delText>View</w:delText>
              </w:r>
            </w:del>
            <w:ins w:id="1276" w:author="Ato-MediaTek" w:date="2018-02-08T12:16:00Z">
              <w:r w:rsidR="00271FE7" w:rsidRPr="005E5C96">
                <w:rPr>
                  <w:color w:val="0070C0"/>
                </w:rPr>
                <w:t>FR1: mandatory</w:t>
              </w:r>
            </w:ins>
            <w:ins w:id="1277" w:author="Ato-MediaTek" w:date="2018-02-08T12:17:00Z">
              <w:r w:rsidR="00271FE7" w:rsidRPr="005E5C96">
                <w:rPr>
                  <w:color w:val="0070C0"/>
                </w:rPr>
                <w:t>. Type 4</w:t>
              </w:r>
            </w:ins>
            <w:ins w:id="1278" w:author="Ato-MediaTek" w:date="2018-02-08T12:18:00Z">
              <w:r w:rsidR="00A41D01" w:rsidRPr="005E5C96">
                <w:rPr>
                  <w:color w:val="0070C0"/>
                </w:rPr>
                <w:t>,</w:t>
              </w:r>
            </w:ins>
            <w:ins w:id="1279" w:author="Ato-MediaTek" w:date="2018-02-08T12:17:00Z">
              <w:r w:rsidR="00271FE7" w:rsidRPr="005E5C96">
                <w:rPr>
                  <w:color w:val="0070C0"/>
                </w:rPr>
                <w:t xml:space="preserve"> if needed</w:t>
              </w:r>
            </w:ins>
          </w:p>
          <w:p w14:paraId="2989F8A8" w14:textId="77777777" w:rsidR="00271FE7" w:rsidRPr="005E5C96" w:rsidRDefault="00271FE7" w:rsidP="00701E6E">
            <w:pPr>
              <w:tabs>
                <w:tab w:val="left" w:pos="2795"/>
              </w:tabs>
              <w:snapToGrid w:val="0"/>
              <w:jc w:val="left"/>
              <w:rPr>
                <w:color w:val="0070C0"/>
              </w:rPr>
            </w:pPr>
            <w:ins w:id="1280" w:author="Ato-MediaTek" w:date="2018-02-08T12:16:00Z">
              <w:r w:rsidRPr="005E5C96">
                <w:rPr>
                  <w:color w:val="0070C0"/>
                </w:rPr>
                <w:t>FR2: Type 1</w:t>
              </w:r>
            </w:ins>
            <w:ins w:id="1281" w:author="Ato-MediaTek" w:date="2018-02-08T12:17:00Z">
              <w:r w:rsidR="00532290" w:rsidRPr="005E5C96">
                <w:rPr>
                  <w:color w:val="0070C0"/>
                </w:rPr>
                <w:t xml:space="preserve"> (per band)</w:t>
              </w:r>
            </w:ins>
            <w:ins w:id="1282" w:author="Ato-MediaTek" w:date="2018-02-08T12:16:00Z">
              <w:r w:rsidRPr="005E5C96">
                <w:rPr>
                  <w:color w:val="0070C0"/>
                </w:rPr>
                <w:t>.</w:t>
              </w:r>
            </w:ins>
          </w:p>
        </w:tc>
      </w:tr>
      <w:tr w:rsidR="005D4183" w14:paraId="77900C97" w14:textId="77777777" w:rsidTr="00754EEA">
        <w:trPr>
          <w:trHeight w:val="535"/>
        </w:trPr>
        <w:tc>
          <w:tcPr>
            <w:tcW w:w="2174" w:type="dxa"/>
          </w:tcPr>
          <w:p w14:paraId="1AB92BF1" w14:textId="77777777" w:rsidR="005D4183" w:rsidRPr="00641EE0" w:rsidRDefault="005D4183" w:rsidP="005D4183">
            <w:pPr>
              <w:tabs>
                <w:tab w:val="left" w:pos="2795"/>
              </w:tabs>
              <w:snapToGrid w:val="0"/>
              <w:jc w:val="left"/>
            </w:pPr>
            <w:ins w:id="1283" w:author="佐野洋介" w:date="2018-02-09T02:11:00Z">
              <w:r w:rsidRPr="00B95F56">
                <w:rPr>
                  <w:rFonts w:hint="eastAsia"/>
                  <w:color w:val="0070C0"/>
                </w:rPr>
                <w:t>N</w:t>
              </w:r>
              <w:r w:rsidRPr="00B95F56">
                <w:rPr>
                  <w:color w:val="0070C0"/>
                </w:rPr>
                <w:t>TT DOCOMO</w:t>
              </w:r>
            </w:ins>
            <w:del w:id="1284" w:author="佐野洋介" w:date="2018-02-09T02:11:00Z">
              <w:r w:rsidRPr="00641EE0" w:rsidDel="002D4AD3">
                <w:rPr>
                  <w:rFonts w:hint="eastAsia"/>
                </w:rPr>
                <w:delText xml:space="preserve">Company </w:delText>
              </w:r>
              <w:r w:rsidDel="002D4AD3">
                <w:rPr>
                  <w:rFonts w:hint="eastAsia"/>
                </w:rPr>
                <w:delText>B</w:delText>
              </w:r>
            </w:del>
          </w:p>
        </w:tc>
        <w:tc>
          <w:tcPr>
            <w:tcW w:w="20190" w:type="dxa"/>
          </w:tcPr>
          <w:p w14:paraId="4CD779D7" w14:textId="77777777" w:rsidR="005D4183" w:rsidRPr="00B95F56" w:rsidRDefault="005D4183" w:rsidP="005D4183">
            <w:pPr>
              <w:tabs>
                <w:tab w:val="left" w:pos="2795"/>
              </w:tabs>
              <w:snapToGrid w:val="0"/>
              <w:jc w:val="left"/>
              <w:rPr>
                <w:ins w:id="1285" w:author="佐野洋介" w:date="2018-02-09T02:11:00Z"/>
                <w:color w:val="0070C0"/>
              </w:rPr>
            </w:pPr>
            <w:ins w:id="1286" w:author="佐野洋介" w:date="2018-02-09T02:11:00Z">
              <w:r w:rsidRPr="00B95F56">
                <w:rPr>
                  <w:rFonts w:hint="eastAsia"/>
                  <w:color w:val="0070C0"/>
                </w:rPr>
                <w:t>I</w:t>
              </w:r>
              <w:r w:rsidRPr="00B95F56">
                <w:rPr>
                  <w:color w:val="0070C0"/>
                </w:rPr>
                <w:t>n LTE, 256QAM is widely utilized, so this should be mandatory for FR1.</w:t>
              </w:r>
            </w:ins>
          </w:p>
          <w:p w14:paraId="016A1D47" w14:textId="77777777" w:rsidR="005D4183" w:rsidRDefault="005D4183" w:rsidP="005D4183">
            <w:pPr>
              <w:tabs>
                <w:tab w:val="left" w:pos="2795"/>
              </w:tabs>
              <w:snapToGrid w:val="0"/>
              <w:jc w:val="left"/>
              <w:rPr>
                <w:ins w:id="1287" w:author="佐野洋介" w:date="2018-02-09T02:11:00Z"/>
                <w:color w:val="0070C0"/>
              </w:rPr>
            </w:pPr>
            <w:ins w:id="1288" w:author="佐野洋介" w:date="2018-02-09T02:11:00Z">
              <w:r w:rsidRPr="00B95F56">
                <w:rPr>
                  <w:rFonts w:hint="eastAsia"/>
                  <w:color w:val="0070C0"/>
                </w:rPr>
                <w:t>F</w:t>
              </w:r>
              <w:r w:rsidRPr="00B95F56">
                <w:rPr>
                  <w:color w:val="0070C0"/>
                </w:rPr>
                <w:t>or FR2, this feature is optional per UE granularity similar to LTE.</w:t>
              </w:r>
            </w:ins>
          </w:p>
          <w:p w14:paraId="5EF1DD0C" w14:textId="77777777" w:rsidR="005D4183" w:rsidRDefault="005D4183" w:rsidP="005D4183">
            <w:pPr>
              <w:tabs>
                <w:tab w:val="left" w:pos="2795"/>
              </w:tabs>
              <w:snapToGrid w:val="0"/>
              <w:jc w:val="left"/>
              <w:rPr>
                <w:ins w:id="1289" w:author="佐野洋介" w:date="2018-02-09T02:11:00Z"/>
                <w:color w:val="0070C0"/>
              </w:rPr>
            </w:pPr>
          </w:p>
          <w:tbl>
            <w:tblPr>
              <w:tblW w:w="19257"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75"/>
              <w:gridCol w:w="2332"/>
              <w:gridCol w:w="1619"/>
              <w:gridCol w:w="1046"/>
              <w:gridCol w:w="1168"/>
              <w:gridCol w:w="1577"/>
              <w:gridCol w:w="885"/>
              <w:gridCol w:w="1206"/>
              <w:gridCol w:w="1640"/>
              <w:gridCol w:w="809"/>
              <w:gridCol w:w="3317"/>
              <w:gridCol w:w="877"/>
              <w:gridCol w:w="1366"/>
              <w:gridCol w:w="740"/>
            </w:tblGrid>
            <w:tr w:rsidR="005D4183" w:rsidRPr="00B95F56" w14:paraId="09FD6EEC" w14:textId="77777777" w:rsidTr="005D4183">
              <w:trPr>
                <w:trHeight w:val="402"/>
                <w:jc w:val="center"/>
                <w:ins w:id="1290" w:author="佐野洋介" w:date="2018-02-09T02:11:00Z"/>
              </w:trPr>
              <w:tc>
                <w:tcPr>
                  <w:tcW w:w="675" w:type="dxa"/>
                  <w:shd w:val="clear" w:color="auto" w:fill="auto"/>
                  <w:vAlign w:val="center"/>
                </w:tcPr>
                <w:p w14:paraId="7FB9EE4C" w14:textId="77777777" w:rsidR="005D4183" w:rsidRPr="00B95F56" w:rsidRDefault="005D4183" w:rsidP="005D4183">
                  <w:pPr>
                    <w:widowControl/>
                    <w:adjustRightInd w:val="0"/>
                    <w:snapToGrid w:val="0"/>
                    <w:rPr>
                      <w:ins w:id="1291" w:author="佐野洋介" w:date="2018-02-09T02:11:00Z"/>
                      <w:rFonts w:ascii="Arial" w:eastAsia="ＭＳ Ｐゴシック" w:hAnsi="Arial" w:cs="Arial"/>
                      <w:color w:val="0070C0"/>
                      <w:kern w:val="0"/>
                      <w:sz w:val="16"/>
                      <w:szCs w:val="16"/>
                    </w:rPr>
                  </w:pPr>
                  <w:ins w:id="1292" w:author="佐野洋介" w:date="2018-02-09T02:11:00Z">
                    <w:r w:rsidRPr="00B95F56">
                      <w:rPr>
                        <w:rFonts w:ascii="Arial" w:eastAsia="ＭＳ Ｐゴシック" w:hAnsi="Arial" w:cs="Arial"/>
                        <w:color w:val="0070C0"/>
                        <w:kern w:val="0"/>
                        <w:sz w:val="16"/>
                        <w:szCs w:val="16"/>
                      </w:rPr>
                      <w:t>x-x4</w:t>
                    </w:r>
                  </w:ins>
                </w:p>
              </w:tc>
              <w:tc>
                <w:tcPr>
                  <w:tcW w:w="2332" w:type="dxa"/>
                  <w:shd w:val="clear" w:color="auto" w:fill="auto"/>
                  <w:vAlign w:val="center"/>
                </w:tcPr>
                <w:p w14:paraId="1AF7D638" w14:textId="77777777" w:rsidR="005D4183" w:rsidRPr="00B95F56" w:rsidRDefault="005D4183" w:rsidP="005D4183">
                  <w:pPr>
                    <w:widowControl/>
                    <w:adjustRightInd w:val="0"/>
                    <w:snapToGrid w:val="0"/>
                    <w:ind w:firstLineChars="50" w:firstLine="90"/>
                    <w:rPr>
                      <w:ins w:id="1293" w:author="佐野洋介" w:date="2018-02-09T02:11:00Z"/>
                      <w:rFonts w:ascii="Arial" w:eastAsia="ＭＳ Ｐゴシック" w:hAnsi="Arial" w:cs="Arial"/>
                      <w:color w:val="0070C0"/>
                      <w:kern w:val="0"/>
                      <w:sz w:val="16"/>
                      <w:szCs w:val="16"/>
                    </w:rPr>
                  </w:pPr>
                  <w:ins w:id="1294" w:author="佐野洋介" w:date="2018-02-09T02:11:00Z">
                    <w:r w:rsidRPr="00B95F56">
                      <w:rPr>
                        <w:rFonts w:ascii="Arial" w:eastAsia="ＭＳ Ｐゴシック" w:hAnsi="Arial" w:cs="Arial"/>
                        <w:color w:val="0070C0"/>
                        <w:kern w:val="0"/>
                        <w:sz w:val="18"/>
                        <w:szCs w:val="18"/>
                      </w:rPr>
                      <w:t xml:space="preserve">256QAM for </w:t>
                    </w:r>
                    <w:r w:rsidRPr="00B95F56">
                      <w:rPr>
                        <w:rFonts w:ascii="Arial" w:eastAsia="ＭＳ Ｐゴシック" w:hAnsi="Arial" w:cs="Arial"/>
                        <w:color w:val="FF0000"/>
                        <w:kern w:val="0"/>
                        <w:sz w:val="18"/>
                        <w:szCs w:val="18"/>
                      </w:rPr>
                      <w:t xml:space="preserve">FR1 </w:t>
                    </w:r>
                    <w:r w:rsidRPr="00B95F56">
                      <w:rPr>
                        <w:rFonts w:ascii="Arial" w:eastAsia="ＭＳ Ｐゴシック" w:hAnsi="Arial" w:cs="Arial"/>
                        <w:color w:val="0070C0"/>
                        <w:kern w:val="0"/>
                        <w:sz w:val="18"/>
                        <w:szCs w:val="18"/>
                      </w:rPr>
                      <w:t>PDSCH</w:t>
                    </w:r>
                  </w:ins>
                </w:p>
              </w:tc>
              <w:tc>
                <w:tcPr>
                  <w:tcW w:w="1619" w:type="dxa"/>
                  <w:shd w:val="clear" w:color="auto" w:fill="auto"/>
                  <w:vAlign w:val="center"/>
                </w:tcPr>
                <w:p w14:paraId="30E1D885" w14:textId="77777777" w:rsidR="005D4183" w:rsidRPr="00B95F56" w:rsidRDefault="005D4183" w:rsidP="005D4183">
                  <w:pPr>
                    <w:widowControl/>
                    <w:adjustRightInd w:val="0"/>
                    <w:snapToGrid w:val="0"/>
                    <w:rPr>
                      <w:ins w:id="1295" w:author="佐野洋介" w:date="2018-02-09T02:11:00Z"/>
                      <w:rFonts w:ascii="Arial" w:eastAsia="ＭＳ Ｐゴシック" w:hAnsi="Arial" w:cs="Arial"/>
                      <w:color w:val="0070C0"/>
                      <w:kern w:val="0"/>
                      <w:sz w:val="16"/>
                      <w:szCs w:val="16"/>
                    </w:rPr>
                  </w:pPr>
                  <w:ins w:id="1296" w:author="佐野洋介" w:date="2018-02-09T02:11:00Z">
                    <w:r w:rsidRPr="00B95F56">
                      <w:rPr>
                        <w:rFonts w:ascii="Arial" w:eastAsia="ＭＳ Ｐゴシック" w:hAnsi="Arial" w:cs="Arial"/>
                        <w:color w:val="0070C0"/>
                        <w:kern w:val="0"/>
                        <w:sz w:val="18"/>
                        <w:szCs w:val="18"/>
                      </w:rPr>
                      <w:t xml:space="preserve">256QAM for </w:t>
                    </w:r>
                    <w:r w:rsidRPr="00B95F56">
                      <w:rPr>
                        <w:rFonts w:ascii="Arial" w:eastAsia="ＭＳ Ｐゴシック" w:hAnsi="Arial" w:cs="Arial"/>
                        <w:color w:val="FF0000"/>
                        <w:kern w:val="0"/>
                        <w:sz w:val="18"/>
                        <w:szCs w:val="18"/>
                      </w:rPr>
                      <w:t>FR1</w:t>
                    </w:r>
                    <w:r>
                      <w:rPr>
                        <w:rFonts w:ascii="Arial" w:eastAsia="ＭＳ Ｐゴシック" w:hAnsi="Arial" w:cs="Arial"/>
                        <w:color w:val="FF0000"/>
                        <w:kern w:val="0"/>
                        <w:sz w:val="18"/>
                        <w:szCs w:val="18"/>
                      </w:rPr>
                      <w:t xml:space="preserve"> </w:t>
                    </w:r>
                    <w:r w:rsidRPr="00B95F56">
                      <w:rPr>
                        <w:rFonts w:ascii="Arial" w:eastAsia="ＭＳ Ｐゴシック" w:hAnsi="Arial" w:cs="Arial"/>
                        <w:color w:val="0070C0"/>
                        <w:kern w:val="0"/>
                        <w:sz w:val="18"/>
                        <w:szCs w:val="18"/>
                      </w:rPr>
                      <w:t>PDSCH</w:t>
                    </w:r>
                    <w:r w:rsidRPr="00B95F56">
                      <w:rPr>
                        <w:rFonts w:ascii="Arial" w:eastAsia="ＭＳ Ｐゴシック" w:hAnsi="Arial" w:cs="Arial"/>
                        <w:color w:val="FF0000"/>
                        <w:kern w:val="0"/>
                        <w:sz w:val="18"/>
                        <w:szCs w:val="18"/>
                      </w:rPr>
                      <w:t xml:space="preserve"> </w:t>
                    </w:r>
                  </w:ins>
                </w:p>
              </w:tc>
              <w:tc>
                <w:tcPr>
                  <w:tcW w:w="1046" w:type="dxa"/>
                  <w:shd w:val="clear" w:color="auto" w:fill="auto"/>
                  <w:vAlign w:val="center"/>
                </w:tcPr>
                <w:p w14:paraId="633C264E" w14:textId="77777777" w:rsidR="005D4183" w:rsidRPr="00B95F56" w:rsidRDefault="005D4183" w:rsidP="005D4183">
                  <w:pPr>
                    <w:widowControl/>
                    <w:adjustRightInd w:val="0"/>
                    <w:snapToGrid w:val="0"/>
                    <w:rPr>
                      <w:ins w:id="1297" w:author="佐野洋介" w:date="2018-02-09T02:11:00Z"/>
                      <w:rFonts w:ascii="Arial" w:eastAsia="ＭＳ Ｐゴシック" w:hAnsi="Arial" w:cs="Arial"/>
                      <w:color w:val="0070C0"/>
                      <w:kern w:val="0"/>
                      <w:sz w:val="16"/>
                      <w:szCs w:val="16"/>
                    </w:rPr>
                  </w:pPr>
                </w:p>
              </w:tc>
              <w:tc>
                <w:tcPr>
                  <w:tcW w:w="1168" w:type="dxa"/>
                  <w:shd w:val="clear" w:color="auto" w:fill="auto"/>
                  <w:vAlign w:val="center"/>
                </w:tcPr>
                <w:p w14:paraId="15965CD3" w14:textId="77777777" w:rsidR="005D4183" w:rsidRPr="00B95F56" w:rsidRDefault="005D4183" w:rsidP="005D4183">
                  <w:pPr>
                    <w:widowControl/>
                    <w:adjustRightInd w:val="0"/>
                    <w:snapToGrid w:val="0"/>
                    <w:rPr>
                      <w:ins w:id="1298" w:author="佐野洋介" w:date="2018-02-09T02:11:00Z"/>
                      <w:rFonts w:ascii="Arial" w:eastAsia="ＭＳ Ｐゴシック" w:hAnsi="Arial" w:cs="Arial"/>
                      <w:color w:val="0070C0"/>
                      <w:kern w:val="0"/>
                      <w:sz w:val="16"/>
                      <w:szCs w:val="16"/>
                    </w:rPr>
                  </w:pPr>
                  <w:ins w:id="1299" w:author="佐野洋介" w:date="2018-02-09T02:11:00Z">
                    <w:r w:rsidRPr="00B95F56">
                      <w:rPr>
                        <w:rFonts w:ascii="Arial" w:eastAsia="ＭＳ Ｐゴシック" w:hAnsi="Arial" w:cs="Arial"/>
                        <w:color w:val="0070C0"/>
                        <w:kern w:val="0"/>
                        <w:sz w:val="18"/>
                        <w:szCs w:val="18"/>
                      </w:rPr>
                      <w:t>Yes</w:t>
                    </w:r>
                  </w:ins>
                </w:p>
              </w:tc>
              <w:tc>
                <w:tcPr>
                  <w:tcW w:w="1577" w:type="dxa"/>
                  <w:shd w:val="clear" w:color="auto" w:fill="auto"/>
                  <w:vAlign w:val="center"/>
                </w:tcPr>
                <w:p w14:paraId="4473C000" w14:textId="77777777" w:rsidR="005D4183" w:rsidRPr="00B95F56" w:rsidRDefault="005D4183" w:rsidP="005D4183">
                  <w:pPr>
                    <w:widowControl/>
                    <w:adjustRightInd w:val="0"/>
                    <w:snapToGrid w:val="0"/>
                    <w:rPr>
                      <w:ins w:id="1300" w:author="佐野洋介" w:date="2018-02-09T02:11:00Z"/>
                      <w:rFonts w:ascii="Arial" w:eastAsia="ＭＳ Ｐゴシック" w:hAnsi="Arial" w:cs="Arial"/>
                      <w:color w:val="0070C0"/>
                      <w:kern w:val="0"/>
                      <w:sz w:val="16"/>
                      <w:szCs w:val="16"/>
                    </w:rPr>
                  </w:pPr>
                  <w:ins w:id="1301" w:author="佐野洋介" w:date="2018-02-09T02:11:00Z">
                    <w:r w:rsidRPr="00B95F56">
                      <w:rPr>
                        <w:rFonts w:ascii="Arial" w:eastAsia="ＭＳ Ｐゴシック" w:hAnsi="Arial" w:cs="Arial"/>
                        <w:color w:val="0070C0"/>
                        <w:kern w:val="0"/>
                        <w:sz w:val="18"/>
                        <w:szCs w:val="18"/>
                      </w:rPr>
                      <w:t>256QAM for PDSCH is not possible</w:t>
                    </w:r>
                    <w:r>
                      <w:rPr>
                        <w:rFonts w:ascii="Arial" w:eastAsia="ＭＳ Ｐゴシック" w:hAnsi="Arial" w:cs="Arial"/>
                        <w:color w:val="0070C0"/>
                        <w:kern w:val="0"/>
                        <w:sz w:val="18"/>
                        <w:szCs w:val="18"/>
                      </w:rPr>
                      <w:t xml:space="preserve"> </w:t>
                    </w:r>
                    <w:r w:rsidRPr="00B95F56">
                      <w:rPr>
                        <w:rFonts w:ascii="Arial" w:eastAsia="ＭＳ Ｐゴシック" w:hAnsi="Arial" w:cs="Arial"/>
                        <w:color w:val="FF0000"/>
                        <w:kern w:val="0"/>
                        <w:sz w:val="18"/>
                        <w:szCs w:val="18"/>
                      </w:rPr>
                      <w:t>in FR1</w:t>
                    </w:r>
                  </w:ins>
                </w:p>
              </w:tc>
              <w:tc>
                <w:tcPr>
                  <w:tcW w:w="885" w:type="dxa"/>
                  <w:shd w:val="clear" w:color="auto" w:fill="auto"/>
                  <w:vAlign w:val="center"/>
                </w:tcPr>
                <w:p w14:paraId="2799A66E" w14:textId="77777777" w:rsidR="005D4183" w:rsidRPr="00B95F56" w:rsidRDefault="005D4183" w:rsidP="005D4183">
                  <w:pPr>
                    <w:widowControl/>
                    <w:adjustRightInd w:val="0"/>
                    <w:snapToGrid w:val="0"/>
                    <w:rPr>
                      <w:ins w:id="1302" w:author="佐野洋介" w:date="2018-02-09T02:11:00Z"/>
                      <w:rFonts w:ascii="Arial" w:eastAsia="ＭＳ Ｐゴシック" w:hAnsi="Arial" w:cs="Arial"/>
                      <w:strike/>
                      <w:color w:val="0070C0"/>
                      <w:kern w:val="0"/>
                      <w:sz w:val="16"/>
                      <w:szCs w:val="16"/>
                    </w:rPr>
                  </w:pPr>
                  <w:ins w:id="1303" w:author="佐野洋介" w:date="2018-02-09T02:11:00Z">
                    <w:r w:rsidRPr="00B95F56">
                      <w:rPr>
                        <w:rFonts w:ascii="Arial" w:eastAsia="ＭＳ Ｐゴシック" w:hAnsi="Arial" w:cs="Arial"/>
                        <w:strike/>
                        <w:color w:val="0070C0"/>
                        <w:kern w:val="0"/>
                        <w:sz w:val="18"/>
                        <w:szCs w:val="18"/>
                      </w:rPr>
                      <w:t>[Type 3]</w:t>
                    </w:r>
                  </w:ins>
                </w:p>
              </w:tc>
              <w:tc>
                <w:tcPr>
                  <w:tcW w:w="1206" w:type="dxa"/>
                  <w:shd w:val="clear" w:color="auto" w:fill="auto"/>
                  <w:vAlign w:val="center"/>
                </w:tcPr>
                <w:p w14:paraId="4C92890D" w14:textId="77777777" w:rsidR="005D4183" w:rsidRPr="00B95F56" w:rsidRDefault="005D4183" w:rsidP="005D4183">
                  <w:pPr>
                    <w:widowControl/>
                    <w:adjustRightInd w:val="0"/>
                    <w:snapToGrid w:val="0"/>
                    <w:rPr>
                      <w:ins w:id="1304" w:author="佐野洋介" w:date="2018-02-09T02:11:00Z"/>
                      <w:rFonts w:ascii="Arial" w:eastAsia="ＭＳ Ｐゴシック" w:hAnsi="Arial" w:cs="Arial"/>
                      <w:strike/>
                      <w:color w:val="0070C0"/>
                      <w:kern w:val="0"/>
                      <w:sz w:val="16"/>
                      <w:szCs w:val="16"/>
                    </w:rPr>
                  </w:pPr>
                </w:p>
              </w:tc>
              <w:tc>
                <w:tcPr>
                  <w:tcW w:w="1640" w:type="dxa"/>
                  <w:shd w:val="clear" w:color="auto" w:fill="auto"/>
                  <w:noWrap/>
                  <w:vAlign w:val="center"/>
                </w:tcPr>
                <w:p w14:paraId="2CA08F51" w14:textId="77777777" w:rsidR="005D4183" w:rsidRPr="00B95F56" w:rsidRDefault="005D4183" w:rsidP="005D4183">
                  <w:pPr>
                    <w:widowControl/>
                    <w:adjustRightInd w:val="0"/>
                    <w:snapToGrid w:val="0"/>
                    <w:rPr>
                      <w:ins w:id="1305" w:author="佐野洋介" w:date="2018-02-09T02:11:00Z"/>
                      <w:rFonts w:ascii="Arial" w:eastAsia="ＭＳ Ｐゴシック" w:hAnsi="Arial" w:cs="Arial"/>
                      <w:color w:val="0070C0"/>
                      <w:kern w:val="0"/>
                      <w:sz w:val="16"/>
                      <w:szCs w:val="16"/>
                    </w:rPr>
                  </w:pPr>
                  <w:ins w:id="1306" w:author="佐野洋介" w:date="2018-02-09T02:11:00Z">
                    <w:r w:rsidRPr="00B95F56">
                      <w:rPr>
                        <w:rFonts w:ascii="Arial" w:eastAsia="ＭＳ Ｐゴシック" w:hAnsi="Arial" w:cs="Arial" w:hint="eastAsia"/>
                        <w:color w:val="FF0000"/>
                        <w:kern w:val="0"/>
                        <w:sz w:val="16"/>
                        <w:szCs w:val="16"/>
                      </w:rPr>
                      <w:t>A</w:t>
                    </w:r>
                    <w:r w:rsidRPr="00B95F56">
                      <w:rPr>
                        <w:rFonts w:ascii="Arial" w:eastAsia="ＭＳ Ｐゴシック" w:hAnsi="Arial" w:cs="Arial"/>
                        <w:color w:val="FF0000"/>
                        <w:kern w:val="0"/>
                        <w:sz w:val="16"/>
                        <w:szCs w:val="16"/>
                      </w:rPr>
                      <w:t>pplicable only to FR1</w:t>
                    </w:r>
                  </w:ins>
                </w:p>
              </w:tc>
              <w:tc>
                <w:tcPr>
                  <w:tcW w:w="809" w:type="dxa"/>
                  <w:shd w:val="clear" w:color="auto" w:fill="auto"/>
                  <w:vAlign w:val="center"/>
                </w:tcPr>
                <w:p w14:paraId="26A6D6DE" w14:textId="77777777" w:rsidR="005D4183" w:rsidRPr="00B95F56" w:rsidRDefault="005D4183" w:rsidP="005D4183">
                  <w:pPr>
                    <w:widowControl/>
                    <w:adjustRightInd w:val="0"/>
                    <w:snapToGrid w:val="0"/>
                    <w:rPr>
                      <w:ins w:id="1307" w:author="佐野洋介" w:date="2018-02-09T02:11:00Z"/>
                      <w:rFonts w:ascii="Arial" w:eastAsia="ＭＳ Ｐゴシック" w:hAnsi="Arial" w:cs="Arial"/>
                      <w:color w:val="0070C0"/>
                      <w:kern w:val="0"/>
                      <w:sz w:val="16"/>
                      <w:szCs w:val="16"/>
                    </w:rPr>
                  </w:pPr>
                </w:p>
              </w:tc>
              <w:tc>
                <w:tcPr>
                  <w:tcW w:w="3317" w:type="dxa"/>
                  <w:shd w:val="clear" w:color="auto" w:fill="auto"/>
                  <w:vAlign w:val="center"/>
                </w:tcPr>
                <w:p w14:paraId="698DBE37" w14:textId="77777777" w:rsidR="005D4183" w:rsidRPr="00B95F56" w:rsidRDefault="005D4183" w:rsidP="005D4183">
                  <w:pPr>
                    <w:widowControl/>
                    <w:snapToGrid w:val="0"/>
                    <w:rPr>
                      <w:ins w:id="1308" w:author="佐野洋介" w:date="2018-02-09T02:11:00Z"/>
                      <w:rFonts w:ascii="Arial" w:eastAsia="ＭＳ Ｐゴシック" w:hAnsi="Arial" w:cs="Arial"/>
                      <w:strike/>
                      <w:color w:val="0070C0"/>
                      <w:kern w:val="0"/>
                      <w:sz w:val="18"/>
                      <w:szCs w:val="18"/>
                    </w:rPr>
                  </w:pPr>
                  <w:ins w:id="1309" w:author="佐野洋介" w:date="2018-02-09T02:11:00Z">
                    <w:r w:rsidRPr="00B95F56">
                      <w:rPr>
                        <w:rFonts w:ascii="Arial" w:eastAsia="ＭＳ Ｐゴシック" w:hAnsi="Arial" w:cs="Arial"/>
                        <w:strike/>
                        <w:color w:val="0070C0"/>
                        <w:kern w:val="0"/>
                        <w:sz w:val="18"/>
                        <w:szCs w:val="18"/>
                      </w:rPr>
                      <w:t xml:space="preserve">RAN4 will discuss if it is per band or common for all bands </w:t>
                    </w:r>
                  </w:ins>
                </w:p>
                <w:p w14:paraId="7DC72D54" w14:textId="77777777" w:rsidR="005D4183" w:rsidRPr="00B95F56" w:rsidRDefault="005D4183" w:rsidP="005D4183">
                  <w:pPr>
                    <w:widowControl/>
                    <w:snapToGrid w:val="0"/>
                    <w:rPr>
                      <w:ins w:id="1310" w:author="佐野洋介" w:date="2018-02-09T02:11:00Z"/>
                      <w:rFonts w:ascii="Arial" w:eastAsia="ＭＳ Ｐゴシック" w:hAnsi="Arial" w:cs="Arial"/>
                      <w:strike/>
                      <w:color w:val="0070C0"/>
                      <w:kern w:val="0"/>
                      <w:sz w:val="18"/>
                      <w:szCs w:val="18"/>
                    </w:rPr>
                  </w:pPr>
                </w:p>
                <w:p w14:paraId="5D22D830" w14:textId="77777777" w:rsidR="005D4183" w:rsidRPr="00B95F56" w:rsidRDefault="005D4183" w:rsidP="005D4183">
                  <w:pPr>
                    <w:widowControl/>
                    <w:snapToGrid w:val="0"/>
                    <w:rPr>
                      <w:ins w:id="1311" w:author="佐野洋介" w:date="2018-02-09T02:11:00Z"/>
                      <w:rFonts w:ascii="Arial" w:eastAsia="ＭＳ Ｐゴシック" w:hAnsi="Arial" w:cs="Arial"/>
                      <w:strike/>
                      <w:color w:val="0070C0"/>
                      <w:kern w:val="0"/>
                      <w:sz w:val="18"/>
                      <w:szCs w:val="18"/>
                    </w:rPr>
                  </w:pPr>
                  <w:ins w:id="1312" w:author="佐野洋介" w:date="2018-02-09T02:11:00Z">
                    <w:r w:rsidRPr="00B95F56">
                      <w:rPr>
                        <w:rFonts w:ascii="Arial" w:eastAsia="ＭＳ Ｐゴシック" w:hAnsi="Arial" w:cs="Arial"/>
                        <w:strike/>
                        <w:color w:val="0070C0"/>
                        <w:kern w:val="0"/>
                        <w:sz w:val="18"/>
                        <w:szCs w:val="18"/>
                      </w:rPr>
                      <w:t>intel: per band for FR1, postpone for FR2</w:t>
                    </w:r>
                  </w:ins>
                </w:p>
                <w:p w14:paraId="1CCCA034" w14:textId="77777777" w:rsidR="005D4183" w:rsidRPr="00B95F56" w:rsidRDefault="005D4183" w:rsidP="005D4183">
                  <w:pPr>
                    <w:widowControl/>
                    <w:snapToGrid w:val="0"/>
                    <w:rPr>
                      <w:ins w:id="1313" w:author="佐野洋介" w:date="2018-02-09T02:11:00Z"/>
                      <w:rFonts w:ascii="Arial" w:eastAsia="ＭＳ Ｐゴシック" w:hAnsi="Arial" w:cs="Arial"/>
                      <w:strike/>
                      <w:color w:val="0070C0"/>
                      <w:kern w:val="0"/>
                      <w:sz w:val="18"/>
                      <w:szCs w:val="18"/>
                    </w:rPr>
                  </w:pPr>
                  <w:ins w:id="1314" w:author="佐野洋介" w:date="2018-02-09T02:11:00Z">
                    <w:r w:rsidRPr="00B95F56">
                      <w:rPr>
                        <w:rFonts w:ascii="Arial" w:eastAsia="ＭＳ Ｐゴシック" w:hAnsi="Arial" w:cs="Arial"/>
                        <w:strike/>
                        <w:color w:val="0070C0"/>
                        <w:kern w:val="0"/>
                        <w:sz w:val="18"/>
                        <w:szCs w:val="18"/>
                      </w:rPr>
                      <w:t>QC: per UE for FR1, for FR2 per band. optional for both FR1/2</w:t>
                    </w:r>
                  </w:ins>
                </w:p>
                <w:p w14:paraId="712A9A8B" w14:textId="77777777" w:rsidR="005D4183" w:rsidRPr="00B95F56" w:rsidRDefault="005D4183" w:rsidP="005D4183">
                  <w:pPr>
                    <w:widowControl/>
                    <w:snapToGrid w:val="0"/>
                    <w:rPr>
                      <w:ins w:id="1315" w:author="佐野洋介" w:date="2018-02-09T02:11:00Z"/>
                      <w:rFonts w:ascii="Arial" w:eastAsia="ＭＳ Ｐゴシック" w:hAnsi="Arial" w:cs="Arial"/>
                      <w:strike/>
                      <w:color w:val="0070C0"/>
                      <w:kern w:val="0"/>
                      <w:sz w:val="18"/>
                      <w:szCs w:val="18"/>
                    </w:rPr>
                  </w:pPr>
                  <w:ins w:id="1316" w:author="佐野洋介" w:date="2018-02-09T02:11:00Z">
                    <w:r w:rsidRPr="00B95F56">
                      <w:rPr>
                        <w:rFonts w:ascii="Arial" w:eastAsia="ＭＳ Ｐゴシック" w:hAnsi="Arial" w:cs="Arial"/>
                        <w:strike/>
                        <w:color w:val="0070C0"/>
                        <w:kern w:val="0"/>
                        <w:sz w:val="18"/>
                        <w:szCs w:val="18"/>
                      </w:rPr>
                      <w:t>E///: need operator view</w:t>
                    </w:r>
                  </w:ins>
                </w:p>
                <w:p w14:paraId="0A77B46B" w14:textId="77777777" w:rsidR="005D4183" w:rsidRPr="00B95F56" w:rsidRDefault="005D4183" w:rsidP="005D4183">
                  <w:pPr>
                    <w:widowControl/>
                    <w:adjustRightInd w:val="0"/>
                    <w:snapToGrid w:val="0"/>
                    <w:rPr>
                      <w:ins w:id="1317" w:author="佐野洋介" w:date="2018-02-09T02:11:00Z"/>
                      <w:rFonts w:ascii="Arial" w:eastAsia="ＭＳ Ｐゴシック" w:hAnsi="Arial" w:cs="Arial"/>
                      <w:color w:val="0070C0"/>
                      <w:kern w:val="0"/>
                      <w:sz w:val="16"/>
                      <w:szCs w:val="16"/>
                    </w:rPr>
                  </w:pPr>
                  <w:ins w:id="1318" w:author="佐野洋介" w:date="2018-02-09T02:11:00Z">
                    <w:r w:rsidRPr="00B95F56">
                      <w:rPr>
                        <w:rFonts w:ascii="Malgun Gothic" w:hAnsi="Malgun Gothic" w:cs="ＭＳ Ｐゴシック"/>
                        <w:strike/>
                        <w:color w:val="0070C0"/>
                        <w:kern w:val="0"/>
                        <w:sz w:val="18"/>
                        <w:szCs w:val="18"/>
                      </w:rPr>
                      <w:t>need time to check</w:t>
                    </w:r>
                    <w:r w:rsidRPr="00B95F56">
                      <w:rPr>
                        <w:rFonts w:ascii="Arial" w:eastAsia="ＭＳ Ｐゴシック" w:hAnsi="Arial" w:cs="Arial"/>
                        <w:color w:val="0070C0"/>
                        <w:kern w:val="0"/>
                        <w:sz w:val="18"/>
                        <w:szCs w:val="18"/>
                      </w:rPr>
                      <w:br/>
                    </w:r>
                  </w:ins>
                </w:p>
              </w:tc>
              <w:tc>
                <w:tcPr>
                  <w:tcW w:w="877" w:type="dxa"/>
                  <w:shd w:val="clear" w:color="auto" w:fill="auto"/>
                  <w:vAlign w:val="center"/>
                </w:tcPr>
                <w:p w14:paraId="2D513255" w14:textId="77777777" w:rsidR="005D4183" w:rsidRPr="00B95F56" w:rsidRDefault="005D4183" w:rsidP="005D4183">
                  <w:pPr>
                    <w:widowControl/>
                    <w:adjustRightInd w:val="0"/>
                    <w:snapToGrid w:val="0"/>
                    <w:rPr>
                      <w:ins w:id="1319" w:author="佐野洋介" w:date="2018-02-09T02:11:00Z"/>
                      <w:rFonts w:ascii="Arial" w:eastAsia="ＭＳ Ｐゴシック" w:hAnsi="Arial" w:cs="Arial"/>
                      <w:color w:val="0070C0"/>
                      <w:kern w:val="0"/>
                      <w:sz w:val="16"/>
                      <w:szCs w:val="16"/>
                    </w:rPr>
                  </w:pPr>
                  <w:ins w:id="1320" w:author="佐野洋介" w:date="2018-02-09T02:11:00Z">
                    <w:r w:rsidRPr="00B95F56">
                      <w:rPr>
                        <w:rFonts w:ascii="Arial" w:eastAsia="ＭＳ Ｐゴシック" w:hAnsi="Arial" w:cs="Arial" w:hint="eastAsia"/>
                        <w:color w:val="0070C0"/>
                        <w:kern w:val="0"/>
                        <w:sz w:val="16"/>
                        <w:szCs w:val="16"/>
                      </w:rPr>
                      <w:t>R</w:t>
                    </w:r>
                    <w:r w:rsidRPr="00B95F56">
                      <w:rPr>
                        <w:rFonts w:ascii="Arial" w:eastAsia="ＭＳ Ｐゴシック" w:hAnsi="Arial" w:cs="Arial"/>
                        <w:color w:val="0070C0"/>
                        <w:kern w:val="0"/>
                        <w:sz w:val="16"/>
                        <w:szCs w:val="16"/>
                      </w:rPr>
                      <w:t>AN4</w:t>
                    </w:r>
                  </w:ins>
                </w:p>
              </w:tc>
              <w:tc>
                <w:tcPr>
                  <w:tcW w:w="1366" w:type="dxa"/>
                  <w:shd w:val="clear" w:color="auto" w:fill="auto"/>
                  <w:vAlign w:val="center"/>
                </w:tcPr>
                <w:p w14:paraId="1F04A8F8" w14:textId="77777777" w:rsidR="005D4183" w:rsidRPr="00B95F56" w:rsidRDefault="005D4183" w:rsidP="005D4183">
                  <w:pPr>
                    <w:widowControl/>
                    <w:adjustRightInd w:val="0"/>
                    <w:snapToGrid w:val="0"/>
                    <w:rPr>
                      <w:ins w:id="1321" w:author="佐野洋介" w:date="2018-02-09T02:11:00Z"/>
                      <w:rFonts w:ascii="Arial" w:eastAsia="ＭＳ Ｐゴシック" w:hAnsi="Arial" w:cs="Arial"/>
                      <w:color w:val="0070C0"/>
                      <w:kern w:val="0"/>
                      <w:sz w:val="16"/>
                      <w:szCs w:val="16"/>
                    </w:rPr>
                  </w:pPr>
                  <w:ins w:id="1322" w:author="佐野洋介" w:date="2018-02-09T02:11:00Z">
                    <w:r w:rsidRPr="00B95F56">
                      <w:rPr>
                        <w:rFonts w:ascii="Arial" w:eastAsia="ＭＳ Ｐゴシック" w:hAnsi="Arial" w:cs="Arial" w:hint="eastAsia"/>
                        <w:color w:val="FF0000"/>
                        <w:kern w:val="0"/>
                        <w:sz w:val="16"/>
                        <w:szCs w:val="16"/>
                      </w:rPr>
                      <w:t>M</w:t>
                    </w:r>
                    <w:r w:rsidRPr="00B95F56">
                      <w:rPr>
                        <w:rFonts w:ascii="Arial" w:eastAsia="ＭＳ Ｐゴシック" w:hAnsi="Arial" w:cs="Arial"/>
                        <w:color w:val="FF0000"/>
                        <w:kern w:val="0"/>
                        <w:sz w:val="16"/>
                        <w:szCs w:val="16"/>
                      </w:rPr>
                      <w:t>andatory with</w:t>
                    </w:r>
                    <w:r>
                      <w:rPr>
                        <w:rFonts w:ascii="Arial" w:eastAsia="ＭＳ Ｐゴシック" w:hAnsi="Arial" w:cs="Arial"/>
                        <w:color w:val="FF0000"/>
                        <w:kern w:val="0"/>
                        <w:sz w:val="16"/>
                        <w:szCs w:val="16"/>
                      </w:rPr>
                      <w:t>out</w:t>
                    </w:r>
                    <w:r w:rsidRPr="00B95F56">
                      <w:rPr>
                        <w:rFonts w:ascii="Arial" w:eastAsia="ＭＳ Ｐゴシック" w:hAnsi="Arial" w:cs="Arial"/>
                        <w:color w:val="FF0000"/>
                        <w:kern w:val="0"/>
                        <w:sz w:val="16"/>
                        <w:szCs w:val="16"/>
                      </w:rPr>
                      <w:t xml:space="preserve"> capability</w:t>
                    </w:r>
                  </w:ins>
                </w:p>
              </w:tc>
              <w:tc>
                <w:tcPr>
                  <w:tcW w:w="740" w:type="dxa"/>
                  <w:shd w:val="clear" w:color="auto" w:fill="auto"/>
                  <w:noWrap/>
                  <w:vAlign w:val="center"/>
                </w:tcPr>
                <w:p w14:paraId="10D2ED84" w14:textId="77777777" w:rsidR="005D4183" w:rsidRDefault="005D4183" w:rsidP="005D4183">
                  <w:pPr>
                    <w:widowControl/>
                    <w:adjustRightInd w:val="0"/>
                    <w:snapToGrid w:val="0"/>
                    <w:rPr>
                      <w:ins w:id="1323" w:author="佐野洋介" w:date="2018-02-09T02:11:00Z"/>
                      <w:rFonts w:ascii="Arial" w:eastAsia="ＭＳ Ｐゴシック" w:hAnsi="Arial" w:cs="Arial"/>
                      <w:color w:val="0070C0"/>
                      <w:kern w:val="0"/>
                      <w:sz w:val="16"/>
                      <w:szCs w:val="16"/>
                    </w:rPr>
                  </w:pPr>
                </w:p>
                <w:p w14:paraId="06EE9602" w14:textId="77777777" w:rsidR="005D4183" w:rsidRPr="00B95F56" w:rsidRDefault="005D4183" w:rsidP="005D4183">
                  <w:pPr>
                    <w:widowControl/>
                    <w:adjustRightInd w:val="0"/>
                    <w:snapToGrid w:val="0"/>
                    <w:rPr>
                      <w:ins w:id="1324" w:author="佐野洋介" w:date="2018-02-09T02:11:00Z"/>
                      <w:rFonts w:ascii="Arial" w:eastAsia="ＭＳ Ｐゴシック" w:hAnsi="Arial" w:cs="Arial"/>
                      <w:color w:val="0070C0"/>
                      <w:kern w:val="0"/>
                      <w:sz w:val="16"/>
                      <w:szCs w:val="16"/>
                    </w:rPr>
                  </w:pPr>
                </w:p>
              </w:tc>
            </w:tr>
            <w:tr w:rsidR="005D4183" w:rsidRPr="00B95F56" w14:paraId="49CEC888" w14:textId="77777777" w:rsidTr="005D4183">
              <w:trPr>
                <w:trHeight w:val="402"/>
                <w:jc w:val="center"/>
                <w:ins w:id="1325" w:author="佐野洋介" w:date="2018-02-09T02:11:00Z"/>
              </w:trPr>
              <w:tc>
                <w:tcPr>
                  <w:tcW w:w="675" w:type="dxa"/>
                  <w:shd w:val="clear" w:color="auto" w:fill="auto"/>
                  <w:vAlign w:val="center"/>
                </w:tcPr>
                <w:p w14:paraId="5A94FCF2" w14:textId="77777777" w:rsidR="005D4183" w:rsidRPr="00B95F56" w:rsidRDefault="005D4183" w:rsidP="005D4183">
                  <w:pPr>
                    <w:widowControl/>
                    <w:adjustRightInd w:val="0"/>
                    <w:snapToGrid w:val="0"/>
                    <w:rPr>
                      <w:ins w:id="1326" w:author="佐野洋介" w:date="2018-02-09T02:11:00Z"/>
                      <w:rFonts w:ascii="Arial" w:eastAsia="ＭＳ Ｐゴシック" w:hAnsi="Arial" w:cs="Arial"/>
                      <w:color w:val="FF0000"/>
                      <w:kern w:val="0"/>
                      <w:sz w:val="16"/>
                      <w:szCs w:val="16"/>
                    </w:rPr>
                  </w:pPr>
                </w:p>
              </w:tc>
              <w:tc>
                <w:tcPr>
                  <w:tcW w:w="2332" w:type="dxa"/>
                  <w:shd w:val="clear" w:color="auto" w:fill="auto"/>
                  <w:vAlign w:val="center"/>
                </w:tcPr>
                <w:p w14:paraId="20B8A602" w14:textId="77777777" w:rsidR="005D4183" w:rsidRPr="00B95F56" w:rsidRDefault="005D4183" w:rsidP="005D4183">
                  <w:pPr>
                    <w:widowControl/>
                    <w:adjustRightInd w:val="0"/>
                    <w:snapToGrid w:val="0"/>
                    <w:ind w:firstLineChars="50" w:firstLine="90"/>
                    <w:rPr>
                      <w:ins w:id="1327" w:author="佐野洋介" w:date="2018-02-09T02:11:00Z"/>
                      <w:rFonts w:ascii="Arial" w:eastAsia="ＭＳ Ｐゴシック" w:hAnsi="Arial" w:cs="Arial"/>
                      <w:color w:val="FF0000"/>
                      <w:kern w:val="0"/>
                      <w:sz w:val="18"/>
                      <w:szCs w:val="18"/>
                    </w:rPr>
                  </w:pPr>
                  <w:ins w:id="1328" w:author="佐野洋介" w:date="2018-02-09T02:11:00Z">
                    <w:r w:rsidRPr="00B95F56">
                      <w:rPr>
                        <w:rFonts w:ascii="Arial" w:eastAsia="ＭＳ Ｐゴシック" w:hAnsi="Arial" w:cs="Arial" w:hint="eastAsia"/>
                        <w:color w:val="FF0000"/>
                        <w:kern w:val="0"/>
                        <w:sz w:val="18"/>
                        <w:szCs w:val="18"/>
                      </w:rPr>
                      <w:t>2</w:t>
                    </w:r>
                    <w:r w:rsidRPr="00B95F56">
                      <w:rPr>
                        <w:rFonts w:ascii="Arial" w:eastAsia="ＭＳ Ｐゴシック" w:hAnsi="Arial" w:cs="Arial"/>
                        <w:color w:val="FF0000"/>
                        <w:kern w:val="0"/>
                        <w:sz w:val="18"/>
                        <w:szCs w:val="18"/>
                      </w:rPr>
                      <w:t>56QAM for FR2 PDSCH</w:t>
                    </w:r>
                  </w:ins>
                </w:p>
              </w:tc>
              <w:tc>
                <w:tcPr>
                  <w:tcW w:w="1619" w:type="dxa"/>
                  <w:shd w:val="clear" w:color="auto" w:fill="auto"/>
                  <w:vAlign w:val="center"/>
                </w:tcPr>
                <w:p w14:paraId="66C56940" w14:textId="77777777" w:rsidR="005D4183" w:rsidRPr="00B95F56" w:rsidRDefault="005D4183" w:rsidP="005D4183">
                  <w:pPr>
                    <w:widowControl/>
                    <w:adjustRightInd w:val="0"/>
                    <w:snapToGrid w:val="0"/>
                    <w:rPr>
                      <w:ins w:id="1329" w:author="佐野洋介" w:date="2018-02-09T02:11:00Z"/>
                      <w:rFonts w:ascii="Arial" w:eastAsia="ＭＳ Ｐゴシック" w:hAnsi="Arial" w:cs="Arial"/>
                      <w:color w:val="FF0000"/>
                      <w:kern w:val="0"/>
                      <w:sz w:val="18"/>
                      <w:szCs w:val="18"/>
                    </w:rPr>
                  </w:pPr>
                  <w:ins w:id="1330" w:author="佐野洋介" w:date="2018-02-09T02:11:00Z">
                    <w:r w:rsidRPr="00B95F56">
                      <w:rPr>
                        <w:rFonts w:ascii="Arial" w:eastAsia="ＭＳ Ｐゴシック" w:hAnsi="Arial" w:cs="Arial"/>
                        <w:color w:val="FF0000"/>
                        <w:kern w:val="0"/>
                        <w:sz w:val="18"/>
                        <w:szCs w:val="18"/>
                      </w:rPr>
                      <w:t>256QAM for</w:t>
                    </w:r>
                    <w:r>
                      <w:rPr>
                        <w:rFonts w:ascii="Arial" w:eastAsia="ＭＳ Ｐゴシック" w:hAnsi="Arial" w:cs="Arial"/>
                        <w:color w:val="FF0000"/>
                        <w:kern w:val="0"/>
                        <w:sz w:val="18"/>
                        <w:szCs w:val="18"/>
                      </w:rPr>
                      <w:t xml:space="preserve"> FR2 </w:t>
                    </w:r>
                    <w:r w:rsidRPr="00B95F56">
                      <w:rPr>
                        <w:rFonts w:ascii="Arial" w:eastAsia="ＭＳ Ｐゴシック" w:hAnsi="Arial" w:cs="Arial"/>
                        <w:color w:val="FF0000"/>
                        <w:kern w:val="0"/>
                        <w:sz w:val="18"/>
                        <w:szCs w:val="18"/>
                      </w:rPr>
                      <w:t xml:space="preserve"> PDSCH</w:t>
                    </w:r>
                  </w:ins>
                </w:p>
              </w:tc>
              <w:tc>
                <w:tcPr>
                  <w:tcW w:w="1046" w:type="dxa"/>
                  <w:shd w:val="clear" w:color="auto" w:fill="auto"/>
                  <w:vAlign w:val="center"/>
                </w:tcPr>
                <w:p w14:paraId="3E63A3E0" w14:textId="77777777" w:rsidR="005D4183" w:rsidRPr="00B95F56" w:rsidRDefault="005D4183" w:rsidP="005D4183">
                  <w:pPr>
                    <w:widowControl/>
                    <w:adjustRightInd w:val="0"/>
                    <w:snapToGrid w:val="0"/>
                    <w:rPr>
                      <w:ins w:id="1331" w:author="佐野洋介" w:date="2018-02-09T02:11:00Z"/>
                      <w:rFonts w:ascii="Arial" w:eastAsia="ＭＳ Ｐゴシック" w:hAnsi="Arial" w:cs="Arial"/>
                      <w:color w:val="FF0000"/>
                      <w:kern w:val="0"/>
                      <w:sz w:val="16"/>
                      <w:szCs w:val="16"/>
                    </w:rPr>
                  </w:pPr>
                </w:p>
              </w:tc>
              <w:tc>
                <w:tcPr>
                  <w:tcW w:w="1168" w:type="dxa"/>
                  <w:shd w:val="clear" w:color="auto" w:fill="auto"/>
                  <w:vAlign w:val="center"/>
                </w:tcPr>
                <w:p w14:paraId="0F92AA3C" w14:textId="77777777" w:rsidR="005D4183" w:rsidRPr="00B95F56" w:rsidRDefault="005D4183" w:rsidP="005D4183">
                  <w:pPr>
                    <w:widowControl/>
                    <w:adjustRightInd w:val="0"/>
                    <w:snapToGrid w:val="0"/>
                    <w:rPr>
                      <w:ins w:id="1332" w:author="佐野洋介" w:date="2018-02-09T02:11:00Z"/>
                      <w:rFonts w:ascii="Arial" w:eastAsia="ＭＳ Ｐゴシック" w:hAnsi="Arial" w:cs="Arial"/>
                      <w:color w:val="FF0000"/>
                      <w:kern w:val="0"/>
                      <w:sz w:val="18"/>
                      <w:szCs w:val="18"/>
                    </w:rPr>
                  </w:pPr>
                  <w:ins w:id="1333" w:author="佐野洋介" w:date="2018-02-09T02:11:00Z">
                    <w:r w:rsidRPr="00B95F56">
                      <w:rPr>
                        <w:rFonts w:ascii="Arial" w:eastAsia="ＭＳ Ｐゴシック" w:hAnsi="Arial" w:cs="Arial" w:hint="eastAsia"/>
                        <w:color w:val="FF0000"/>
                        <w:kern w:val="0"/>
                        <w:sz w:val="18"/>
                        <w:szCs w:val="18"/>
                      </w:rPr>
                      <w:t>Y</w:t>
                    </w:r>
                    <w:r w:rsidRPr="00B95F56">
                      <w:rPr>
                        <w:rFonts w:ascii="Arial" w:eastAsia="ＭＳ Ｐゴシック" w:hAnsi="Arial" w:cs="Arial"/>
                        <w:color w:val="FF0000"/>
                        <w:kern w:val="0"/>
                        <w:sz w:val="18"/>
                        <w:szCs w:val="18"/>
                      </w:rPr>
                      <w:t>es</w:t>
                    </w:r>
                  </w:ins>
                </w:p>
              </w:tc>
              <w:tc>
                <w:tcPr>
                  <w:tcW w:w="1577" w:type="dxa"/>
                  <w:shd w:val="clear" w:color="auto" w:fill="auto"/>
                  <w:vAlign w:val="center"/>
                </w:tcPr>
                <w:p w14:paraId="08997BD1" w14:textId="77777777" w:rsidR="005D4183" w:rsidRPr="00B95F56" w:rsidRDefault="005D4183" w:rsidP="005D4183">
                  <w:pPr>
                    <w:widowControl/>
                    <w:adjustRightInd w:val="0"/>
                    <w:snapToGrid w:val="0"/>
                    <w:rPr>
                      <w:ins w:id="1334" w:author="佐野洋介" w:date="2018-02-09T02:11:00Z"/>
                      <w:rFonts w:ascii="Arial" w:eastAsia="ＭＳ Ｐゴシック" w:hAnsi="Arial" w:cs="Arial"/>
                      <w:color w:val="FF0000"/>
                      <w:kern w:val="0"/>
                      <w:sz w:val="18"/>
                      <w:szCs w:val="18"/>
                    </w:rPr>
                  </w:pPr>
                  <w:ins w:id="1335" w:author="佐野洋介" w:date="2018-02-09T02:11:00Z">
                    <w:r w:rsidRPr="00B95F56">
                      <w:rPr>
                        <w:rFonts w:ascii="Arial" w:eastAsia="ＭＳ Ｐゴシック" w:hAnsi="Arial" w:cs="Arial"/>
                        <w:color w:val="FF0000"/>
                        <w:kern w:val="0"/>
                        <w:sz w:val="18"/>
                        <w:szCs w:val="18"/>
                      </w:rPr>
                      <w:t>256QAM for PDSCH is not possible in FR2</w:t>
                    </w:r>
                  </w:ins>
                </w:p>
              </w:tc>
              <w:tc>
                <w:tcPr>
                  <w:tcW w:w="885" w:type="dxa"/>
                  <w:shd w:val="clear" w:color="auto" w:fill="auto"/>
                  <w:vAlign w:val="center"/>
                </w:tcPr>
                <w:p w14:paraId="032FC75D" w14:textId="77777777" w:rsidR="005D4183" w:rsidRPr="00B95F56" w:rsidRDefault="005D4183" w:rsidP="005D4183">
                  <w:pPr>
                    <w:widowControl/>
                    <w:adjustRightInd w:val="0"/>
                    <w:snapToGrid w:val="0"/>
                    <w:rPr>
                      <w:ins w:id="1336" w:author="佐野洋介" w:date="2018-02-09T02:11:00Z"/>
                      <w:rFonts w:ascii="Arial" w:eastAsia="ＭＳ Ｐゴシック" w:hAnsi="Arial" w:cs="Arial"/>
                      <w:color w:val="FF0000"/>
                      <w:kern w:val="0"/>
                      <w:sz w:val="18"/>
                      <w:szCs w:val="18"/>
                    </w:rPr>
                  </w:pPr>
                  <w:ins w:id="1337" w:author="佐野洋介" w:date="2018-02-09T02:11:00Z">
                    <w:r>
                      <w:rPr>
                        <w:rFonts w:ascii="Arial" w:eastAsia="ＭＳ Ｐゴシック" w:hAnsi="Arial" w:cs="Arial" w:hint="eastAsia"/>
                        <w:color w:val="FF0000"/>
                        <w:kern w:val="0"/>
                        <w:sz w:val="18"/>
                        <w:szCs w:val="18"/>
                      </w:rPr>
                      <w:t>T</w:t>
                    </w:r>
                    <w:r>
                      <w:rPr>
                        <w:rFonts w:ascii="Arial" w:eastAsia="ＭＳ Ｐゴシック" w:hAnsi="Arial" w:cs="Arial"/>
                        <w:color w:val="FF0000"/>
                        <w:kern w:val="0"/>
                        <w:sz w:val="18"/>
                        <w:szCs w:val="18"/>
                      </w:rPr>
                      <w:t>ype 4</w:t>
                    </w:r>
                  </w:ins>
                </w:p>
              </w:tc>
              <w:tc>
                <w:tcPr>
                  <w:tcW w:w="1206" w:type="dxa"/>
                  <w:shd w:val="clear" w:color="auto" w:fill="auto"/>
                  <w:vAlign w:val="center"/>
                </w:tcPr>
                <w:p w14:paraId="5AFFE45E" w14:textId="77777777" w:rsidR="005D4183" w:rsidRPr="00B95F56" w:rsidRDefault="005D4183" w:rsidP="005D4183">
                  <w:pPr>
                    <w:widowControl/>
                    <w:adjustRightInd w:val="0"/>
                    <w:snapToGrid w:val="0"/>
                    <w:rPr>
                      <w:ins w:id="1338" w:author="佐野洋介" w:date="2018-02-09T02:11:00Z"/>
                      <w:rFonts w:ascii="Arial" w:eastAsia="ＭＳ Ｐゴシック" w:hAnsi="Arial" w:cs="Arial"/>
                      <w:color w:val="FF0000"/>
                      <w:kern w:val="0"/>
                      <w:sz w:val="16"/>
                      <w:szCs w:val="16"/>
                    </w:rPr>
                  </w:pPr>
                </w:p>
              </w:tc>
              <w:tc>
                <w:tcPr>
                  <w:tcW w:w="1640" w:type="dxa"/>
                  <w:shd w:val="clear" w:color="auto" w:fill="auto"/>
                  <w:noWrap/>
                  <w:vAlign w:val="center"/>
                </w:tcPr>
                <w:p w14:paraId="25E8E316" w14:textId="77777777" w:rsidR="005D4183" w:rsidRPr="00B95F56" w:rsidRDefault="005D4183" w:rsidP="005D4183">
                  <w:pPr>
                    <w:widowControl/>
                    <w:adjustRightInd w:val="0"/>
                    <w:snapToGrid w:val="0"/>
                    <w:rPr>
                      <w:ins w:id="1339" w:author="佐野洋介" w:date="2018-02-09T02:11:00Z"/>
                      <w:rFonts w:ascii="Arial" w:eastAsia="ＭＳ Ｐゴシック" w:hAnsi="Arial" w:cs="Arial"/>
                      <w:color w:val="FF0000"/>
                      <w:kern w:val="0"/>
                      <w:sz w:val="16"/>
                      <w:szCs w:val="16"/>
                    </w:rPr>
                  </w:pPr>
                  <w:ins w:id="1340" w:author="佐野洋介" w:date="2018-02-09T02:11:00Z">
                    <w:r w:rsidRPr="00B95F56">
                      <w:rPr>
                        <w:rFonts w:ascii="Arial" w:eastAsia="ＭＳ Ｐゴシック" w:hAnsi="Arial" w:cs="Arial" w:hint="eastAsia"/>
                        <w:color w:val="FF0000"/>
                        <w:kern w:val="0"/>
                        <w:sz w:val="16"/>
                        <w:szCs w:val="16"/>
                      </w:rPr>
                      <w:t>A</w:t>
                    </w:r>
                    <w:r w:rsidRPr="00B95F56">
                      <w:rPr>
                        <w:rFonts w:ascii="Arial" w:eastAsia="ＭＳ Ｐゴシック" w:hAnsi="Arial" w:cs="Arial"/>
                        <w:color w:val="FF0000"/>
                        <w:kern w:val="0"/>
                        <w:sz w:val="16"/>
                        <w:szCs w:val="16"/>
                      </w:rPr>
                      <w:t>pplicable only to FR</w:t>
                    </w:r>
                    <w:r>
                      <w:rPr>
                        <w:rFonts w:ascii="Arial" w:eastAsia="ＭＳ Ｐゴシック" w:hAnsi="Arial" w:cs="Arial"/>
                        <w:color w:val="FF0000"/>
                        <w:kern w:val="0"/>
                        <w:sz w:val="16"/>
                        <w:szCs w:val="16"/>
                      </w:rPr>
                      <w:t>2</w:t>
                    </w:r>
                  </w:ins>
                </w:p>
              </w:tc>
              <w:tc>
                <w:tcPr>
                  <w:tcW w:w="809" w:type="dxa"/>
                  <w:shd w:val="clear" w:color="auto" w:fill="auto"/>
                  <w:vAlign w:val="center"/>
                </w:tcPr>
                <w:p w14:paraId="725C93E9" w14:textId="77777777" w:rsidR="005D4183" w:rsidRPr="00B95F56" w:rsidRDefault="005D4183" w:rsidP="005D4183">
                  <w:pPr>
                    <w:widowControl/>
                    <w:adjustRightInd w:val="0"/>
                    <w:snapToGrid w:val="0"/>
                    <w:rPr>
                      <w:ins w:id="1341" w:author="佐野洋介" w:date="2018-02-09T02:11:00Z"/>
                      <w:rFonts w:ascii="Arial" w:eastAsia="ＭＳ Ｐゴシック" w:hAnsi="Arial" w:cs="Arial"/>
                      <w:color w:val="FF0000"/>
                      <w:kern w:val="0"/>
                      <w:sz w:val="16"/>
                      <w:szCs w:val="16"/>
                    </w:rPr>
                  </w:pPr>
                </w:p>
              </w:tc>
              <w:tc>
                <w:tcPr>
                  <w:tcW w:w="3317" w:type="dxa"/>
                  <w:shd w:val="clear" w:color="auto" w:fill="auto"/>
                  <w:vAlign w:val="center"/>
                </w:tcPr>
                <w:p w14:paraId="64A35870" w14:textId="77777777" w:rsidR="005D4183" w:rsidRPr="00B95F56" w:rsidRDefault="005D4183" w:rsidP="005D4183">
                  <w:pPr>
                    <w:widowControl/>
                    <w:snapToGrid w:val="0"/>
                    <w:rPr>
                      <w:ins w:id="1342" w:author="佐野洋介" w:date="2018-02-09T02:11:00Z"/>
                      <w:rFonts w:ascii="Arial" w:eastAsia="ＭＳ Ｐゴシック" w:hAnsi="Arial" w:cs="Arial"/>
                      <w:strike/>
                      <w:color w:val="FF0000"/>
                      <w:kern w:val="0"/>
                      <w:sz w:val="18"/>
                      <w:szCs w:val="18"/>
                    </w:rPr>
                  </w:pPr>
                </w:p>
              </w:tc>
              <w:tc>
                <w:tcPr>
                  <w:tcW w:w="877" w:type="dxa"/>
                  <w:shd w:val="clear" w:color="auto" w:fill="auto"/>
                  <w:vAlign w:val="center"/>
                </w:tcPr>
                <w:p w14:paraId="6984B832" w14:textId="77777777" w:rsidR="005D4183" w:rsidRPr="00B95F56" w:rsidRDefault="005D4183" w:rsidP="005D4183">
                  <w:pPr>
                    <w:widowControl/>
                    <w:adjustRightInd w:val="0"/>
                    <w:snapToGrid w:val="0"/>
                    <w:rPr>
                      <w:ins w:id="1343" w:author="佐野洋介" w:date="2018-02-09T02:11:00Z"/>
                      <w:rFonts w:ascii="Arial" w:eastAsia="ＭＳ Ｐゴシック" w:hAnsi="Arial" w:cs="Arial"/>
                      <w:color w:val="FF0000"/>
                      <w:kern w:val="0"/>
                      <w:sz w:val="16"/>
                      <w:szCs w:val="16"/>
                    </w:rPr>
                  </w:pPr>
                </w:p>
              </w:tc>
              <w:tc>
                <w:tcPr>
                  <w:tcW w:w="1366" w:type="dxa"/>
                  <w:shd w:val="clear" w:color="auto" w:fill="auto"/>
                  <w:vAlign w:val="center"/>
                </w:tcPr>
                <w:p w14:paraId="239B4B81" w14:textId="77777777" w:rsidR="005D4183" w:rsidRPr="00B95F56" w:rsidRDefault="005D4183" w:rsidP="005D4183">
                  <w:pPr>
                    <w:widowControl/>
                    <w:adjustRightInd w:val="0"/>
                    <w:snapToGrid w:val="0"/>
                    <w:rPr>
                      <w:ins w:id="1344" w:author="佐野洋介" w:date="2018-02-09T02:11:00Z"/>
                      <w:rFonts w:ascii="Arial" w:eastAsia="ＭＳ Ｐゴシック" w:hAnsi="Arial" w:cs="Arial"/>
                      <w:color w:val="FF0000"/>
                      <w:kern w:val="0"/>
                      <w:sz w:val="16"/>
                      <w:szCs w:val="16"/>
                    </w:rPr>
                  </w:pPr>
                  <w:ins w:id="1345" w:author="佐野洋介" w:date="2018-02-09T02:11:00Z">
                    <w:r>
                      <w:rPr>
                        <w:rFonts w:ascii="Arial" w:eastAsia="ＭＳ Ｐゴシック" w:hAnsi="Arial" w:cs="Arial" w:hint="eastAsia"/>
                        <w:color w:val="FF0000"/>
                        <w:kern w:val="0"/>
                        <w:sz w:val="16"/>
                        <w:szCs w:val="16"/>
                      </w:rPr>
                      <w:t>O</w:t>
                    </w:r>
                    <w:r>
                      <w:rPr>
                        <w:rFonts w:ascii="Arial" w:eastAsia="ＭＳ Ｐゴシック" w:hAnsi="Arial" w:cs="Arial"/>
                        <w:color w:val="FF0000"/>
                        <w:kern w:val="0"/>
                        <w:sz w:val="16"/>
                        <w:szCs w:val="16"/>
                      </w:rPr>
                      <w:t>ptional</w:t>
                    </w:r>
                  </w:ins>
                </w:p>
              </w:tc>
              <w:tc>
                <w:tcPr>
                  <w:tcW w:w="740" w:type="dxa"/>
                  <w:shd w:val="clear" w:color="auto" w:fill="auto"/>
                  <w:noWrap/>
                  <w:vAlign w:val="center"/>
                </w:tcPr>
                <w:p w14:paraId="17AC5893" w14:textId="77777777" w:rsidR="005D4183" w:rsidRPr="00B95F56" w:rsidRDefault="005D4183" w:rsidP="005D4183">
                  <w:pPr>
                    <w:widowControl/>
                    <w:adjustRightInd w:val="0"/>
                    <w:snapToGrid w:val="0"/>
                    <w:rPr>
                      <w:ins w:id="1346" w:author="佐野洋介" w:date="2018-02-09T02:11:00Z"/>
                      <w:rFonts w:ascii="Arial" w:eastAsia="ＭＳ Ｐゴシック" w:hAnsi="Arial" w:cs="Arial"/>
                      <w:color w:val="FF0000"/>
                      <w:kern w:val="0"/>
                      <w:sz w:val="16"/>
                      <w:szCs w:val="16"/>
                    </w:rPr>
                  </w:pPr>
                </w:p>
              </w:tc>
            </w:tr>
          </w:tbl>
          <w:p w14:paraId="1CEFEE0A" w14:textId="77777777" w:rsidR="005D4183" w:rsidRPr="00B95F56" w:rsidRDefault="005D4183" w:rsidP="005D4183">
            <w:pPr>
              <w:tabs>
                <w:tab w:val="left" w:pos="2795"/>
              </w:tabs>
              <w:snapToGrid w:val="0"/>
              <w:jc w:val="left"/>
              <w:rPr>
                <w:ins w:id="1347" w:author="佐野洋介" w:date="2018-02-09T02:11:00Z"/>
                <w:color w:val="0070C0"/>
              </w:rPr>
            </w:pPr>
          </w:p>
          <w:p w14:paraId="3B8BA6F0" w14:textId="77777777" w:rsidR="005D4183" w:rsidRPr="00641EE0" w:rsidRDefault="005D4183" w:rsidP="005D4183">
            <w:pPr>
              <w:tabs>
                <w:tab w:val="left" w:pos="2795"/>
              </w:tabs>
              <w:snapToGrid w:val="0"/>
              <w:jc w:val="left"/>
            </w:pPr>
            <w:del w:id="1348" w:author="佐野洋介" w:date="2018-02-09T02:11:00Z">
              <w:r w:rsidRPr="00641EE0" w:rsidDel="002D4AD3">
                <w:rPr>
                  <w:rFonts w:hint="eastAsia"/>
                </w:rPr>
                <w:delText>View</w:delText>
              </w:r>
            </w:del>
          </w:p>
        </w:tc>
      </w:tr>
      <w:tr w:rsidR="00596106" w14:paraId="7FAB3CED" w14:textId="77777777" w:rsidTr="00754EEA">
        <w:trPr>
          <w:trHeight w:val="535"/>
        </w:trPr>
        <w:tc>
          <w:tcPr>
            <w:tcW w:w="2174" w:type="dxa"/>
          </w:tcPr>
          <w:p w14:paraId="6C400107" w14:textId="77777777" w:rsidR="00596106" w:rsidRPr="00641EE0" w:rsidRDefault="00596106" w:rsidP="00764D9D">
            <w:pPr>
              <w:tabs>
                <w:tab w:val="left" w:pos="2795"/>
              </w:tabs>
              <w:snapToGrid w:val="0"/>
              <w:jc w:val="left"/>
            </w:pPr>
            <w:del w:id="1349" w:author="Nielsen, Sari (Nokia - FI/Espoo)" w:date="2018-02-08T20:20:00Z">
              <w:r w:rsidDel="00A61326">
                <w:delText>…</w:delText>
              </w:r>
            </w:del>
            <w:ins w:id="1350" w:author="Nielsen, Sari (Nokia - FI/Espoo)" w:date="2018-02-08T20:20:00Z">
              <w:r w:rsidR="00A61326">
                <w:t>Nokia</w:t>
              </w:r>
            </w:ins>
          </w:p>
        </w:tc>
        <w:tc>
          <w:tcPr>
            <w:tcW w:w="20190" w:type="dxa"/>
          </w:tcPr>
          <w:p w14:paraId="6E745344" w14:textId="77777777" w:rsidR="00596106" w:rsidRPr="00641EE0" w:rsidRDefault="00931BA7" w:rsidP="00764D9D">
            <w:pPr>
              <w:tabs>
                <w:tab w:val="left" w:pos="2795"/>
              </w:tabs>
              <w:snapToGrid w:val="0"/>
              <w:jc w:val="left"/>
            </w:pPr>
            <w:ins w:id="1351" w:author="Nielsen, Sari (Nokia - FI/Espoo)" w:date="2018-02-08T20:20:00Z">
              <w:r>
                <w:rPr>
                  <w:kern w:val="0"/>
                </w:rPr>
                <w:t>Per FR1/FR2 or per band UE capability indication could be ok.</w:t>
              </w:r>
            </w:ins>
          </w:p>
        </w:tc>
      </w:tr>
      <w:tr w:rsidR="00941A5D" w14:paraId="5063B3E5" w14:textId="77777777" w:rsidTr="00754EEA">
        <w:trPr>
          <w:trHeight w:val="535"/>
          <w:ins w:id="1352" w:author="sano" w:date="2018-02-09T12:24:00Z"/>
        </w:trPr>
        <w:tc>
          <w:tcPr>
            <w:tcW w:w="2174" w:type="dxa"/>
          </w:tcPr>
          <w:p w14:paraId="674D5F95" w14:textId="77777777" w:rsidR="00941A5D" w:rsidDel="00A61326" w:rsidRDefault="00941A5D" w:rsidP="00941A5D">
            <w:pPr>
              <w:tabs>
                <w:tab w:val="left" w:pos="2795"/>
              </w:tabs>
              <w:snapToGrid w:val="0"/>
              <w:jc w:val="left"/>
              <w:rPr>
                <w:ins w:id="1353" w:author="sano" w:date="2018-02-09T12:24:00Z"/>
              </w:rPr>
            </w:pPr>
            <w:ins w:id="1354" w:author="sano" w:date="2018-02-09T12:24:00Z">
              <w:r>
                <w:t>ZTE</w:t>
              </w:r>
            </w:ins>
          </w:p>
        </w:tc>
        <w:tc>
          <w:tcPr>
            <w:tcW w:w="20190" w:type="dxa"/>
          </w:tcPr>
          <w:p w14:paraId="1E58D157" w14:textId="77777777" w:rsidR="00941A5D" w:rsidRDefault="00941A5D" w:rsidP="00941A5D">
            <w:pPr>
              <w:tabs>
                <w:tab w:val="left" w:pos="2795"/>
              </w:tabs>
              <w:snapToGrid w:val="0"/>
              <w:jc w:val="left"/>
              <w:rPr>
                <w:ins w:id="1355" w:author="sano" w:date="2018-02-09T12:24:00Z"/>
                <w:kern w:val="0"/>
              </w:rPr>
            </w:pPr>
            <w:ins w:id="1356" w:author="sano" w:date="2018-02-09T12:24:00Z">
              <w:r>
                <w:rPr>
                  <w:kern w:val="0"/>
                </w:rPr>
                <w:t xml:space="preserve">Ok to be optional, but support of 256QAM for FR1 and FR2 should be differentiated. </w:t>
              </w:r>
            </w:ins>
          </w:p>
        </w:tc>
      </w:tr>
      <w:tr w:rsidR="00941A5D" w14:paraId="205C0093" w14:textId="77777777" w:rsidTr="00754EEA">
        <w:trPr>
          <w:trHeight w:val="535"/>
          <w:ins w:id="1357" w:author="sano" w:date="2018-02-09T12:24:00Z"/>
        </w:trPr>
        <w:tc>
          <w:tcPr>
            <w:tcW w:w="2174" w:type="dxa"/>
          </w:tcPr>
          <w:p w14:paraId="1BF9485D" w14:textId="77777777" w:rsidR="00941A5D" w:rsidDel="00A61326" w:rsidRDefault="00941A5D" w:rsidP="00941A5D">
            <w:pPr>
              <w:tabs>
                <w:tab w:val="left" w:pos="2795"/>
              </w:tabs>
              <w:snapToGrid w:val="0"/>
              <w:jc w:val="left"/>
              <w:rPr>
                <w:ins w:id="1358" w:author="sano" w:date="2018-02-09T12:24:00Z"/>
              </w:rPr>
            </w:pPr>
            <w:ins w:id="1359" w:author="sano" w:date="2018-02-09T12:25:00Z">
              <w:r>
                <w:t>Huawei</w:t>
              </w:r>
            </w:ins>
          </w:p>
        </w:tc>
        <w:tc>
          <w:tcPr>
            <w:tcW w:w="20190" w:type="dxa"/>
          </w:tcPr>
          <w:p w14:paraId="4559C80A" w14:textId="77777777" w:rsidR="00941A5D" w:rsidRDefault="00941A5D" w:rsidP="00941A5D">
            <w:pPr>
              <w:tabs>
                <w:tab w:val="left" w:pos="2795"/>
              </w:tabs>
              <w:snapToGrid w:val="0"/>
              <w:jc w:val="left"/>
              <w:rPr>
                <w:ins w:id="1360" w:author="sano" w:date="2018-02-09T12:24:00Z"/>
                <w:kern w:val="0"/>
              </w:rPr>
            </w:pPr>
            <w:ins w:id="1361" w:author="sano" w:date="2018-02-09T12:25:00Z">
              <w:r>
                <w:rPr>
                  <w:rFonts w:eastAsiaTheme="minorEastAsia" w:hint="eastAsia"/>
                  <w:lang w:eastAsia="zh-CN"/>
                </w:rPr>
                <w:t>Since LTE can support DL 256QAM, we would like to mandate it for FR1. So change the capability to 256QAM for FR2 PDSCH</w:t>
              </w:r>
            </w:ins>
          </w:p>
        </w:tc>
      </w:tr>
      <w:tr w:rsidR="00EA26A1" w14:paraId="14470889" w14:textId="77777777" w:rsidTr="00754EEA">
        <w:trPr>
          <w:trHeight w:val="535"/>
          <w:ins w:id="1362" w:author="Jussi Kuusisto" w:date="2018-02-09T09:57:00Z"/>
        </w:trPr>
        <w:tc>
          <w:tcPr>
            <w:tcW w:w="2174" w:type="dxa"/>
          </w:tcPr>
          <w:p w14:paraId="048ED22F" w14:textId="77777777" w:rsidR="00EA26A1" w:rsidRDefault="00EA26A1" w:rsidP="00941A5D">
            <w:pPr>
              <w:tabs>
                <w:tab w:val="left" w:pos="2795"/>
              </w:tabs>
              <w:snapToGrid w:val="0"/>
              <w:jc w:val="left"/>
              <w:rPr>
                <w:ins w:id="1363" w:author="Jussi Kuusisto" w:date="2018-02-09T09:57:00Z"/>
              </w:rPr>
            </w:pPr>
            <w:ins w:id="1364" w:author="Jussi Kuusisto" w:date="2018-02-09T09:57:00Z">
              <w:r>
                <w:t>Dish</w:t>
              </w:r>
            </w:ins>
          </w:p>
        </w:tc>
        <w:tc>
          <w:tcPr>
            <w:tcW w:w="20190" w:type="dxa"/>
          </w:tcPr>
          <w:p w14:paraId="76221330" w14:textId="77777777" w:rsidR="00EA26A1" w:rsidRDefault="00EA26A1" w:rsidP="00941A5D">
            <w:pPr>
              <w:tabs>
                <w:tab w:val="left" w:pos="2795"/>
              </w:tabs>
              <w:snapToGrid w:val="0"/>
              <w:jc w:val="left"/>
              <w:rPr>
                <w:ins w:id="1365" w:author="Jussi Kuusisto" w:date="2018-02-09T09:57:00Z"/>
                <w:rFonts w:eastAsiaTheme="minorEastAsia"/>
                <w:lang w:eastAsia="zh-CN"/>
              </w:rPr>
            </w:pPr>
            <w:ins w:id="1366" w:author="Jussi Kuusisto" w:date="2018-02-09T09:57:00Z">
              <w:r>
                <w:rPr>
                  <w:rFonts w:eastAsiaTheme="minorEastAsia"/>
                  <w:lang w:eastAsia="zh-CN"/>
                </w:rPr>
                <w:t>Mandatory for FR1</w:t>
              </w:r>
            </w:ins>
          </w:p>
        </w:tc>
      </w:tr>
      <w:tr w:rsidR="00C601CC" w14:paraId="00E57B36" w14:textId="77777777" w:rsidTr="00754EEA">
        <w:trPr>
          <w:trHeight w:val="535"/>
          <w:ins w:id="1367" w:author="shao zhe" w:date="2018-02-09T17:26:00Z"/>
        </w:trPr>
        <w:tc>
          <w:tcPr>
            <w:tcW w:w="2174" w:type="dxa"/>
          </w:tcPr>
          <w:p w14:paraId="041F190F" w14:textId="77777777" w:rsidR="00C601CC" w:rsidRDefault="00C601CC" w:rsidP="00941A5D">
            <w:pPr>
              <w:tabs>
                <w:tab w:val="left" w:pos="2795"/>
              </w:tabs>
              <w:snapToGrid w:val="0"/>
              <w:jc w:val="left"/>
              <w:rPr>
                <w:ins w:id="1368" w:author="shao zhe" w:date="2018-02-09T17:26:00Z"/>
              </w:rPr>
            </w:pPr>
            <w:ins w:id="1369" w:author="shao zhe" w:date="2018-02-09T17:26:00Z">
              <w:r>
                <w:rPr>
                  <w:rFonts w:eastAsia="SimSun" w:hint="eastAsia"/>
                  <w:lang w:eastAsia="zh-CN"/>
                </w:rPr>
                <w:t>CMCC</w:t>
              </w:r>
            </w:ins>
          </w:p>
        </w:tc>
        <w:tc>
          <w:tcPr>
            <w:tcW w:w="20190" w:type="dxa"/>
          </w:tcPr>
          <w:p w14:paraId="38110B26" w14:textId="77777777" w:rsidR="00C601CC" w:rsidRPr="007505BC" w:rsidRDefault="00C601CC" w:rsidP="00941A5D">
            <w:pPr>
              <w:tabs>
                <w:tab w:val="left" w:pos="2795"/>
              </w:tabs>
              <w:snapToGrid w:val="0"/>
              <w:jc w:val="left"/>
              <w:rPr>
                <w:ins w:id="1370" w:author="shao zhe" w:date="2018-02-09T17:26:00Z"/>
                <w:rFonts w:eastAsiaTheme="minorEastAsia"/>
                <w:lang w:eastAsia="zh-CN"/>
              </w:rPr>
            </w:pPr>
            <w:ins w:id="1371" w:author="shao zhe" w:date="2018-02-09T17:26:00Z">
              <w:r>
                <w:rPr>
                  <w:rFonts w:hint="eastAsia"/>
                  <w:color w:val="0070C0"/>
                  <w:lang w:eastAsia="zh-CN"/>
                </w:rPr>
                <w:t>256</w:t>
              </w:r>
              <w:r w:rsidRPr="007D2097">
                <w:rPr>
                  <w:color w:val="0070C0"/>
                </w:rPr>
                <w:t xml:space="preserve">QAM should </w:t>
              </w:r>
              <w:r>
                <w:rPr>
                  <w:color w:val="0070C0"/>
                </w:rPr>
                <w:t>be mandatory</w:t>
              </w:r>
              <w:r>
                <w:rPr>
                  <w:rFonts w:eastAsia="SimSun" w:hint="eastAsia"/>
                  <w:color w:val="0070C0"/>
                  <w:lang w:eastAsia="zh-CN"/>
                </w:rPr>
                <w:t xml:space="preserve"> </w:t>
              </w:r>
              <w:r w:rsidR="00B369FF">
                <w:rPr>
                  <w:color w:val="0070C0"/>
                </w:rPr>
                <w:t xml:space="preserve">for </w:t>
              </w:r>
              <w:r w:rsidRPr="007D2097">
                <w:rPr>
                  <w:color w:val="0070C0"/>
                </w:rPr>
                <w:t>FR1</w:t>
              </w:r>
            </w:ins>
            <w:ins w:id="1372" w:author="shao zhe" w:date="2018-02-09T17:55:00Z">
              <w:r w:rsidR="00B655DE">
                <w:rPr>
                  <w:rFonts w:hint="eastAsia"/>
                  <w:color w:val="0070C0"/>
                  <w:lang w:eastAsia="zh-CN"/>
                </w:rPr>
                <w:t xml:space="preserve">. </w:t>
              </w:r>
            </w:ins>
          </w:p>
        </w:tc>
      </w:tr>
      <w:tr w:rsidR="001F61F1" w14:paraId="09905AAC" w14:textId="77777777" w:rsidTr="00754EEA">
        <w:trPr>
          <w:trHeight w:val="535"/>
          <w:ins w:id="1373" w:author="AH" w:date="2018-02-09T17:20:00Z"/>
        </w:trPr>
        <w:tc>
          <w:tcPr>
            <w:tcW w:w="2174" w:type="dxa"/>
          </w:tcPr>
          <w:p w14:paraId="7EB48840" w14:textId="77777777" w:rsidR="001F61F1" w:rsidRDefault="001F61F1" w:rsidP="00941A5D">
            <w:pPr>
              <w:tabs>
                <w:tab w:val="left" w:pos="2795"/>
              </w:tabs>
              <w:snapToGrid w:val="0"/>
              <w:jc w:val="left"/>
              <w:rPr>
                <w:ins w:id="1374" w:author="AH" w:date="2018-02-09T17:20:00Z"/>
                <w:rFonts w:eastAsia="SimSun"/>
                <w:lang w:eastAsia="zh-CN"/>
              </w:rPr>
            </w:pPr>
            <w:ins w:id="1375" w:author="AH" w:date="2018-02-09T17:20:00Z">
              <w:r>
                <w:rPr>
                  <w:rFonts w:eastAsia="SimSun"/>
                  <w:lang w:eastAsia="zh-CN"/>
                </w:rPr>
                <w:t>Orange</w:t>
              </w:r>
            </w:ins>
          </w:p>
        </w:tc>
        <w:tc>
          <w:tcPr>
            <w:tcW w:w="20190" w:type="dxa"/>
          </w:tcPr>
          <w:p w14:paraId="6EDC03F2" w14:textId="77777777" w:rsidR="001F61F1" w:rsidRDefault="001F61F1" w:rsidP="00941A5D">
            <w:pPr>
              <w:tabs>
                <w:tab w:val="left" w:pos="2795"/>
              </w:tabs>
              <w:snapToGrid w:val="0"/>
              <w:jc w:val="left"/>
              <w:rPr>
                <w:ins w:id="1376" w:author="AH" w:date="2018-02-09T17:20:00Z"/>
                <w:color w:val="0070C0"/>
                <w:lang w:eastAsia="zh-CN"/>
              </w:rPr>
            </w:pPr>
            <w:ins w:id="1377" w:author="AH" w:date="2018-02-09T17:21:00Z">
              <w:r>
                <w:rPr>
                  <w:color w:val="0070C0"/>
                  <w:lang w:eastAsia="zh-CN"/>
                </w:rPr>
                <w:t>Mandatory for FR1</w:t>
              </w:r>
            </w:ins>
          </w:p>
        </w:tc>
      </w:tr>
      <w:tr w:rsidR="00995F4F" w14:paraId="2964FBDD" w14:textId="77777777" w:rsidTr="00754EEA">
        <w:trPr>
          <w:trHeight w:val="535"/>
          <w:ins w:id="1378" w:author="Bill Shvodian" w:date="2018-02-09T13:52:00Z"/>
        </w:trPr>
        <w:tc>
          <w:tcPr>
            <w:tcW w:w="2174" w:type="dxa"/>
          </w:tcPr>
          <w:p w14:paraId="01F3206D" w14:textId="77777777" w:rsidR="00995F4F" w:rsidRDefault="00995F4F" w:rsidP="00941A5D">
            <w:pPr>
              <w:tabs>
                <w:tab w:val="left" w:pos="2795"/>
              </w:tabs>
              <w:snapToGrid w:val="0"/>
              <w:jc w:val="left"/>
              <w:rPr>
                <w:ins w:id="1379" w:author="Bill Shvodian" w:date="2018-02-09T13:52:00Z"/>
                <w:rFonts w:eastAsia="SimSun"/>
                <w:lang w:eastAsia="zh-CN"/>
              </w:rPr>
            </w:pPr>
            <w:ins w:id="1380" w:author="Bill Shvodian" w:date="2018-02-09T13:52:00Z">
              <w:r>
                <w:rPr>
                  <w:rFonts w:eastAsia="SimSun"/>
                  <w:lang w:eastAsia="zh-CN"/>
                </w:rPr>
                <w:t>Sprint</w:t>
              </w:r>
            </w:ins>
          </w:p>
        </w:tc>
        <w:tc>
          <w:tcPr>
            <w:tcW w:w="20190" w:type="dxa"/>
          </w:tcPr>
          <w:p w14:paraId="672FA1F4" w14:textId="77777777" w:rsidR="00995F4F" w:rsidRDefault="00995F4F" w:rsidP="00941A5D">
            <w:pPr>
              <w:tabs>
                <w:tab w:val="left" w:pos="2795"/>
              </w:tabs>
              <w:snapToGrid w:val="0"/>
              <w:jc w:val="left"/>
              <w:rPr>
                <w:ins w:id="1381" w:author="Bill Shvodian" w:date="2018-02-09T13:52:00Z"/>
                <w:color w:val="0070C0"/>
                <w:lang w:eastAsia="zh-CN"/>
              </w:rPr>
            </w:pPr>
            <w:ins w:id="1382" w:author="Bill Shvodian" w:date="2018-02-09T13:52:00Z">
              <w:r w:rsidRPr="00995F4F">
                <w:rPr>
                  <w:color w:val="0070C0"/>
                  <w:lang w:eastAsia="zh-CN"/>
                </w:rPr>
                <w:t>Should be mandatory for FR1</w:t>
              </w:r>
            </w:ins>
          </w:p>
        </w:tc>
      </w:tr>
      <w:tr w:rsidR="00746B31" w14:paraId="47E50C97" w14:textId="77777777" w:rsidTr="00754EEA">
        <w:trPr>
          <w:trHeight w:val="535"/>
          <w:ins w:id="1383" w:author="Ucar, Alper, Vodafone Group" w:date="2018-02-10T23:58:00Z"/>
        </w:trPr>
        <w:tc>
          <w:tcPr>
            <w:tcW w:w="2174" w:type="dxa"/>
          </w:tcPr>
          <w:p w14:paraId="221F1F2F" w14:textId="77777777" w:rsidR="00746B31" w:rsidRDefault="00746B31" w:rsidP="00941A5D">
            <w:pPr>
              <w:tabs>
                <w:tab w:val="left" w:pos="2795"/>
              </w:tabs>
              <w:snapToGrid w:val="0"/>
              <w:jc w:val="left"/>
              <w:rPr>
                <w:ins w:id="1384" w:author="Ucar, Alper, Vodafone Group" w:date="2018-02-10T23:58:00Z"/>
                <w:rFonts w:eastAsia="SimSun"/>
                <w:lang w:eastAsia="zh-CN"/>
              </w:rPr>
            </w:pPr>
            <w:ins w:id="1385" w:author="Ucar, Alper, Vodafone Group" w:date="2018-02-10T23:58:00Z">
              <w:r>
                <w:rPr>
                  <w:rFonts w:eastAsia="SimSun"/>
                  <w:lang w:eastAsia="zh-CN"/>
                </w:rPr>
                <w:t>Vodafone</w:t>
              </w:r>
            </w:ins>
          </w:p>
        </w:tc>
        <w:tc>
          <w:tcPr>
            <w:tcW w:w="20190" w:type="dxa"/>
          </w:tcPr>
          <w:p w14:paraId="1EFC1602" w14:textId="77777777" w:rsidR="00746B31" w:rsidRPr="00995F4F" w:rsidRDefault="00746B31" w:rsidP="00941A5D">
            <w:pPr>
              <w:tabs>
                <w:tab w:val="left" w:pos="2795"/>
              </w:tabs>
              <w:snapToGrid w:val="0"/>
              <w:jc w:val="left"/>
              <w:rPr>
                <w:ins w:id="1386" w:author="Ucar, Alper, Vodafone Group" w:date="2018-02-10T23:58:00Z"/>
                <w:color w:val="0070C0"/>
                <w:lang w:eastAsia="zh-CN"/>
              </w:rPr>
            </w:pPr>
            <w:ins w:id="1387" w:author="Ucar, Alper, Vodafone Group" w:date="2018-02-10T23:58:00Z">
              <w:r>
                <w:rPr>
                  <w:color w:val="0070C0"/>
                  <w:lang w:eastAsia="zh-CN"/>
                </w:rPr>
                <w:t>Mandatory for FR1</w:t>
              </w:r>
            </w:ins>
          </w:p>
        </w:tc>
      </w:tr>
      <w:tr w:rsidR="004572C6" w14:paraId="36155345" w14:textId="77777777" w:rsidTr="00754EEA">
        <w:trPr>
          <w:trHeight w:val="535"/>
          <w:ins w:id="1388" w:author="Jin qiang" w:date="2018-02-11T11:04:00Z"/>
        </w:trPr>
        <w:tc>
          <w:tcPr>
            <w:tcW w:w="2174" w:type="dxa"/>
          </w:tcPr>
          <w:p w14:paraId="6A0C559F" w14:textId="6B2843D3" w:rsidR="004572C6" w:rsidRDefault="004572C6" w:rsidP="00941A5D">
            <w:pPr>
              <w:tabs>
                <w:tab w:val="left" w:pos="2795"/>
              </w:tabs>
              <w:snapToGrid w:val="0"/>
              <w:jc w:val="left"/>
              <w:rPr>
                <w:ins w:id="1389" w:author="Jin qiang" w:date="2018-02-11T11:04:00Z"/>
                <w:rFonts w:eastAsia="SimSun"/>
                <w:lang w:eastAsia="zh-CN"/>
              </w:rPr>
            </w:pPr>
            <w:ins w:id="1390" w:author="Jin qiang" w:date="2018-02-11T11:04:00Z">
              <w:r>
                <w:rPr>
                  <w:rFonts w:eastAsia="SimSun" w:hint="eastAsia"/>
                  <w:lang w:eastAsia="zh-CN"/>
                </w:rPr>
                <w:t>OPPO</w:t>
              </w:r>
            </w:ins>
          </w:p>
        </w:tc>
        <w:tc>
          <w:tcPr>
            <w:tcW w:w="20190" w:type="dxa"/>
          </w:tcPr>
          <w:p w14:paraId="763DA5FA" w14:textId="1F6110EF" w:rsidR="004572C6" w:rsidRPr="004572C6" w:rsidRDefault="00DB6620" w:rsidP="00A711B4">
            <w:pPr>
              <w:tabs>
                <w:tab w:val="left" w:pos="2795"/>
              </w:tabs>
              <w:snapToGrid w:val="0"/>
              <w:jc w:val="left"/>
              <w:rPr>
                <w:ins w:id="1391" w:author="Jin qiang" w:date="2018-02-11T11:04:00Z"/>
                <w:rFonts w:eastAsiaTheme="minorEastAsia"/>
                <w:color w:val="0070C0"/>
                <w:lang w:eastAsia="zh-CN"/>
              </w:rPr>
            </w:pPr>
            <w:ins w:id="1392" w:author="Jin qiang" w:date="2018-02-11T11:14:00Z">
              <w:r>
                <w:rPr>
                  <w:rFonts w:eastAsiaTheme="minorEastAsia"/>
                  <w:color w:val="0070C0"/>
                  <w:lang w:eastAsia="zh-CN"/>
                </w:rPr>
                <w:t>P</w:t>
              </w:r>
            </w:ins>
            <w:ins w:id="1393" w:author="Jin qiang" w:date="2018-02-11T11:06:00Z">
              <w:r w:rsidR="00A711B4">
                <w:rPr>
                  <w:rFonts w:eastAsiaTheme="minorEastAsia"/>
                  <w:color w:val="0070C0"/>
                  <w:lang w:eastAsia="zh-CN"/>
                </w:rPr>
                <w:t xml:space="preserve">er band </w:t>
              </w:r>
            </w:ins>
            <w:ins w:id="1394" w:author="Jin qiang" w:date="2018-02-11T11:05:00Z">
              <w:r w:rsidR="00A711B4">
                <w:rPr>
                  <w:rFonts w:eastAsiaTheme="minorEastAsia"/>
                  <w:color w:val="0070C0"/>
                  <w:lang w:eastAsia="zh-CN"/>
                </w:rPr>
                <w:t>for FR1</w:t>
              </w:r>
            </w:ins>
            <w:ins w:id="1395" w:author="Jin qiang" w:date="2018-02-11T11:07:00Z">
              <w:r w:rsidR="00A711B4">
                <w:rPr>
                  <w:rFonts w:eastAsiaTheme="minorEastAsia"/>
                  <w:color w:val="0070C0"/>
                  <w:lang w:eastAsia="zh-CN"/>
                </w:rPr>
                <w:t>. For FR2 FFS.</w:t>
              </w:r>
            </w:ins>
          </w:p>
        </w:tc>
      </w:tr>
      <w:tr w:rsidR="00754EEA" w14:paraId="21FD7F74" w14:textId="77777777" w:rsidTr="00754EEA">
        <w:trPr>
          <w:trHeight w:val="535"/>
          <w:ins w:id="1396" w:author="佐野洋介" w:date="2018-02-12T17:33:00Z"/>
        </w:trPr>
        <w:tc>
          <w:tcPr>
            <w:tcW w:w="2174" w:type="dxa"/>
          </w:tcPr>
          <w:p w14:paraId="53CAE4CD" w14:textId="77BACA65" w:rsidR="00754EEA" w:rsidRDefault="00754EEA" w:rsidP="00754EEA">
            <w:pPr>
              <w:tabs>
                <w:tab w:val="left" w:pos="2795"/>
              </w:tabs>
              <w:snapToGrid w:val="0"/>
              <w:jc w:val="left"/>
              <w:rPr>
                <w:ins w:id="1397" w:author="佐野洋介" w:date="2018-02-12T17:33:00Z"/>
                <w:rFonts w:eastAsia="SimSun"/>
                <w:lang w:eastAsia="zh-CN"/>
              </w:rPr>
            </w:pPr>
            <w:ins w:id="1398" w:author="佐野洋介" w:date="2018-02-12T17:33:00Z">
              <w:r w:rsidRPr="00EE0AA3">
                <w:rPr>
                  <w:rFonts w:eastAsia="SimSun"/>
                  <w:lang w:eastAsia="zh-CN"/>
                </w:rPr>
                <w:t>Intel</w:t>
              </w:r>
            </w:ins>
          </w:p>
        </w:tc>
        <w:tc>
          <w:tcPr>
            <w:tcW w:w="20190" w:type="dxa"/>
          </w:tcPr>
          <w:p w14:paraId="53F37D1A" w14:textId="77777777" w:rsidR="00754EEA" w:rsidRPr="006D735E" w:rsidRDefault="00754EEA" w:rsidP="00754EEA">
            <w:pPr>
              <w:tabs>
                <w:tab w:val="left" w:pos="2795"/>
              </w:tabs>
              <w:snapToGrid w:val="0"/>
              <w:spacing w:after="120"/>
              <w:jc w:val="left"/>
              <w:rPr>
                <w:ins w:id="1399" w:author="佐野洋介" w:date="2018-02-12T17:33:00Z"/>
                <w:rFonts w:eastAsia="SimSun"/>
                <w:lang w:eastAsia="zh-CN"/>
              </w:rPr>
            </w:pPr>
            <w:ins w:id="1400" w:author="佐野洋介" w:date="2018-02-12T17:33:00Z">
              <w:r w:rsidRPr="006D735E">
                <w:rPr>
                  <w:rFonts w:eastAsia="SimSun"/>
                  <w:lang w:eastAsia="zh-CN"/>
                </w:rPr>
                <w:t>FR1: Per-UE</w:t>
              </w:r>
              <w:r>
                <w:rPr>
                  <w:rFonts w:eastAsia="SimSun"/>
                  <w:lang w:eastAsia="zh-CN"/>
                </w:rPr>
                <w:t xml:space="preserve"> capability. Optional support.</w:t>
              </w:r>
            </w:ins>
          </w:p>
          <w:p w14:paraId="29B864BD" w14:textId="3F132463" w:rsidR="00754EEA" w:rsidRDefault="00754EEA" w:rsidP="00754EEA">
            <w:pPr>
              <w:tabs>
                <w:tab w:val="left" w:pos="2795"/>
              </w:tabs>
              <w:snapToGrid w:val="0"/>
              <w:jc w:val="left"/>
              <w:rPr>
                <w:ins w:id="1401" w:author="佐野洋介" w:date="2018-02-12T17:33:00Z"/>
                <w:rFonts w:eastAsiaTheme="minorEastAsia"/>
                <w:color w:val="0070C0"/>
                <w:lang w:eastAsia="zh-CN"/>
              </w:rPr>
            </w:pPr>
            <w:ins w:id="1402" w:author="佐野洋介" w:date="2018-02-12T17:33:00Z">
              <w:r w:rsidRPr="006D735E">
                <w:rPr>
                  <w:rFonts w:eastAsia="SimSun"/>
                  <w:lang w:eastAsia="zh-CN"/>
                </w:rPr>
                <w:t xml:space="preserve">FR2: Do not define support of 256QAM in Rel-15 unless feasibility </w:t>
              </w:r>
              <w:r>
                <w:rPr>
                  <w:rFonts w:eastAsia="SimSun"/>
                  <w:lang w:eastAsia="zh-CN"/>
                </w:rPr>
                <w:t xml:space="preserve">studies are </w:t>
              </w:r>
              <w:r w:rsidRPr="006D735E">
                <w:rPr>
                  <w:rFonts w:eastAsia="SimSun"/>
                  <w:lang w:eastAsia="zh-CN"/>
                </w:rPr>
                <w:t>concluded</w:t>
              </w:r>
              <w:r>
                <w:rPr>
                  <w:rFonts w:eastAsia="SimSun"/>
                  <w:lang w:eastAsia="zh-CN"/>
                </w:rPr>
                <w:t xml:space="preserve"> in RAN4</w:t>
              </w:r>
              <w:r w:rsidRPr="006D735E">
                <w:rPr>
                  <w:rFonts w:eastAsia="SimSun"/>
                  <w:lang w:eastAsia="zh-CN"/>
                </w:rPr>
                <w:t>.</w:t>
              </w:r>
            </w:ins>
          </w:p>
        </w:tc>
      </w:tr>
      <w:tr w:rsidR="00754EEA" w14:paraId="60D242D0" w14:textId="77777777" w:rsidTr="00754EEA">
        <w:trPr>
          <w:trHeight w:val="535"/>
          <w:ins w:id="1403" w:author="佐野洋介" w:date="2018-02-12T17:33:00Z"/>
        </w:trPr>
        <w:tc>
          <w:tcPr>
            <w:tcW w:w="2174" w:type="dxa"/>
          </w:tcPr>
          <w:p w14:paraId="47D85B43" w14:textId="3A53C543" w:rsidR="00754EEA" w:rsidRDefault="00754EEA" w:rsidP="00754EEA">
            <w:pPr>
              <w:tabs>
                <w:tab w:val="left" w:pos="2795"/>
              </w:tabs>
              <w:snapToGrid w:val="0"/>
              <w:jc w:val="left"/>
              <w:rPr>
                <w:ins w:id="1404" w:author="佐野洋介" w:date="2018-02-12T17:33:00Z"/>
                <w:rFonts w:eastAsia="SimSun"/>
                <w:lang w:eastAsia="zh-CN"/>
              </w:rPr>
            </w:pPr>
            <w:ins w:id="1405" w:author="佐野洋介" w:date="2018-02-12T17:33:00Z">
              <w:r>
                <w:rPr>
                  <w:rFonts w:eastAsia="Malgun Gothic" w:hint="eastAsia"/>
                  <w:lang w:eastAsia="ko-KR"/>
                </w:rPr>
                <w:t>LGE</w:t>
              </w:r>
            </w:ins>
          </w:p>
        </w:tc>
        <w:tc>
          <w:tcPr>
            <w:tcW w:w="20190" w:type="dxa"/>
          </w:tcPr>
          <w:p w14:paraId="3AC37208" w14:textId="77777777" w:rsidR="00754EEA" w:rsidRDefault="00754EEA" w:rsidP="00754EEA">
            <w:pPr>
              <w:tabs>
                <w:tab w:val="left" w:pos="2795"/>
              </w:tabs>
              <w:snapToGrid w:val="0"/>
              <w:jc w:val="left"/>
              <w:rPr>
                <w:ins w:id="1406" w:author="佐野洋介" w:date="2018-02-12T17:33:00Z"/>
                <w:kern w:val="0"/>
              </w:rPr>
            </w:pPr>
            <w:ins w:id="1407" w:author="佐野洋介" w:date="2018-02-12T17:33:00Z">
              <w:r>
                <w:rPr>
                  <w:kern w:val="0"/>
                </w:rPr>
                <w:t>Per UE at FR1 as optional</w:t>
              </w:r>
            </w:ins>
          </w:p>
          <w:p w14:paraId="5231F008" w14:textId="76FA7CD0" w:rsidR="00754EEA" w:rsidRDefault="00754EEA" w:rsidP="00754EEA">
            <w:pPr>
              <w:tabs>
                <w:tab w:val="left" w:pos="2795"/>
              </w:tabs>
              <w:snapToGrid w:val="0"/>
              <w:jc w:val="left"/>
              <w:rPr>
                <w:ins w:id="1408" w:author="佐野洋介" w:date="2018-02-12T17:33:00Z"/>
                <w:rFonts w:eastAsiaTheme="minorEastAsia"/>
                <w:color w:val="0070C0"/>
                <w:lang w:eastAsia="zh-CN"/>
              </w:rPr>
            </w:pPr>
            <w:ins w:id="1409" w:author="佐野洋介" w:date="2018-02-12T17:33:00Z">
              <w:r>
                <w:rPr>
                  <w:rFonts w:eastAsiaTheme="minorEastAsia"/>
                  <w:lang w:eastAsia="zh-CN"/>
                </w:rPr>
                <w:t>Per band at FR2 as optional</w:t>
              </w:r>
            </w:ins>
          </w:p>
        </w:tc>
      </w:tr>
      <w:tr w:rsidR="00754EEA" w14:paraId="72547507" w14:textId="77777777" w:rsidTr="00754EEA">
        <w:trPr>
          <w:trHeight w:val="535"/>
          <w:ins w:id="1410" w:author="佐野洋介" w:date="2018-02-12T17:33:00Z"/>
        </w:trPr>
        <w:tc>
          <w:tcPr>
            <w:tcW w:w="2174" w:type="dxa"/>
          </w:tcPr>
          <w:p w14:paraId="0A5003E8" w14:textId="02932496" w:rsidR="00754EEA" w:rsidRDefault="00754EEA" w:rsidP="00754EEA">
            <w:pPr>
              <w:tabs>
                <w:tab w:val="left" w:pos="2795"/>
              </w:tabs>
              <w:snapToGrid w:val="0"/>
              <w:jc w:val="left"/>
              <w:rPr>
                <w:ins w:id="1411" w:author="佐野洋介" w:date="2018-02-12T17:33:00Z"/>
                <w:rFonts w:eastAsia="SimSun"/>
                <w:lang w:eastAsia="zh-CN"/>
              </w:rPr>
            </w:pPr>
            <w:ins w:id="1412" w:author="佐野洋介" w:date="2018-02-12T17:33:00Z">
              <w:r>
                <w:rPr>
                  <w:rFonts w:eastAsia="Malgun Gothic"/>
                  <w:lang w:eastAsia="ko-KR"/>
                </w:rPr>
                <w:t>Ericsson</w:t>
              </w:r>
            </w:ins>
          </w:p>
        </w:tc>
        <w:tc>
          <w:tcPr>
            <w:tcW w:w="20190" w:type="dxa"/>
          </w:tcPr>
          <w:p w14:paraId="3AB2A443" w14:textId="61EF4D0E" w:rsidR="00754EEA" w:rsidRDefault="00754EEA" w:rsidP="00754EEA">
            <w:pPr>
              <w:tabs>
                <w:tab w:val="left" w:pos="2795"/>
              </w:tabs>
              <w:snapToGrid w:val="0"/>
              <w:jc w:val="left"/>
              <w:rPr>
                <w:ins w:id="1413" w:author="佐野洋介" w:date="2018-02-12T17:33:00Z"/>
                <w:rFonts w:eastAsiaTheme="minorEastAsia"/>
                <w:color w:val="0070C0"/>
                <w:lang w:eastAsia="zh-CN"/>
              </w:rPr>
            </w:pPr>
            <w:ins w:id="1414" w:author="佐野洋介" w:date="2018-02-12T17:33:00Z">
              <w:r>
                <w:rPr>
                  <w:kern w:val="0"/>
                </w:rPr>
                <w:t>Mandatory for FR1 and no capability is needed. For FR2 FFS the usefulness of the feature.</w:t>
              </w:r>
            </w:ins>
          </w:p>
        </w:tc>
      </w:tr>
      <w:tr w:rsidR="00D00B09" w14:paraId="0A2A94DF" w14:textId="77777777" w:rsidTr="00754EEA">
        <w:trPr>
          <w:trHeight w:val="535"/>
          <w:ins w:id="1415" w:author="sano" w:date="2018-02-13T13:33:00Z"/>
        </w:trPr>
        <w:tc>
          <w:tcPr>
            <w:tcW w:w="2174" w:type="dxa"/>
          </w:tcPr>
          <w:p w14:paraId="20364F6A" w14:textId="52023850" w:rsidR="00D00B09" w:rsidRDefault="00D00B09" w:rsidP="00D00B09">
            <w:pPr>
              <w:tabs>
                <w:tab w:val="left" w:pos="2795"/>
              </w:tabs>
              <w:snapToGrid w:val="0"/>
              <w:jc w:val="left"/>
              <w:rPr>
                <w:ins w:id="1416" w:author="sano" w:date="2018-02-13T13:33:00Z"/>
                <w:rFonts w:eastAsia="Malgun Gothic"/>
                <w:lang w:eastAsia="ko-KR"/>
              </w:rPr>
            </w:pPr>
            <w:ins w:id="1417" w:author="sano" w:date="2018-02-13T13:34:00Z">
              <w:r>
                <w:rPr>
                  <w:rFonts w:eastAsia="游明朝" w:hint="eastAsia"/>
                </w:rPr>
                <w:t>Q</w:t>
              </w:r>
              <w:r>
                <w:rPr>
                  <w:rFonts w:eastAsia="游明朝"/>
                </w:rPr>
                <w:t>ualcomm</w:t>
              </w:r>
            </w:ins>
          </w:p>
        </w:tc>
        <w:tc>
          <w:tcPr>
            <w:tcW w:w="20190" w:type="dxa"/>
          </w:tcPr>
          <w:p w14:paraId="5E91605C" w14:textId="3A374621" w:rsidR="00D00B09" w:rsidRDefault="00D00B09" w:rsidP="00D00B09">
            <w:pPr>
              <w:tabs>
                <w:tab w:val="left" w:pos="2795"/>
              </w:tabs>
              <w:snapToGrid w:val="0"/>
              <w:jc w:val="left"/>
              <w:rPr>
                <w:ins w:id="1418" w:author="sano" w:date="2018-02-13T13:33:00Z"/>
                <w:kern w:val="0"/>
              </w:rPr>
            </w:pPr>
            <w:ins w:id="1419" w:author="sano" w:date="2018-02-13T13:34:00Z">
              <w:r>
                <w:rPr>
                  <w:rFonts w:eastAsia="游明朝" w:hint="eastAsia"/>
                  <w:color w:val="0070C0"/>
                </w:rPr>
                <w:t>O</w:t>
              </w:r>
              <w:r>
                <w:rPr>
                  <w:rFonts w:eastAsia="游明朝"/>
                  <w:color w:val="0070C0"/>
                </w:rPr>
                <w:t>ptional per UE in FR1, FFS for FR2. Can be discussed when requirements for FR2 are defined</w:t>
              </w:r>
            </w:ins>
          </w:p>
        </w:tc>
      </w:tr>
    </w:tbl>
    <w:p w14:paraId="3920C9BC" w14:textId="77777777" w:rsidR="00596106" w:rsidRPr="00596106" w:rsidRDefault="00596106" w:rsidP="00596106"/>
    <w:p w14:paraId="39E7F2B6" w14:textId="77777777" w:rsidR="00596106" w:rsidRDefault="00596106" w:rsidP="00596106">
      <w:pPr>
        <w:tabs>
          <w:tab w:val="left" w:pos="2795"/>
        </w:tabs>
        <w:snapToGrid w:val="0"/>
        <w:jc w:val="left"/>
        <w:rPr>
          <w:b/>
        </w:rPr>
      </w:pPr>
    </w:p>
    <w:p w14:paraId="1256F98D" w14:textId="77777777" w:rsidR="00596106" w:rsidRDefault="00596106" w:rsidP="00596106">
      <w:pPr>
        <w:pStyle w:val="2"/>
        <w:numPr>
          <w:ilvl w:val="0"/>
          <w:numId w:val="16"/>
        </w:numPr>
        <w:rPr>
          <w:rFonts w:eastAsiaTheme="minorEastAsia"/>
        </w:rPr>
      </w:pPr>
      <w:r w:rsidRPr="00596106">
        <w:rPr>
          <w:rFonts w:eastAsiaTheme="minorEastAsia"/>
        </w:rPr>
        <w:t>256QAM for PUSCH</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4AF88765" w14:textId="77777777" w:rsidTr="00764D9D">
        <w:trPr>
          <w:trHeight w:val="375"/>
          <w:jc w:val="center"/>
        </w:trPr>
        <w:tc>
          <w:tcPr>
            <w:tcW w:w="800" w:type="dxa"/>
            <w:shd w:val="clear" w:color="auto" w:fill="auto"/>
            <w:vAlign w:val="center"/>
          </w:tcPr>
          <w:p w14:paraId="2DB04A00"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x-x5</w:t>
            </w:r>
          </w:p>
        </w:tc>
        <w:tc>
          <w:tcPr>
            <w:tcW w:w="2759" w:type="dxa"/>
            <w:shd w:val="clear" w:color="auto" w:fill="auto"/>
            <w:vAlign w:val="center"/>
          </w:tcPr>
          <w:p w14:paraId="5F13A92E" w14:textId="77777777" w:rsidR="00596106" w:rsidRPr="007F558F" w:rsidRDefault="00596106" w:rsidP="00764D9D">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256QAM for PUSCH</w:t>
            </w:r>
          </w:p>
        </w:tc>
        <w:tc>
          <w:tcPr>
            <w:tcW w:w="1916" w:type="dxa"/>
            <w:shd w:val="clear" w:color="auto" w:fill="auto"/>
            <w:vAlign w:val="center"/>
          </w:tcPr>
          <w:p w14:paraId="104E38FC"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PUSCH</w:t>
            </w:r>
          </w:p>
        </w:tc>
        <w:tc>
          <w:tcPr>
            <w:tcW w:w="1238" w:type="dxa"/>
            <w:shd w:val="clear" w:color="auto" w:fill="auto"/>
            <w:vAlign w:val="center"/>
          </w:tcPr>
          <w:p w14:paraId="23ECC4E9"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383" w:type="dxa"/>
            <w:shd w:val="clear" w:color="auto" w:fill="auto"/>
            <w:vAlign w:val="center"/>
          </w:tcPr>
          <w:p w14:paraId="4D4ADC4F"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4BF2AF58"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256QAM for PUSCH is not possible</w:t>
            </w:r>
          </w:p>
        </w:tc>
        <w:tc>
          <w:tcPr>
            <w:tcW w:w="1049" w:type="dxa"/>
            <w:shd w:val="clear" w:color="auto" w:fill="auto"/>
            <w:vAlign w:val="center"/>
          </w:tcPr>
          <w:p w14:paraId="383DAB58"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3]</w:t>
            </w:r>
          </w:p>
        </w:tc>
        <w:tc>
          <w:tcPr>
            <w:tcW w:w="1428" w:type="dxa"/>
            <w:shd w:val="clear" w:color="auto" w:fill="auto"/>
            <w:vAlign w:val="center"/>
          </w:tcPr>
          <w:p w14:paraId="30E329C8"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941" w:type="dxa"/>
            <w:shd w:val="clear" w:color="auto" w:fill="auto"/>
            <w:noWrap/>
            <w:vAlign w:val="center"/>
          </w:tcPr>
          <w:p w14:paraId="15C6BD31"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0454CAFC"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43FBD247" w14:textId="77777777" w:rsidR="00596106" w:rsidRDefault="00596106" w:rsidP="00764D9D">
            <w:pPr>
              <w:widowControl/>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RAN4 will discuss if it is per band or common for all bands </w:t>
            </w:r>
          </w:p>
          <w:p w14:paraId="2EBED87E" w14:textId="77777777" w:rsidR="00596106" w:rsidRPr="002A52AF" w:rsidRDefault="00596106" w:rsidP="00764D9D">
            <w:pPr>
              <w:widowControl/>
              <w:snapToGrid w:val="0"/>
              <w:rPr>
                <w:rFonts w:ascii="Arial" w:eastAsia="ＭＳ Ｐゴシック" w:hAnsi="Arial" w:cs="Arial"/>
                <w:kern w:val="0"/>
                <w:sz w:val="18"/>
                <w:szCs w:val="18"/>
                <w:highlight w:val="yellow"/>
              </w:rPr>
            </w:pPr>
            <w:r w:rsidRPr="008B3BAB">
              <w:rPr>
                <w:rFonts w:ascii="Arial" w:eastAsia="ＭＳ Ｐゴシック" w:hAnsi="Arial" w:cs="Arial"/>
                <w:kern w:val="0"/>
                <w:sz w:val="18"/>
                <w:szCs w:val="18"/>
              </w:rPr>
              <w:br/>
            </w:r>
            <w:r w:rsidRPr="002A52AF">
              <w:rPr>
                <w:rFonts w:ascii="Arial" w:eastAsia="ＭＳ Ｐゴシック" w:hAnsi="Arial" w:cs="Arial"/>
                <w:kern w:val="0"/>
                <w:sz w:val="18"/>
                <w:szCs w:val="18"/>
                <w:highlight w:val="yellow"/>
              </w:rPr>
              <w:t>QC/intel: per band for FR1</w:t>
            </w:r>
          </w:p>
          <w:p w14:paraId="6A84266C" w14:textId="77777777" w:rsidR="00596106" w:rsidRDefault="00596106" w:rsidP="00764D9D">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highlight w:val="yellow"/>
              </w:rPr>
              <w:t>intel: no need for FR2 in Rel.15</w:t>
            </w:r>
          </w:p>
          <w:p w14:paraId="6AC2F677" w14:textId="77777777" w:rsidR="00596106" w:rsidRDefault="00596106" w:rsidP="00764D9D">
            <w:pPr>
              <w:widowControl/>
              <w:adjustRightInd w:val="0"/>
              <w:snapToGrid w:val="0"/>
              <w:rPr>
                <w:rFonts w:ascii="Arial" w:eastAsia="ＭＳ Ｐゴシック" w:hAnsi="Arial" w:cs="Arial"/>
                <w:kern w:val="0"/>
                <w:sz w:val="18"/>
                <w:szCs w:val="18"/>
              </w:rPr>
            </w:pPr>
            <w:r w:rsidRPr="008B3BAB">
              <w:rPr>
                <w:rFonts w:ascii="Malgun Gothic" w:hAnsi="Malgun Gothic" w:cs="ＭＳ Ｐゴシック"/>
                <w:kern w:val="0"/>
                <w:sz w:val="18"/>
                <w:szCs w:val="18"/>
                <w:highlight w:val="yellow"/>
              </w:rPr>
              <w:lastRenderedPageBreak/>
              <w:t>need time to check</w:t>
            </w:r>
            <w:r w:rsidRPr="008B3BAB" w:rsidDel="0041268A">
              <w:rPr>
                <w:rFonts w:ascii="Arial" w:eastAsia="ＭＳ Ｐゴシック" w:hAnsi="Arial" w:cs="Arial"/>
                <w:kern w:val="0"/>
                <w:sz w:val="18"/>
                <w:szCs w:val="18"/>
              </w:rPr>
              <w:t xml:space="preserve"> </w:t>
            </w:r>
          </w:p>
          <w:p w14:paraId="54762F63"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p>
        </w:tc>
        <w:tc>
          <w:tcPr>
            <w:tcW w:w="1039" w:type="dxa"/>
            <w:shd w:val="clear" w:color="auto" w:fill="auto"/>
            <w:vAlign w:val="center"/>
          </w:tcPr>
          <w:p w14:paraId="5504C1FB"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E55AFD">
              <w:rPr>
                <w:rFonts w:ascii="Arial" w:eastAsia="ＭＳ Ｐゴシック" w:hAnsi="Arial" w:cs="Arial" w:hint="eastAsia"/>
                <w:kern w:val="0"/>
                <w:sz w:val="16"/>
                <w:szCs w:val="16"/>
              </w:rPr>
              <w:lastRenderedPageBreak/>
              <w:t>R</w:t>
            </w:r>
            <w:r w:rsidRPr="00E55AFD">
              <w:rPr>
                <w:rFonts w:ascii="Arial" w:eastAsia="ＭＳ Ｐゴシック" w:hAnsi="Arial" w:cs="Arial"/>
                <w:kern w:val="0"/>
                <w:sz w:val="16"/>
                <w:szCs w:val="16"/>
              </w:rPr>
              <w:t>AN4</w:t>
            </w:r>
          </w:p>
        </w:tc>
        <w:tc>
          <w:tcPr>
            <w:tcW w:w="1617" w:type="dxa"/>
            <w:shd w:val="clear" w:color="auto" w:fill="auto"/>
            <w:vAlign w:val="center"/>
          </w:tcPr>
          <w:p w14:paraId="32928BEE"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3B0F09D2" w14:textId="77777777" w:rsidR="00596106" w:rsidRPr="00C3649D" w:rsidRDefault="00596106" w:rsidP="00764D9D">
            <w:pPr>
              <w:widowControl/>
              <w:adjustRightInd w:val="0"/>
              <w:snapToGrid w:val="0"/>
              <w:rPr>
                <w:rFonts w:ascii="Arial" w:eastAsia="ＭＳ Ｐゴシック" w:hAnsi="Arial" w:cs="Arial"/>
                <w:kern w:val="0"/>
                <w:sz w:val="16"/>
                <w:szCs w:val="16"/>
              </w:rPr>
            </w:pPr>
          </w:p>
        </w:tc>
      </w:tr>
    </w:tbl>
    <w:p w14:paraId="3B6EF9D2" w14:textId="77777777" w:rsidR="00596106" w:rsidRDefault="00596106" w:rsidP="00596106"/>
    <w:p w14:paraId="2B72B5BF"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74"/>
        <w:gridCol w:w="20190"/>
      </w:tblGrid>
      <w:tr w:rsidR="00596106" w14:paraId="5203FA08" w14:textId="77777777" w:rsidTr="00DB6620">
        <w:trPr>
          <w:trHeight w:val="535"/>
        </w:trPr>
        <w:tc>
          <w:tcPr>
            <w:tcW w:w="2174" w:type="dxa"/>
          </w:tcPr>
          <w:p w14:paraId="6AB32CA9" w14:textId="77777777" w:rsidR="00596106" w:rsidRPr="005E5C96" w:rsidRDefault="00596106" w:rsidP="00764D9D">
            <w:pPr>
              <w:tabs>
                <w:tab w:val="left" w:pos="2795"/>
              </w:tabs>
              <w:snapToGrid w:val="0"/>
              <w:jc w:val="left"/>
              <w:rPr>
                <w:color w:val="0070C0"/>
              </w:rPr>
            </w:pPr>
            <w:del w:id="1420" w:author="Ato-MediaTek" w:date="2018-02-07T22:02:00Z">
              <w:r w:rsidRPr="005E5C96" w:rsidDel="00F60391">
                <w:rPr>
                  <w:rFonts w:hint="eastAsia"/>
                  <w:color w:val="0070C0"/>
                </w:rPr>
                <w:delText>Company A</w:delText>
              </w:r>
            </w:del>
            <w:ins w:id="1421" w:author="Ato-MediaTek" w:date="2018-02-07T22:02:00Z">
              <w:r w:rsidR="00F60391" w:rsidRPr="005E5C96">
                <w:rPr>
                  <w:color w:val="0070C0"/>
                </w:rPr>
                <w:t>Mediatek</w:t>
              </w:r>
            </w:ins>
          </w:p>
        </w:tc>
        <w:tc>
          <w:tcPr>
            <w:tcW w:w="20190" w:type="dxa"/>
          </w:tcPr>
          <w:p w14:paraId="76C54C26" w14:textId="77777777" w:rsidR="00A41D01" w:rsidRPr="005E5C96" w:rsidRDefault="00596106" w:rsidP="00A41D01">
            <w:pPr>
              <w:tabs>
                <w:tab w:val="left" w:pos="2795"/>
              </w:tabs>
              <w:snapToGrid w:val="0"/>
              <w:jc w:val="left"/>
              <w:rPr>
                <w:ins w:id="1422" w:author="Ato-MediaTek" w:date="2018-02-08T12:18:00Z"/>
                <w:color w:val="0070C0"/>
              </w:rPr>
            </w:pPr>
            <w:del w:id="1423" w:author="Ato-MediaTek" w:date="2018-02-07T22:18:00Z">
              <w:r w:rsidRPr="005E5C96" w:rsidDel="00701E6E">
                <w:rPr>
                  <w:rFonts w:hint="eastAsia"/>
                  <w:color w:val="0070C0"/>
                </w:rPr>
                <w:delText>View</w:delText>
              </w:r>
            </w:del>
            <w:ins w:id="1424" w:author="Ato-MediaTek" w:date="2018-02-08T12:18:00Z">
              <w:r w:rsidR="00A41D01" w:rsidRPr="005E5C96">
                <w:rPr>
                  <w:color w:val="0070C0"/>
                </w:rPr>
                <w:t xml:space="preserve">FR1: </w:t>
              </w:r>
            </w:ins>
            <w:ins w:id="1425" w:author="Ato-MediaTek" w:date="2018-02-08T12:20:00Z">
              <w:r w:rsidR="00406A88" w:rsidRPr="005E5C96">
                <w:rPr>
                  <w:color w:val="0070C0"/>
                </w:rPr>
                <w:t>Type 1 (</w:t>
              </w:r>
            </w:ins>
            <w:ins w:id="1426" w:author="Ato-MediaTek" w:date="2018-02-08T12:21:00Z">
              <w:r w:rsidR="00406A88" w:rsidRPr="005E5C96">
                <w:rPr>
                  <w:color w:val="0070C0"/>
                </w:rPr>
                <w:t>per band</w:t>
              </w:r>
            </w:ins>
            <w:ins w:id="1427" w:author="Ato-MediaTek" w:date="2018-02-08T12:20:00Z">
              <w:r w:rsidR="00406A88" w:rsidRPr="005E5C96">
                <w:rPr>
                  <w:color w:val="0070C0"/>
                </w:rPr>
                <w:t>)</w:t>
              </w:r>
            </w:ins>
          </w:p>
          <w:p w14:paraId="0A073835" w14:textId="77777777" w:rsidR="00A41D01" w:rsidRPr="005E5C96" w:rsidRDefault="00A41D01" w:rsidP="00406A88">
            <w:pPr>
              <w:tabs>
                <w:tab w:val="left" w:pos="2795"/>
              </w:tabs>
              <w:snapToGrid w:val="0"/>
              <w:jc w:val="left"/>
              <w:rPr>
                <w:color w:val="0070C0"/>
              </w:rPr>
            </w:pPr>
            <w:ins w:id="1428" w:author="Ato-MediaTek" w:date="2018-02-08T12:18:00Z">
              <w:r w:rsidRPr="005E5C96">
                <w:rPr>
                  <w:color w:val="0070C0"/>
                </w:rPr>
                <w:t xml:space="preserve">FR2: Type </w:t>
              </w:r>
            </w:ins>
            <w:ins w:id="1429" w:author="Ato-MediaTek" w:date="2018-02-08T12:20:00Z">
              <w:r w:rsidR="00406A88" w:rsidRPr="005E5C96">
                <w:rPr>
                  <w:color w:val="0070C0"/>
                </w:rPr>
                <w:t>3</w:t>
              </w:r>
            </w:ins>
            <w:ins w:id="1430" w:author="Ato-MediaTek" w:date="2018-02-08T12:18:00Z">
              <w:r w:rsidRPr="005E5C96">
                <w:rPr>
                  <w:color w:val="0070C0"/>
                </w:rPr>
                <w:t xml:space="preserve"> (per band</w:t>
              </w:r>
            </w:ins>
            <w:ins w:id="1431" w:author="Ato-MediaTek" w:date="2018-02-08T12:21:00Z">
              <w:r w:rsidR="00406A88" w:rsidRPr="005E5C96">
                <w:rPr>
                  <w:color w:val="0070C0"/>
                </w:rPr>
                <w:t xml:space="preserve"> combination</w:t>
              </w:r>
            </w:ins>
            <w:ins w:id="1432" w:author="Ato-MediaTek" w:date="2018-02-08T12:18:00Z">
              <w:r w:rsidRPr="005E5C96">
                <w:rPr>
                  <w:color w:val="0070C0"/>
                </w:rPr>
                <w:t>)</w:t>
              </w:r>
              <w:r w:rsidR="006F54FE" w:rsidRPr="005E5C96">
                <w:rPr>
                  <w:color w:val="0070C0"/>
                </w:rPr>
                <w:t xml:space="preserve">, </w:t>
              </w:r>
            </w:ins>
            <w:ins w:id="1433" w:author="Ato-MediaTek" w:date="2018-02-08T12:22:00Z">
              <w:r w:rsidR="006F54FE" w:rsidRPr="005E5C96">
                <w:rPr>
                  <w:color w:val="0070C0"/>
                </w:rPr>
                <w:t>bandwidth</w:t>
              </w:r>
            </w:ins>
            <w:ins w:id="1434" w:author="Ato-MediaTek" w:date="2018-02-08T12:18:00Z">
              <w:r w:rsidR="006F54FE" w:rsidRPr="005E5C96">
                <w:rPr>
                  <w:color w:val="0070C0"/>
                </w:rPr>
                <w:t xml:space="preserve"> </w:t>
              </w:r>
            </w:ins>
            <w:ins w:id="1435" w:author="Ato-MediaTek" w:date="2018-02-08T12:22:00Z">
              <w:r w:rsidR="006F54FE" w:rsidRPr="005E5C96">
                <w:rPr>
                  <w:color w:val="0070C0"/>
                </w:rPr>
                <w:t>dependent.</w:t>
              </w:r>
            </w:ins>
          </w:p>
        </w:tc>
      </w:tr>
      <w:tr w:rsidR="005D4183" w14:paraId="5697192D" w14:textId="77777777" w:rsidTr="00DB6620">
        <w:trPr>
          <w:trHeight w:val="535"/>
        </w:trPr>
        <w:tc>
          <w:tcPr>
            <w:tcW w:w="2174" w:type="dxa"/>
          </w:tcPr>
          <w:p w14:paraId="7D9BE842" w14:textId="77777777" w:rsidR="005D4183" w:rsidRPr="00641EE0" w:rsidRDefault="005D4183" w:rsidP="005D4183">
            <w:pPr>
              <w:tabs>
                <w:tab w:val="left" w:pos="2795"/>
              </w:tabs>
              <w:snapToGrid w:val="0"/>
              <w:jc w:val="left"/>
            </w:pPr>
            <w:ins w:id="1436" w:author="佐野洋介" w:date="2018-02-09T02:12:00Z">
              <w:r w:rsidRPr="00B95F56">
                <w:rPr>
                  <w:rFonts w:hint="eastAsia"/>
                  <w:color w:val="0070C0"/>
                </w:rPr>
                <w:t>N</w:t>
              </w:r>
              <w:r w:rsidRPr="00B95F56">
                <w:rPr>
                  <w:color w:val="0070C0"/>
                </w:rPr>
                <w:t>TT DOCOMO</w:t>
              </w:r>
            </w:ins>
            <w:del w:id="1437" w:author="佐野洋介" w:date="2018-02-09T02:12:00Z">
              <w:r w:rsidRPr="00641EE0" w:rsidDel="00E04DF8">
                <w:rPr>
                  <w:rFonts w:hint="eastAsia"/>
                </w:rPr>
                <w:delText xml:space="preserve">Company </w:delText>
              </w:r>
              <w:r w:rsidDel="00E04DF8">
                <w:rPr>
                  <w:rFonts w:hint="eastAsia"/>
                </w:rPr>
                <w:delText>B</w:delText>
              </w:r>
            </w:del>
          </w:p>
        </w:tc>
        <w:tc>
          <w:tcPr>
            <w:tcW w:w="20190" w:type="dxa"/>
          </w:tcPr>
          <w:p w14:paraId="612A26A2" w14:textId="77777777" w:rsidR="005D4183" w:rsidRPr="00B95F56" w:rsidRDefault="005D4183" w:rsidP="005D4183">
            <w:pPr>
              <w:tabs>
                <w:tab w:val="left" w:pos="2795"/>
              </w:tabs>
              <w:snapToGrid w:val="0"/>
              <w:jc w:val="left"/>
              <w:rPr>
                <w:ins w:id="1438" w:author="佐野洋介" w:date="2018-02-09T02:12:00Z"/>
                <w:color w:val="0070C0"/>
              </w:rPr>
            </w:pPr>
            <w:ins w:id="1439" w:author="佐野洋介" w:date="2018-02-09T02:12:00Z">
              <w:r>
                <w:rPr>
                  <w:color w:val="0070C0"/>
                </w:rPr>
                <w:t>T</w:t>
              </w:r>
              <w:r w:rsidRPr="00B95F56">
                <w:rPr>
                  <w:color w:val="0070C0"/>
                </w:rPr>
                <w:t>his should be mandatory for FR1.</w:t>
              </w:r>
            </w:ins>
          </w:p>
          <w:p w14:paraId="2918FC08" w14:textId="77777777" w:rsidR="005D4183" w:rsidRDefault="005D4183" w:rsidP="005D4183">
            <w:pPr>
              <w:tabs>
                <w:tab w:val="left" w:pos="2795"/>
              </w:tabs>
              <w:snapToGrid w:val="0"/>
              <w:jc w:val="left"/>
              <w:rPr>
                <w:ins w:id="1440" w:author="佐野洋介" w:date="2018-02-09T02:12:00Z"/>
                <w:color w:val="0070C0"/>
              </w:rPr>
            </w:pPr>
            <w:ins w:id="1441" w:author="佐野洋介" w:date="2018-02-09T02:12:00Z">
              <w:r w:rsidRPr="00B95F56">
                <w:rPr>
                  <w:rFonts w:hint="eastAsia"/>
                  <w:color w:val="0070C0"/>
                </w:rPr>
                <w:t>F</w:t>
              </w:r>
              <w:r w:rsidRPr="00B95F56">
                <w:rPr>
                  <w:color w:val="0070C0"/>
                </w:rPr>
                <w:t xml:space="preserve">or FR2, </w:t>
              </w:r>
              <w:r>
                <w:rPr>
                  <w:color w:val="0070C0"/>
                </w:rPr>
                <w:t>there is no RF requirement for 256QAM for PUSCH</w:t>
              </w:r>
            </w:ins>
            <w:ins w:id="1442" w:author="佐野洋介" w:date="2018-02-09T02:14:00Z">
              <w:r w:rsidR="005E5C96">
                <w:rPr>
                  <w:color w:val="0070C0"/>
                </w:rPr>
                <w:t xml:space="preserve"> in TS38.101-2</w:t>
              </w:r>
            </w:ins>
            <w:ins w:id="1443" w:author="佐野洋介" w:date="2018-02-09T02:12:00Z">
              <w:r>
                <w:rPr>
                  <w:color w:val="0070C0"/>
                </w:rPr>
                <w:t>.</w:t>
              </w:r>
            </w:ins>
          </w:p>
          <w:p w14:paraId="3E8976F4" w14:textId="77777777" w:rsidR="005D4183" w:rsidRDefault="005E5C96" w:rsidP="005D4183">
            <w:pPr>
              <w:tabs>
                <w:tab w:val="left" w:pos="2795"/>
              </w:tabs>
              <w:snapToGrid w:val="0"/>
              <w:jc w:val="left"/>
              <w:rPr>
                <w:ins w:id="1444" w:author="佐野洋介" w:date="2018-02-09T02:12:00Z"/>
                <w:color w:val="0070C0"/>
              </w:rPr>
            </w:pPr>
            <w:ins w:id="1445" w:author="佐野洋介" w:date="2018-02-09T02:14:00Z">
              <w:r>
                <w:rPr>
                  <w:color w:val="0070C0"/>
                </w:rPr>
                <w:t>T</w:t>
              </w:r>
            </w:ins>
            <w:ins w:id="1446" w:author="佐野洋介" w:date="2018-02-09T02:12:00Z">
              <w:r w:rsidR="005D4183" w:rsidRPr="00B95F56">
                <w:rPr>
                  <w:color w:val="0070C0"/>
                </w:rPr>
                <w:t>his feature</w:t>
              </w:r>
              <w:r w:rsidR="005D4183">
                <w:rPr>
                  <w:color w:val="0070C0"/>
                </w:rPr>
                <w:t xml:space="preserve"> should be optional and disabled due to the following reasons. </w:t>
              </w:r>
            </w:ins>
          </w:p>
          <w:p w14:paraId="3AA54363" w14:textId="77777777" w:rsidR="005D4183" w:rsidRDefault="005D4183" w:rsidP="005D4183">
            <w:pPr>
              <w:tabs>
                <w:tab w:val="left" w:pos="2795"/>
              </w:tabs>
              <w:snapToGrid w:val="0"/>
              <w:jc w:val="left"/>
              <w:rPr>
                <w:ins w:id="1447" w:author="佐野洋介" w:date="2018-02-09T02:12:00Z"/>
                <w:color w:val="0070C0"/>
              </w:rPr>
            </w:pPr>
            <w:ins w:id="1448" w:author="佐野洋介" w:date="2018-02-09T02:12:00Z">
              <w:r>
                <w:rPr>
                  <w:color w:val="0070C0"/>
                </w:rPr>
                <w:t>- 256QAM for PUSCH is specified in RAN1, and RAN1 specification is basically band agnostic</w:t>
              </w:r>
            </w:ins>
            <w:ins w:id="1449" w:author="佐野洋介" w:date="2018-02-09T02:14:00Z">
              <w:r w:rsidR="005E5C96">
                <w:rPr>
                  <w:color w:val="0070C0"/>
                </w:rPr>
                <w:t xml:space="preserve"> (i.e. applicable </w:t>
              </w:r>
            </w:ins>
            <w:ins w:id="1450" w:author="佐野洋介" w:date="2018-02-09T02:15:00Z">
              <w:r w:rsidR="005E5C96">
                <w:rPr>
                  <w:color w:val="0070C0"/>
                </w:rPr>
                <w:t>for both FR1 and FR2 from RAN1 perspective</w:t>
              </w:r>
            </w:ins>
            <w:ins w:id="1451" w:author="佐野洋介" w:date="2018-02-09T02:14:00Z">
              <w:r w:rsidR="005E5C96">
                <w:rPr>
                  <w:color w:val="0070C0"/>
                </w:rPr>
                <w:t>)</w:t>
              </w:r>
            </w:ins>
            <w:ins w:id="1452" w:author="佐野洋介" w:date="2018-02-09T02:12:00Z">
              <w:r>
                <w:rPr>
                  <w:color w:val="0070C0"/>
                </w:rPr>
                <w:t>.</w:t>
              </w:r>
            </w:ins>
          </w:p>
          <w:p w14:paraId="7116F126" w14:textId="77777777" w:rsidR="005D4183" w:rsidRDefault="005D4183" w:rsidP="005D4183">
            <w:pPr>
              <w:tabs>
                <w:tab w:val="left" w:pos="2795"/>
              </w:tabs>
              <w:snapToGrid w:val="0"/>
              <w:jc w:val="left"/>
              <w:rPr>
                <w:ins w:id="1453" w:author="佐野洋介" w:date="2018-02-09T02:12:00Z"/>
                <w:color w:val="0070C0"/>
              </w:rPr>
            </w:pPr>
            <w:ins w:id="1454" w:author="佐野洋介" w:date="2018-02-09T02:12:00Z">
              <w:r>
                <w:rPr>
                  <w:rFonts w:hint="eastAsia"/>
                  <w:color w:val="0070C0"/>
                </w:rPr>
                <w:t>-</w:t>
              </w:r>
              <w:r>
                <w:rPr>
                  <w:color w:val="0070C0"/>
                </w:rPr>
                <w:t xml:space="preserve"> So, if there is no capability signaling for 256QAM for FR2 PUSCH, this would be understood that 256QAM for FR2 PUSCH is mandatory without capability signaling.</w:t>
              </w:r>
            </w:ins>
          </w:p>
          <w:p w14:paraId="182E23E3" w14:textId="77777777" w:rsidR="005D4183" w:rsidRPr="00CE32EF" w:rsidRDefault="005D4183" w:rsidP="005D4183">
            <w:pPr>
              <w:tabs>
                <w:tab w:val="left" w:pos="2795"/>
              </w:tabs>
              <w:snapToGrid w:val="0"/>
              <w:jc w:val="left"/>
              <w:rPr>
                <w:ins w:id="1455" w:author="佐野洋介" w:date="2018-02-09T02:12:00Z"/>
                <w:color w:val="0070C0"/>
              </w:rPr>
            </w:pPr>
            <w:ins w:id="1456" w:author="佐野洋介" w:date="2018-02-09T02:12:00Z">
              <w:r>
                <w:rPr>
                  <w:color w:val="0070C0"/>
                </w:rPr>
                <w:t>- To avoid above such misunderstanding, capability of 256QAM for FR2 PUSCH needs to be introduced (e.g. per UE capability) and disabled.</w:t>
              </w:r>
            </w:ins>
          </w:p>
          <w:p w14:paraId="3D23704A" w14:textId="77777777" w:rsidR="005D4183" w:rsidRPr="00CE32EF" w:rsidRDefault="005D4183" w:rsidP="005D4183">
            <w:pPr>
              <w:tabs>
                <w:tab w:val="left" w:pos="2795"/>
              </w:tabs>
              <w:snapToGrid w:val="0"/>
              <w:jc w:val="left"/>
              <w:rPr>
                <w:ins w:id="1457" w:author="佐野洋介" w:date="2018-02-09T02:12:00Z"/>
                <w:color w:val="0070C0"/>
              </w:rPr>
            </w:pPr>
          </w:p>
          <w:p w14:paraId="1397A2E6" w14:textId="77777777" w:rsidR="005D4183" w:rsidRDefault="005D4183" w:rsidP="005D4183">
            <w:pPr>
              <w:tabs>
                <w:tab w:val="left" w:pos="2795"/>
              </w:tabs>
              <w:snapToGrid w:val="0"/>
              <w:jc w:val="left"/>
              <w:rPr>
                <w:ins w:id="1458" w:author="佐野洋介" w:date="2018-02-09T02:12:00Z"/>
                <w:color w:val="0070C0"/>
              </w:rPr>
            </w:pPr>
          </w:p>
          <w:tbl>
            <w:tblPr>
              <w:tblW w:w="19257"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75"/>
              <w:gridCol w:w="2332"/>
              <w:gridCol w:w="1619"/>
              <w:gridCol w:w="1046"/>
              <w:gridCol w:w="1168"/>
              <w:gridCol w:w="1577"/>
              <w:gridCol w:w="885"/>
              <w:gridCol w:w="1206"/>
              <w:gridCol w:w="1640"/>
              <w:gridCol w:w="809"/>
              <w:gridCol w:w="3317"/>
              <w:gridCol w:w="877"/>
              <w:gridCol w:w="1366"/>
              <w:gridCol w:w="740"/>
            </w:tblGrid>
            <w:tr w:rsidR="005D4183" w:rsidRPr="00B95F56" w14:paraId="7C84596E" w14:textId="77777777" w:rsidTr="005D4183">
              <w:trPr>
                <w:trHeight w:val="402"/>
                <w:jc w:val="center"/>
                <w:ins w:id="1459" w:author="佐野洋介" w:date="2018-02-09T02:12:00Z"/>
              </w:trPr>
              <w:tc>
                <w:tcPr>
                  <w:tcW w:w="675" w:type="dxa"/>
                  <w:shd w:val="clear" w:color="auto" w:fill="auto"/>
                  <w:vAlign w:val="center"/>
                </w:tcPr>
                <w:p w14:paraId="3B510721" w14:textId="77777777" w:rsidR="005D4183" w:rsidRPr="00CE32EF" w:rsidRDefault="005D4183" w:rsidP="005D4183">
                  <w:pPr>
                    <w:widowControl/>
                    <w:adjustRightInd w:val="0"/>
                    <w:snapToGrid w:val="0"/>
                    <w:rPr>
                      <w:ins w:id="1460" w:author="佐野洋介" w:date="2018-02-09T02:12:00Z"/>
                      <w:rFonts w:ascii="Arial" w:eastAsia="ＭＳ Ｐゴシック" w:hAnsi="Arial" w:cs="Arial"/>
                      <w:color w:val="0070C0"/>
                      <w:kern w:val="0"/>
                      <w:sz w:val="16"/>
                      <w:szCs w:val="16"/>
                    </w:rPr>
                  </w:pPr>
                  <w:ins w:id="1461" w:author="佐野洋介" w:date="2018-02-09T02:12:00Z">
                    <w:r w:rsidRPr="00CE32EF">
                      <w:rPr>
                        <w:rFonts w:ascii="Arial" w:eastAsia="ＭＳ Ｐゴシック" w:hAnsi="Arial" w:cs="Arial"/>
                        <w:color w:val="0070C0"/>
                        <w:kern w:val="0"/>
                        <w:sz w:val="16"/>
                        <w:szCs w:val="16"/>
                      </w:rPr>
                      <w:t>x-x5</w:t>
                    </w:r>
                  </w:ins>
                </w:p>
              </w:tc>
              <w:tc>
                <w:tcPr>
                  <w:tcW w:w="2332" w:type="dxa"/>
                  <w:shd w:val="clear" w:color="auto" w:fill="auto"/>
                  <w:vAlign w:val="center"/>
                </w:tcPr>
                <w:p w14:paraId="2E8B51F5" w14:textId="77777777" w:rsidR="005D4183" w:rsidRPr="00CE32EF" w:rsidRDefault="005D4183" w:rsidP="005D4183">
                  <w:pPr>
                    <w:widowControl/>
                    <w:adjustRightInd w:val="0"/>
                    <w:snapToGrid w:val="0"/>
                    <w:ind w:firstLineChars="50" w:firstLine="90"/>
                    <w:rPr>
                      <w:ins w:id="1462" w:author="佐野洋介" w:date="2018-02-09T02:12:00Z"/>
                      <w:rFonts w:ascii="Arial" w:eastAsia="ＭＳ Ｐゴシック" w:hAnsi="Arial" w:cs="Arial"/>
                      <w:color w:val="0070C0"/>
                      <w:kern w:val="0"/>
                      <w:sz w:val="16"/>
                      <w:szCs w:val="16"/>
                    </w:rPr>
                  </w:pPr>
                  <w:ins w:id="1463" w:author="佐野洋介" w:date="2018-02-09T02:12:00Z">
                    <w:r w:rsidRPr="00CE32EF">
                      <w:rPr>
                        <w:rFonts w:ascii="Arial" w:eastAsia="ＭＳ Ｐゴシック" w:hAnsi="Arial" w:cs="Arial"/>
                        <w:color w:val="0070C0"/>
                        <w:kern w:val="0"/>
                        <w:sz w:val="18"/>
                        <w:szCs w:val="18"/>
                      </w:rPr>
                      <w:t xml:space="preserve">256QAM for </w:t>
                    </w:r>
                    <w:r w:rsidRPr="00CE32EF">
                      <w:rPr>
                        <w:rFonts w:ascii="Arial" w:eastAsia="ＭＳ Ｐゴシック" w:hAnsi="Arial" w:cs="Arial"/>
                        <w:color w:val="FF0000"/>
                        <w:kern w:val="0"/>
                        <w:sz w:val="18"/>
                        <w:szCs w:val="18"/>
                      </w:rPr>
                      <w:t xml:space="preserve">FR1 </w:t>
                    </w:r>
                    <w:r w:rsidRPr="00CE32EF">
                      <w:rPr>
                        <w:rFonts w:ascii="Arial" w:eastAsia="ＭＳ Ｐゴシック" w:hAnsi="Arial" w:cs="Arial"/>
                        <w:color w:val="0070C0"/>
                        <w:kern w:val="0"/>
                        <w:sz w:val="18"/>
                        <w:szCs w:val="18"/>
                      </w:rPr>
                      <w:t>PUSCH</w:t>
                    </w:r>
                  </w:ins>
                </w:p>
              </w:tc>
              <w:tc>
                <w:tcPr>
                  <w:tcW w:w="1619" w:type="dxa"/>
                  <w:shd w:val="clear" w:color="auto" w:fill="auto"/>
                  <w:vAlign w:val="center"/>
                </w:tcPr>
                <w:p w14:paraId="31D3FD18" w14:textId="77777777" w:rsidR="005D4183" w:rsidRPr="00CE32EF" w:rsidRDefault="005D4183" w:rsidP="005D4183">
                  <w:pPr>
                    <w:widowControl/>
                    <w:adjustRightInd w:val="0"/>
                    <w:snapToGrid w:val="0"/>
                    <w:rPr>
                      <w:ins w:id="1464" w:author="佐野洋介" w:date="2018-02-09T02:12:00Z"/>
                      <w:rFonts w:ascii="Arial" w:eastAsia="ＭＳ Ｐゴシック" w:hAnsi="Arial" w:cs="Arial"/>
                      <w:color w:val="0070C0"/>
                      <w:kern w:val="0"/>
                      <w:sz w:val="16"/>
                      <w:szCs w:val="16"/>
                    </w:rPr>
                  </w:pPr>
                  <w:ins w:id="1465" w:author="佐野洋介" w:date="2018-02-09T02:12:00Z">
                    <w:r w:rsidRPr="00CE32EF">
                      <w:rPr>
                        <w:rFonts w:ascii="Arial" w:eastAsia="ＭＳ Ｐゴシック" w:hAnsi="Arial" w:cs="Arial"/>
                        <w:color w:val="0070C0"/>
                        <w:kern w:val="0"/>
                        <w:sz w:val="18"/>
                        <w:szCs w:val="18"/>
                      </w:rPr>
                      <w:t>256QAM for</w:t>
                    </w:r>
                    <w:r>
                      <w:rPr>
                        <w:rFonts w:ascii="Arial" w:eastAsia="ＭＳ Ｐゴシック" w:hAnsi="Arial" w:cs="Arial"/>
                        <w:color w:val="0070C0"/>
                        <w:kern w:val="0"/>
                        <w:sz w:val="18"/>
                        <w:szCs w:val="18"/>
                      </w:rPr>
                      <w:t xml:space="preserve"> </w:t>
                    </w:r>
                    <w:r w:rsidRPr="00CE32EF">
                      <w:rPr>
                        <w:rFonts w:ascii="Arial" w:eastAsia="ＭＳ Ｐゴシック" w:hAnsi="Arial" w:cs="Arial"/>
                        <w:color w:val="FF0000"/>
                        <w:kern w:val="0"/>
                        <w:sz w:val="18"/>
                        <w:szCs w:val="18"/>
                      </w:rPr>
                      <w:t>FR1</w:t>
                    </w:r>
                    <w:r w:rsidRPr="00CE32EF">
                      <w:rPr>
                        <w:rFonts w:ascii="Arial" w:eastAsia="ＭＳ Ｐゴシック" w:hAnsi="Arial" w:cs="Arial"/>
                        <w:color w:val="0070C0"/>
                        <w:kern w:val="0"/>
                        <w:sz w:val="18"/>
                        <w:szCs w:val="18"/>
                      </w:rPr>
                      <w:t xml:space="preserve"> PUSCH</w:t>
                    </w:r>
                    <w:r>
                      <w:rPr>
                        <w:rFonts w:ascii="Arial" w:eastAsia="ＭＳ Ｐゴシック" w:hAnsi="Arial" w:cs="Arial"/>
                        <w:color w:val="0070C0"/>
                        <w:kern w:val="0"/>
                        <w:sz w:val="18"/>
                        <w:szCs w:val="18"/>
                      </w:rPr>
                      <w:t xml:space="preserve"> </w:t>
                    </w:r>
                  </w:ins>
                </w:p>
              </w:tc>
              <w:tc>
                <w:tcPr>
                  <w:tcW w:w="1046" w:type="dxa"/>
                  <w:shd w:val="clear" w:color="auto" w:fill="auto"/>
                  <w:vAlign w:val="center"/>
                </w:tcPr>
                <w:p w14:paraId="2CA15A6F" w14:textId="77777777" w:rsidR="005D4183" w:rsidRPr="00CE32EF" w:rsidRDefault="005D4183" w:rsidP="005D4183">
                  <w:pPr>
                    <w:widowControl/>
                    <w:adjustRightInd w:val="0"/>
                    <w:snapToGrid w:val="0"/>
                    <w:rPr>
                      <w:ins w:id="1466" w:author="佐野洋介" w:date="2018-02-09T02:12:00Z"/>
                      <w:rFonts w:ascii="Arial" w:eastAsia="ＭＳ Ｐゴシック" w:hAnsi="Arial" w:cs="Arial"/>
                      <w:color w:val="0070C0"/>
                      <w:kern w:val="0"/>
                      <w:sz w:val="16"/>
                      <w:szCs w:val="16"/>
                    </w:rPr>
                  </w:pPr>
                </w:p>
              </w:tc>
              <w:tc>
                <w:tcPr>
                  <w:tcW w:w="1168" w:type="dxa"/>
                  <w:shd w:val="clear" w:color="auto" w:fill="auto"/>
                  <w:vAlign w:val="center"/>
                </w:tcPr>
                <w:p w14:paraId="45173090" w14:textId="77777777" w:rsidR="005D4183" w:rsidRPr="00CE32EF" w:rsidRDefault="005D4183" w:rsidP="005D4183">
                  <w:pPr>
                    <w:widowControl/>
                    <w:adjustRightInd w:val="0"/>
                    <w:snapToGrid w:val="0"/>
                    <w:rPr>
                      <w:ins w:id="1467" w:author="佐野洋介" w:date="2018-02-09T02:12:00Z"/>
                      <w:rFonts w:ascii="Arial" w:eastAsia="ＭＳ Ｐゴシック" w:hAnsi="Arial" w:cs="Arial"/>
                      <w:color w:val="0070C0"/>
                      <w:kern w:val="0"/>
                      <w:sz w:val="16"/>
                      <w:szCs w:val="16"/>
                    </w:rPr>
                  </w:pPr>
                  <w:ins w:id="1468" w:author="佐野洋介" w:date="2018-02-09T02:12:00Z">
                    <w:r w:rsidRPr="00CE32EF">
                      <w:rPr>
                        <w:rFonts w:ascii="Arial" w:eastAsia="ＭＳ Ｐゴシック" w:hAnsi="Arial" w:cs="Arial"/>
                        <w:color w:val="0070C0"/>
                        <w:kern w:val="0"/>
                        <w:sz w:val="18"/>
                        <w:szCs w:val="18"/>
                      </w:rPr>
                      <w:t>Yes</w:t>
                    </w:r>
                  </w:ins>
                </w:p>
              </w:tc>
              <w:tc>
                <w:tcPr>
                  <w:tcW w:w="1577" w:type="dxa"/>
                  <w:shd w:val="clear" w:color="auto" w:fill="auto"/>
                  <w:vAlign w:val="center"/>
                </w:tcPr>
                <w:p w14:paraId="25AECECB" w14:textId="77777777" w:rsidR="005D4183" w:rsidRPr="00CE32EF" w:rsidRDefault="005D4183" w:rsidP="005D4183">
                  <w:pPr>
                    <w:widowControl/>
                    <w:adjustRightInd w:val="0"/>
                    <w:snapToGrid w:val="0"/>
                    <w:rPr>
                      <w:ins w:id="1469" w:author="佐野洋介" w:date="2018-02-09T02:12:00Z"/>
                      <w:rFonts w:ascii="Arial" w:eastAsia="ＭＳ Ｐゴシック" w:hAnsi="Arial" w:cs="Arial"/>
                      <w:color w:val="0070C0"/>
                      <w:kern w:val="0"/>
                      <w:sz w:val="16"/>
                      <w:szCs w:val="16"/>
                    </w:rPr>
                  </w:pPr>
                  <w:ins w:id="1470" w:author="佐野洋介" w:date="2018-02-09T02:12:00Z">
                    <w:r w:rsidRPr="00CE32EF">
                      <w:rPr>
                        <w:rFonts w:ascii="Arial" w:eastAsia="ＭＳ Ｐゴシック" w:hAnsi="Arial" w:cs="Arial"/>
                        <w:color w:val="0070C0"/>
                        <w:kern w:val="0"/>
                        <w:sz w:val="18"/>
                        <w:szCs w:val="18"/>
                      </w:rPr>
                      <w:t>256QAM for PUSCH is not possible</w:t>
                    </w:r>
                    <w:r>
                      <w:rPr>
                        <w:rFonts w:ascii="Arial" w:eastAsia="ＭＳ Ｐゴシック" w:hAnsi="Arial" w:cs="Arial"/>
                        <w:color w:val="0070C0"/>
                        <w:kern w:val="0"/>
                        <w:sz w:val="18"/>
                        <w:szCs w:val="18"/>
                      </w:rPr>
                      <w:t xml:space="preserve"> </w:t>
                    </w:r>
                    <w:r w:rsidRPr="00CE32EF">
                      <w:rPr>
                        <w:rFonts w:ascii="Arial" w:eastAsia="ＭＳ Ｐゴシック" w:hAnsi="Arial" w:cs="Arial"/>
                        <w:color w:val="FF0000"/>
                        <w:kern w:val="0"/>
                        <w:sz w:val="18"/>
                        <w:szCs w:val="18"/>
                      </w:rPr>
                      <w:t>in FR1</w:t>
                    </w:r>
                  </w:ins>
                </w:p>
              </w:tc>
              <w:tc>
                <w:tcPr>
                  <w:tcW w:w="885" w:type="dxa"/>
                  <w:shd w:val="clear" w:color="auto" w:fill="auto"/>
                  <w:vAlign w:val="center"/>
                </w:tcPr>
                <w:p w14:paraId="3E400A5A" w14:textId="77777777" w:rsidR="005D4183" w:rsidRPr="00CE32EF" w:rsidRDefault="005D4183" w:rsidP="005D4183">
                  <w:pPr>
                    <w:widowControl/>
                    <w:adjustRightInd w:val="0"/>
                    <w:snapToGrid w:val="0"/>
                    <w:rPr>
                      <w:ins w:id="1471" w:author="佐野洋介" w:date="2018-02-09T02:12:00Z"/>
                      <w:rFonts w:ascii="Arial" w:eastAsia="ＭＳ Ｐゴシック" w:hAnsi="Arial" w:cs="Arial"/>
                      <w:strike/>
                      <w:color w:val="0070C0"/>
                      <w:kern w:val="0"/>
                      <w:sz w:val="16"/>
                      <w:szCs w:val="16"/>
                    </w:rPr>
                  </w:pPr>
                  <w:ins w:id="1472" w:author="佐野洋介" w:date="2018-02-09T02:12:00Z">
                    <w:r w:rsidRPr="00CE32EF">
                      <w:rPr>
                        <w:rFonts w:ascii="Arial" w:eastAsia="ＭＳ Ｐゴシック" w:hAnsi="Arial" w:cs="Arial"/>
                        <w:strike/>
                        <w:color w:val="0070C0"/>
                        <w:kern w:val="0"/>
                        <w:sz w:val="18"/>
                        <w:szCs w:val="18"/>
                      </w:rPr>
                      <w:t>[Type 3]</w:t>
                    </w:r>
                  </w:ins>
                </w:p>
              </w:tc>
              <w:tc>
                <w:tcPr>
                  <w:tcW w:w="1206" w:type="dxa"/>
                  <w:shd w:val="clear" w:color="auto" w:fill="auto"/>
                  <w:vAlign w:val="center"/>
                </w:tcPr>
                <w:p w14:paraId="39D9F8E9" w14:textId="77777777" w:rsidR="005D4183" w:rsidRPr="00CE32EF" w:rsidRDefault="005D4183" w:rsidP="005D4183">
                  <w:pPr>
                    <w:widowControl/>
                    <w:adjustRightInd w:val="0"/>
                    <w:snapToGrid w:val="0"/>
                    <w:rPr>
                      <w:ins w:id="1473" w:author="佐野洋介" w:date="2018-02-09T02:12:00Z"/>
                      <w:rFonts w:ascii="Arial" w:eastAsia="ＭＳ Ｐゴシック" w:hAnsi="Arial" w:cs="Arial"/>
                      <w:strike/>
                      <w:color w:val="0070C0"/>
                      <w:kern w:val="0"/>
                      <w:sz w:val="16"/>
                      <w:szCs w:val="16"/>
                    </w:rPr>
                  </w:pPr>
                </w:p>
              </w:tc>
              <w:tc>
                <w:tcPr>
                  <w:tcW w:w="1640" w:type="dxa"/>
                  <w:shd w:val="clear" w:color="auto" w:fill="auto"/>
                  <w:noWrap/>
                  <w:vAlign w:val="center"/>
                </w:tcPr>
                <w:p w14:paraId="7A2ED0CB" w14:textId="77777777" w:rsidR="005D4183" w:rsidRPr="00CE32EF" w:rsidRDefault="005D4183" w:rsidP="005D4183">
                  <w:pPr>
                    <w:widowControl/>
                    <w:adjustRightInd w:val="0"/>
                    <w:snapToGrid w:val="0"/>
                    <w:rPr>
                      <w:ins w:id="1474" w:author="佐野洋介" w:date="2018-02-09T02:12:00Z"/>
                      <w:rFonts w:ascii="Arial" w:eastAsia="ＭＳ Ｐゴシック" w:hAnsi="Arial" w:cs="Arial"/>
                      <w:color w:val="0070C0"/>
                      <w:kern w:val="0"/>
                      <w:sz w:val="16"/>
                      <w:szCs w:val="16"/>
                    </w:rPr>
                  </w:pPr>
                  <w:ins w:id="1475" w:author="佐野洋介" w:date="2018-02-09T02:12:00Z">
                    <w:r w:rsidRPr="00B95F56">
                      <w:rPr>
                        <w:rFonts w:ascii="Arial" w:eastAsia="ＭＳ Ｐゴシック" w:hAnsi="Arial" w:cs="Arial" w:hint="eastAsia"/>
                        <w:color w:val="FF0000"/>
                        <w:kern w:val="0"/>
                        <w:sz w:val="16"/>
                        <w:szCs w:val="16"/>
                      </w:rPr>
                      <w:t>A</w:t>
                    </w:r>
                    <w:r w:rsidRPr="00B95F56">
                      <w:rPr>
                        <w:rFonts w:ascii="Arial" w:eastAsia="ＭＳ Ｐゴシック" w:hAnsi="Arial" w:cs="Arial"/>
                        <w:color w:val="FF0000"/>
                        <w:kern w:val="0"/>
                        <w:sz w:val="16"/>
                        <w:szCs w:val="16"/>
                      </w:rPr>
                      <w:t>pplicable only to FR</w:t>
                    </w:r>
                    <w:r>
                      <w:rPr>
                        <w:rFonts w:ascii="Arial" w:eastAsia="ＭＳ Ｐゴシック" w:hAnsi="Arial" w:cs="Arial" w:hint="eastAsia"/>
                        <w:color w:val="FF0000"/>
                        <w:kern w:val="0"/>
                        <w:sz w:val="16"/>
                        <w:szCs w:val="16"/>
                      </w:rPr>
                      <w:t>1</w:t>
                    </w:r>
                  </w:ins>
                </w:p>
              </w:tc>
              <w:tc>
                <w:tcPr>
                  <w:tcW w:w="809" w:type="dxa"/>
                  <w:shd w:val="clear" w:color="auto" w:fill="auto"/>
                  <w:vAlign w:val="center"/>
                </w:tcPr>
                <w:p w14:paraId="710CE6E4" w14:textId="77777777" w:rsidR="005D4183" w:rsidRPr="00CE32EF" w:rsidRDefault="005D4183" w:rsidP="005D4183">
                  <w:pPr>
                    <w:widowControl/>
                    <w:adjustRightInd w:val="0"/>
                    <w:snapToGrid w:val="0"/>
                    <w:rPr>
                      <w:ins w:id="1476" w:author="佐野洋介" w:date="2018-02-09T02:12:00Z"/>
                      <w:rFonts w:ascii="Arial" w:eastAsia="ＭＳ Ｐゴシック" w:hAnsi="Arial" w:cs="Arial"/>
                      <w:color w:val="0070C0"/>
                      <w:kern w:val="0"/>
                      <w:sz w:val="16"/>
                      <w:szCs w:val="16"/>
                    </w:rPr>
                  </w:pPr>
                </w:p>
              </w:tc>
              <w:tc>
                <w:tcPr>
                  <w:tcW w:w="3317" w:type="dxa"/>
                  <w:shd w:val="clear" w:color="auto" w:fill="auto"/>
                  <w:vAlign w:val="center"/>
                </w:tcPr>
                <w:p w14:paraId="1702AF71" w14:textId="77777777" w:rsidR="005D4183" w:rsidRPr="00CE32EF" w:rsidRDefault="005D4183" w:rsidP="005D4183">
                  <w:pPr>
                    <w:widowControl/>
                    <w:snapToGrid w:val="0"/>
                    <w:rPr>
                      <w:ins w:id="1477" w:author="佐野洋介" w:date="2018-02-09T02:12:00Z"/>
                      <w:rFonts w:ascii="Arial" w:eastAsia="ＭＳ Ｐゴシック" w:hAnsi="Arial" w:cs="Arial"/>
                      <w:strike/>
                      <w:color w:val="0070C0"/>
                      <w:kern w:val="0"/>
                      <w:sz w:val="18"/>
                      <w:szCs w:val="18"/>
                    </w:rPr>
                  </w:pPr>
                  <w:ins w:id="1478" w:author="佐野洋介" w:date="2018-02-09T02:12:00Z">
                    <w:r w:rsidRPr="00CE32EF">
                      <w:rPr>
                        <w:rFonts w:ascii="Arial" w:eastAsia="ＭＳ Ｐゴシック" w:hAnsi="Arial" w:cs="Arial"/>
                        <w:strike/>
                        <w:color w:val="0070C0"/>
                        <w:kern w:val="0"/>
                        <w:sz w:val="18"/>
                        <w:szCs w:val="18"/>
                      </w:rPr>
                      <w:t xml:space="preserve">RAN4 will discuss if it is per band or common for all bands </w:t>
                    </w:r>
                  </w:ins>
                </w:p>
                <w:p w14:paraId="5D114A35" w14:textId="77777777" w:rsidR="005D4183" w:rsidRPr="00CE32EF" w:rsidRDefault="005D4183" w:rsidP="005D4183">
                  <w:pPr>
                    <w:widowControl/>
                    <w:snapToGrid w:val="0"/>
                    <w:rPr>
                      <w:ins w:id="1479" w:author="佐野洋介" w:date="2018-02-09T02:12:00Z"/>
                      <w:rFonts w:ascii="Arial" w:eastAsia="ＭＳ Ｐゴシック" w:hAnsi="Arial" w:cs="Arial"/>
                      <w:strike/>
                      <w:color w:val="0070C0"/>
                      <w:kern w:val="0"/>
                      <w:sz w:val="18"/>
                      <w:szCs w:val="18"/>
                    </w:rPr>
                  </w:pPr>
                  <w:ins w:id="1480" w:author="佐野洋介" w:date="2018-02-09T02:12:00Z">
                    <w:r w:rsidRPr="00CE32EF">
                      <w:rPr>
                        <w:rFonts w:ascii="Arial" w:eastAsia="ＭＳ Ｐゴシック" w:hAnsi="Arial" w:cs="Arial"/>
                        <w:strike/>
                        <w:color w:val="0070C0"/>
                        <w:kern w:val="0"/>
                        <w:sz w:val="18"/>
                        <w:szCs w:val="18"/>
                      </w:rPr>
                      <w:br/>
                      <w:t>QC/intel: per band for FR1</w:t>
                    </w:r>
                  </w:ins>
                </w:p>
                <w:p w14:paraId="7B58AA04" w14:textId="77777777" w:rsidR="005D4183" w:rsidRPr="00CE32EF" w:rsidRDefault="005D4183" w:rsidP="005D4183">
                  <w:pPr>
                    <w:widowControl/>
                    <w:snapToGrid w:val="0"/>
                    <w:rPr>
                      <w:ins w:id="1481" w:author="佐野洋介" w:date="2018-02-09T02:12:00Z"/>
                      <w:rFonts w:ascii="Arial" w:eastAsia="ＭＳ Ｐゴシック" w:hAnsi="Arial" w:cs="Arial"/>
                      <w:strike/>
                      <w:color w:val="0070C0"/>
                      <w:kern w:val="0"/>
                      <w:sz w:val="18"/>
                      <w:szCs w:val="18"/>
                    </w:rPr>
                  </w:pPr>
                  <w:ins w:id="1482" w:author="佐野洋介" w:date="2018-02-09T02:12:00Z">
                    <w:r w:rsidRPr="00CE32EF">
                      <w:rPr>
                        <w:rFonts w:ascii="Arial" w:eastAsia="ＭＳ Ｐゴシック" w:hAnsi="Arial" w:cs="Arial"/>
                        <w:strike/>
                        <w:color w:val="0070C0"/>
                        <w:kern w:val="0"/>
                        <w:sz w:val="18"/>
                        <w:szCs w:val="18"/>
                      </w:rPr>
                      <w:t>intel: no need for FR2 in Rel.15</w:t>
                    </w:r>
                  </w:ins>
                </w:p>
                <w:p w14:paraId="137F68B2" w14:textId="77777777" w:rsidR="005D4183" w:rsidRPr="00CE32EF" w:rsidRDefault="005D4183" w:rsidP="005D4183">
                  <w:pPr>
                    <w:widowControl/>
                    <w:adjustRightInd w:val="0"/>
                    <w:snapToGrid w:val="0"/>
                    <w:rPr>
                      <w:ins w:id="1483" w:author="佐野洋介" w:date="2018-02-09T02:12:00Z"/>
                      <w:rFonts w:ascii="Arial" w:eastAsia="ＭＳ Ｐゴシック" w:hAnsi="Arial" w:cs="Arial"/>
                      <w:strike/>
                      <w:color w:val="0070C0"/>
                      <w:kern w:val="0"/>
                      <w:sz w:val="18"/>
                      <w:szCs w:val="18"/>
                    </w:rPr>
                  </w:pPr>
                  <w:ins w:id="1484" w:author="佐野洋介" w:date="2018-02-09T02:12:00Z">
                    <w:r w:rsidRPr="00CE32EF">
                      <w:rPr>
                        <w:rFonts w:ascii="Malgun Gothic" w:hAnsi="Malgun Gothic" w:cs="ＭＳ Ｐゴシック"/>
                        <w:strike/>
                        <w:color w:val="0070C0"/>
                        <w:kern w:val="0"/>
                        <w:sz w:val="18"/>
                        <w:szCs w:val="18"/>
                      </w:rPr>
                      <w:t>need time to check</w:t>
                    </w:r>
                    <w:r w:rsidRPr="00CE32EF" w:rsidDel="0041268A">
                      <w:rPr>
                        <w:rFonts w:ascii="Arial" w:eastAsia="ＭＳ Ｐゴシック" w:hAnsi="Arial" w:cs="Arial"/>
                        <w:strike/>
                        <w:color w:val="0070C0"/>
                        <w:kern w:val="0"/>
                        <w:sz w:val="18"/>
                        <w:szCs w:val="18"/>
                      </w:rPr>
                      <w:t xml:space="preserve"> </w:t>
                    </w:r>
                  </w:ins>
                </w:p>
                <w:p w14:paraId="19E03747" w14:textId="77777777" w:rsidR="005D4183" w:rsidRPr="00CE32EF" w:rsidRDefault="005D4183" w:rsidP="005D4183">
                  <w:pPr>
                    <w:widowControl/>
                    <w:adjustRightInd w:val="0"/>
                    <w:snapToGrid w:val="0"/>
                    <w:rPr>
                      <w:ins w:id="1485" w:author="佐野洋介" w:date="2018-02-09T02:12:00Z"/>
                      <w:rFonts w:ascii="Arial" w:eastAsia="ＭＳ Ｐゴシック" w:hAnsi="Arial" w:cs="Arial"/>
                      <w:color w:val="0070C0"/>
                      <w:kern w:val="0"/>
                      <w:sz w:val="16"/>
                      <w:szCs w:val="16"/>
                    </w:rPr>
                  </w:pPr>
                </w:p>
              </w:tc>
              <w:tc>
                <w:tcPr>
                  <w:tcW w:w="877" w:type="dxa"/>
                  <w:shd w:val="clear" w:color="auto" w:fill="auto"/>
                  <w:vAlign w:val="center"/>
                </w:tcPr>
                <w:p w14:paraId="49B564A0" w14:textId="77777777" w:rsidR="005D4183" w:rsidRPr="00CE32EF" w:rsidRDefault="005D4183" w:rsidP="005D4183">
                  <w:pPr>
                    <w:widowControl/>
                    <w:adjustRightInd w:val="0"/>
                    <w:snapToGrid w:val="0"/>
                    <w:rPr>
                      <w:ins w:id="1486" w:author="佐野洋介" w:date="2018-02-09T02:12:00Z"/>
                      <w:rFonts w:ascii="Arial" w:eastAsia="ＭＳ Ｐゴシック" w:hAnsi="Arial" w:cs="Arial"/>
                      <w:color w:val="0070C0"/>
                      <w:kern w:val="0"/>
                      <w:sz w:val="16"/>
                      <w:szCs w:val="16"/>
                    </w:rPr>
                  </w:pPr>
                  <w:ins w:id="1487" w:author="佐野洋介" w:date="2018-02-09T02:12:00Z">
                    <w:r w:rsidRPr="00CE32EF">
                      <w:rPr>
                        <w:rFonts w:ascii="Arial" w:eastAsia="ＭＳ Ｐゴシック" w:hAnsi="Arial" w:cs="Arial" w:hint="eastAsia"/>
                        <w:color w:val="0070C0"/>
                        <w:kern w:val="0"/>
                        <w:sz w:val="16"/>
                        <w:szCs w:val="16"/>
                      </w:rPr>
                      <w:t>R</w:t>
                    </w:r>
                    <w:r w:rsidRPr="00CE32EF">
                      <w:rPr>
                        <w:rFonts w:ascii="Arial" w:eastAsia="ＭＳ Ｐゴシック" w:hAnsi="Arial" w:cs="Arial"/>
                        <w:color w:val="0070C0"/>
                        <w:kern w:val="0"/>
                        <w:sz w:val="16"/>
                        <w:szCs w:val="16"/>
                      </w:rPr>
                      <w:t>AN4</w:t>
                    </w:r>
                  </w:ins>
                </w:p>
              </w:tc>
              <w:tc>
                <w:tcPr>
                  <w:tcW w:w="1366" w:type="dxa"/>
                  <w:shd w:val="clear" w:color="auto" w:fill="auto"/>
                  <w:vAlign w:val="center"/>
                </w:tcPr>
                <w:p w14:paraId="4EE2330E" w14:textId="77777777" w:rsidR="005D4183" w:rsidRPr="00CE32EF" w:rsidRDefault="005D4183" w:rsidP="005D4183">
                  <w:pPr>
                    <w:widowControl/>
                    <w:adjustRightInd w:val="0"/>
                    <w:snapToGrid w:val="0"/>
                    <w:rPr>
                      <w:ins w:id="1488" w:author="佐野洋介" w:date="2018-02-09T02:12:00Z"/>
                      <w:rFonts w:ascii="Arial" w:eastAsia="ＭＳ Ｐゴシック" w:hAnsi="Arial" w:cs="Arial"/>
                      <w:color w:val="0070C0"/>
                      <w:kern w:val="0"/>
                      <w:sz w:val="16"/>
                      <w:szCs w:val="16"/>
                    </w:rPr>
                  </w:pPr>
                  <w:ins w:id="1489" w:author="佐野洋介" w:date="2018-02-09T02:12:00Z">
                    <w:r w:rsidRPr="00CE32EF">
                      <w:rPr>
                        <w:rFonts w:ascii="Arial" w:eastAsia="ＭＳ Ｐゴシック" w:hAnsi="Arial" w:cs="Arial" w:hint="eastAsia"/>
                        <w:color w:val="FF0000"/>
                        <w:kern w:val="0"/>
                        <w:sz w:val="16"/>
                        <w:szCs w:val="16"/>
                      </w:rPr>
                      <w:t>M</w:t>
                    </w:r>
                    <w:r w:rsidRPr="00CE32EF">
                      <w:rPr>
                        <w:rFonts w:ascii="Arial" w:eastAsia="ＭＳ Ｐゴシック" w:hAnsi="Arial" w:cs="Arial"/>
                        <w:color w:val="FF0000"/>
                        <w:kern w:val="0"/>
                        <w:sz w:val="16"/>
                        <w:szCs w:val="16"/>
                      </w:rPr>
                      <w:t>andatory without capability</w:t>
                    </w:r>
                    <w:r>
                      <w:rPr>
                        <w:rFonts w:ascii="Arial" w:eastAsia="ＭＳ Ｐゴシック" w:hAnsi="Arial" w:cs="Arial"/>
                        <w:color w:val="0070C0"/>
                        <w:kern w:val="0"/>
                        <w:sz w:val="16"/>
                        <w:szCs w:val="16"/>
                      </w:rPr>
                      <w:t xml:space="preserve"> </w:t>
                    </w:r>
                  </w:ins>
                </w:p>
              </w:tc>
              <w:tc>
                <w:tcPr>
                  <w:tcW w:w="740" w:type="dxa"/>
                  <w:shd w:val="clear" w:color="auto" w:fill="auto"/>
                  <w:noWrap/>
                  <w:vAlign w:val="center"/>
                </w:tcPr>
                <w:p w14:paraId="56CD6D43" w14:textId="77777777" w:rsidR="005D4183" w:rsidRDefault="005D4183" w:rsidP="005D4183">
                  <w:pPr>
                    <w:widowControl/>
                    <w:adjustRightInd w:val="0"/>
                    <w:snapToGrid w:val="0"/>
                    <w:rPr>
                      <w:ins w:id="1490" w:author="佐野洋介" w:date="2018-02-09T02:12:00Z"/>
                      <w:rFonts w:ascii="Arial" w:eastAsia="ＭＳ Ｐゴシック" w:hAnsi="Arial" w:cs="Arial"/>
                      <w:color w:val="0070C0"/>
                      <w:kern w:val="0"/>
                      <w:sz w:val="16"/>
                      <w:szCs w:val="16"/>
                    </w:rPr>
                  </w:pPr>
                </w:p>
                <w:p w14:paraId="21E580A1" w14:textId="77777777" w:rsidR="005D4183" w:rsidRPr="00B95F56" w:rsidRDefault="005D4183" w:rsidP="005D4183">
                  <w:pPr>
                    <w:widowControl/>
                    <w:adjustRightInd w:val="0"/>
                    <w:snapToGrid w:val="0"/>
                    <w:rPr>
                      <w:ins w:id="1491" w:author="佐野洋介" w:date="2018-02-09T02:12:00Z"/>
                      <w:rFonts w:ascii="Arial" w:eastAsia="ＭＳ Ｐゴシック" w:hAnsi="Arial" w:cs="Arial"/>
                      <w:color w:val="0070C0"/>
                      <w:kern w:val="0"/>
                      <w:sz w:val="16"/>
                      <w:szCs w:val="16"/>
                    </w:rPr>
                  </w:pPr>
                </w:p>
              </w:tc>
            </w:tr>
            <w:tr w:rsidR="005D4183" w:rsidRPr="00B95F56" w14:paraId="4B4E7646" w14:textId="77777777" w:rsidTr="005D4183">
              <w:trPr>
                <w:trHeight w:val="402"/>
                <w:jc w:val="center"/>
                <w:ins w:id="1492" w:author="佐野洋介" w:date="2018-02-09T02:12:00Z"/>
              </w:trPr>
              <w:tc>
                <w:tcPr>
                  <w:tcW w:w="675" w:type="dxa"/>
                  <w:shd w:val="clear" w:color="auto" w:fill="auto"/>
                  <w:vAlign w:val="center"/>
                </w:tcPr>
                <w:p w14:paraId="7C67D2F5" w14:textId="77777777" w:rsidR="005D4183" w:rsidRPr="00B95F56" w:rsidRDefault="005D4183" w:rsidP="005D4183">
                  <w:pPr>
                    <w:widowControl/>
                    <w:adjustRightInd w:val="0"/>
                    <w:snapToGrid w:val="0"/>
                    <w:rPr>
                      <w:ins w:id="1493" w:author="佐野洋介" w:date="2018-02-09T02:12:00Z"/>
                      <w:rFonts w:ascii="Arial" w:eastAsia="ＭＳ Ｐゴシック" w:hAnsi="Arial" w:cs="Arial"/>
                      <w:color w:val="FF0000"/>
                      <w:kern w:val="0"/>
                      <w:sz w:val="16"/>
                      <w:szCs w:val="16"/>
                    </w:rPr>
                  </w:pPr>
                </w:p>
              </w:tc>
              <w:tc>
                <w:tcPr>
                  <w:tcW w:w="2332" w:type="dxa"/>
                  <w:shd w:val="clear" w:color="auto" w:fill="auto"/>
                  <w:vAlign w:val="center"/>
                </w:tcPr>
                <w:p w14:paraId="361506E7" w14:textId="77777777" w:rsidR="005D4183" w:rsidRPr="00B95F56" w:rsidRDefault="005D4183" w:rsidP="005D4183">
                  <w:pPr>
                    <w:widowControl/>
                    <w:adjustRightInd w:val="0"/>
                    <w:snapToGrid w:val="0"/>
                    <w:ind w:firstLineChars="50" w:firstLine="90"/>
                    <w:rPr>
                      <w:ins w:id="1494" w:author="佐野洋介" w:date="2018-02-09T02:12:00Z"/>
                      <w:rFonts w:ascii="Arial" w:eastAsia="ＭＳ Ｐゴシック" w:hAnsi="Arial" w:cs="Arial"/>
                      <w:color w:val="FF0000"/>
                      <w:kern w:val="0"/>
                      <w:sz w:val="18"/>
                      <w:szCs w:val="18"/>
                    </w:rPr>
                  </w:pPr>
                  <w:ins w:id="1495" w:author="佐野洋介" w:date="2018-02-09T02:12:00Z">
                    <w:r w:rsidRPr="00B95F56">
                      <w:rPr>
                        <w:rFonts w:ascii="Arial" w:eastAsia="ＭＳ Ｐゴシック" w:hAnsi="Arial" w:cs="Arial" w:hint="eastAsia"/>
                        <w:color w:val="FF0000"/>
                        <w:kern w:val="0"/>
                        <w:sz w:val="18"/>
                        <w:szCs w:val="18"/>
                      </w:rPr>
                      <w:t>2</w:t>
                    </w:r>
                    <w:r w:rsidRPr="00B95F56">
                      <w:rPr>
                        <w:rFonts w:ascii="Arial" w:eastAsia="ＭＳ Ｐゴシック" w:hAnsi="Arial" w:cs="Arial"/>
                        <w:color w:val="FF0000"/>
                        <w:kern w:val="0"/>
                        <w:sz w:val="18"/>
                        <w:szCs w:val="18"/>
                      </w:rPr>
                      <w:t>56QAM for FR2 P</w:t>
                    </w:r>
                    <w:r>
                      <w:rPr>
                        <w:rFonts w:ascii="Arial" w:eastAsia="ＭＳ Ｐゴシック" w:hAnsi="Arial" w:cs="Arial"/>
                        <w:color w:val="FF0000"/>
                        <w:kern w:val="0"/>
                        <w:sz w:val="18"/>
                        <w:szCs w:val="18"/>
                      </w:rPr>
                      <w:t>U</w:t>
                    </w:r>
                    <w:r w:rsidRPr="00B95F56">
                      <w:rPr>
                        <w:rFonts w:ascii="Arial" w:eastAsia="ＭＳ Ｐゴシック" w:hAnsi="Arial" w:cs="Arial"/>
                        <w:color w:val="FF0000"/>
                        <w:kern w:val="0"/>
                        <w:sz w:val="18"/>
                        <w:szCs w:val="18"/>
                      </w:rPr>
                      <w:t>SCH</w:t>
                    </w:r>
                  </w:ins>
                </w:p>
              </w:tc>
              <w:tc>
                <w:tcPr>
                  <w:tcW w:w="1619" w:type="dxa"/>
                  <w:shd w:val="clear" w:color="auto" w:fill="auto"/>
                  <w:vAlign w:val="center"/>
                </w:tcPr>
                <w:p w14:paraId="5FB6962C" w14:textId="77777777" w:rsidR="005D4183" w:rsidRPr="00B95F56" w:rsidRDefault="005D4183" w:rsidP="005D4183">
                  <w:pPr>
                    <w:widowControl/>
                    <w:adjustRightInd w:val="0"/>
                    <w:snapToGrid w:val="0"/>
                    <w:rPr>
                      <w:ins w:id="1496" w:author="佐野洋介" w:date="2018-02-09T02:12:00Z"/>
                      <w:rFonts w:ascii="Arial" w:eastAsia="ＭＳ Ｐゴシック" w:hAnsi="Arial" w:cs="Arial"/>
                      <w:color w:val="FF0000"/>
                      <w:kern w:val="0"/>
                      <w:sz w:val="18"/>
                      <w:szCs w:val="18"/>
                    </w:rPr>
                  </w:pPr>
                  <w:ins w:id="1497" w:author="佐野洋介" w:date="2018-02-09T02:12:00Z">
                    <w:r w:rsidRPr="00B95F56">
                      <w:rPr>
                        <w:rFonts w:ascii="Arial" w:eastAsia="ＭＳ Ｐゴシック" w:hAnsi="Arial" w:cs="Arial"/>
                        <w:color w:val="FF0000"/>
                        <w:kern w:val="0"/>
                        <w:sz w:val="18"/>
                        <w:szCs w:val="18"/>
                      </w:rPr>
                      <w:t>256QAM for</w:t>
                    </w:r>
                    <w:r>
                      <w:rPr>
                        <w:rFonts w:ascii="Arial" w:eastAsia="ＭＳ Ｐゴシック" w:hAnsi="Arial" w:cs="Arial"/>
                        <w:color w:val="FF0000"/>
                        <w:kern w:val="0"/>
                        <w:sz w:val="18"/>
                        <w:szCs w:val="18"/>
                      </w:rPr>
                      <w:t xml:space="preserve"> FR2</w:t>
                    </w:r>
                    <w:r w:rsidRPr="00B95F56">
                      <w:rPr>
                        <w:rFonts w:ascii="Arial" w:eastAsia="ＭＳ Ｐゴシック" w:hAnsi="Arial" w:cs="Arial"/>
                        <w:color w:val="FF0000"/>
                        <w:kern w:val="0"/>
                        <w:sz w:val="18"/>
                        <w:szCs w:val="18"/>
                      </w:rPr>
                      <w:t xml:space="preserve"> </w:t>
                    </w:r>
                    <w:r>
                      <w:rPr>
                        <w:rFonts w:ascii="Arial" w:eastAsia="ＭＳ Ｐゴシック" w:hAnsi="Arial" w:cs="Arial"/>
                        <w:color w:val="FF0000"/>
                        <w:kern w:val="0"/>
                        <w:sz w:val="18"/>
                        <w:szCs w:val="18"/>
                      </w:rPr>
                      <w:t>PUSCH</w:t>
                    </w:r>
                  </w:ins>
                </w:p>
              </w:tc>
              <w:tc>
                <w:tcPr>
                  <w:tcW w:w="1046" w:type="dxa"/>
                  <w:shd w:val="clear" w:color="auto" w:fill="auto"/>
                  <w:vAlign w:val="center"/>
                </w:tcPr>
                <w:p w14:paraId="7AABF00C" w14:textId="77777777" w:rsidR="005D4183" w:rsidRPr="00B95F56" w:rsidRDefault="005D4183" w:rsidP="005D4183">
                  <w:pPr>
                    <w:widowControl/>
                    <w:adjustRightInd w:val="0"/>
                    <w:snapToGrid w:val="0"/>
                    <w:rPr>
                      <w:ins w:id="1498" w:author="佐野洋介" w:date="2018-02-09T02:12:00Z"/>
                      <w:rFonts w:ascii="Arial" w:eastAsia="ＭＳ Ｐゴシック" w:hAnsi="Arial" w:cs="Arial"/>
                      <w:color w:val="FF0000"/>
                      <w:kern w:val="0"/>
                      <w:sz w:val="16"/>
                      <w:szCs w:val="16"/>
                    </w:rPr>
                  </w:pPr>
                </w:p>
              </w:tc>
              <w:tc>
                <w:tcPr>
                  <w:tcW w:w="1168" w:type="dxa"/>
                  <w:shd w:val="clear" w:color="auto" w:fill="auto"/>
                  <w:vAlign w:val="center"/>
                </w:tcPr>
                <w:p w14:paraId="3124E2F0" w14:textId="77777777" w:rsidR="005D4183" w:rsidRPr="00B95F56" w:rsidRDefault="005D4183" w:rsidP="005D4183">
                  <w:pPr>
                    <w:widowControl/>
                    <w:adjustRightInd w:val="0"/>
                    <w:snapToGrid w:val="0"/>
                    <w:rPr>
                      <w:ins w:id="1499" w:author="佐野洋介" w:date="2018-02-09T02:12:00Z"/>
                      <w:rFonts w:ascii="Arial" w:eastAsia="ＭＳ Ｐゴシック" w:hAnsi="Arial" w:cs="Arial"/>
                      <w:color w:val="FF0000"/>
                      <w:kern w:val="0"/>
                      <w:sz w:val="18"/>
                      <w:szCs w:val="18"/>
                    </w:rPr>
                  </w:pPr>
                  <w:ins w:id="1500" w:author="佐野洋介" w:date="2018-02-09T02:12:00Z">
                    <w:r w:rsidRPr="00B95F56">
                      <w:rPr>
                        <w:rFonts w:ascii="Arial" w:eastAsia="ＭＳ Ｐゴシック" w:hAnsi="Arial" w:cs="Arial" w:hint="eastAsia"/>
                        <w:color w:val="FF0000"/>
                        <w:kern w:val="0"/>
                        <w:sz w:val="18"/>
                        <w:szCs w:val="18"/>
                      </w:rPr>
                      <w:t>Y</w:t>
                    </w:r>
                    <w:r w:rsidRPr="00B95F56">
                      <w:rPr>
                        <w:rFonts w:ascii="Arial" w:eastAsia="ＭＳ Ｐゴシック" w:hAnsi="Arial" w:cs="Arial"/>
                        <w:color w:val="FF0000"/>
                        <w:kern w:val="0"/>
                        <w:sz w:val="18"/>
                        <w:szCs w:val="18"/>
                      </w:rPr>
                      <w:t>es</w:t>
                    </w:r>
                  </w:ins>
                </w:p>
              </w:tc>
              <w:tc>
                <w:tcPr>
                  <w:tcW w:w="1577" w:type="dxa"/>
                  <w:shd w:val="clear" w:color="auto" w:fill="auto"/>
                  <w:vAlign w:val="center"/>
                </w:tcPr>
                <w:p w14:paraId="6F22DE49" w14:textId="77777777" w:rsidR="005D4183" w:rsidRPr="00B95F56" w:rsidRDefault="005D4183" w:rsidP="005D4183">
                  <w:pPr>
                    <w:widowControl/>
                    <w:adjustRightInd w:val="0"/>
                    <w:snapToGrid w:val="0"/>
                    <w:rPr>
                      <w:ins w:id="1501" w:author="佐野洋介" w:date="2018-02-09T02:12:00Z"/>
                      <w:rFonts w:ascii="Arial" w:eastAsia="ＭＳ Ｐゴシック" w:hAnsi="Arial" w:cs="Arial"/>
                      <w:color w:val="FF0000"/>
                      <w:kern w:val="0"/>
                      <w:sz w:val="18"/>
                      <w:szCs w:val="18"/>
                    </w:rPr>
                  </w:pPr>
                  <w:ins w:id="1502" w:author="佐野洋介" w:date="2018-02-09T02:12:00Z">
                    <w:r w:rsidRPr="00B95F56">
                      <w:rPr>
                        <w:rFonts w:ascii="Arial" w:eastAsia="ＭＳ Ｐゴシック" w:hAnsi="Arial" w:cs="Arial"/>
                        <w:color w:val="FF0000"/>
                        <w:kern w:val="0"/>
                        <w:sz w:val="18"/>
                        <w:szCs w:val="18"/>
                      </w:rPr>
                      <w:t>256QAM for P</w:t>
                    </w:r>
                    <w:r>
                      <w:rPr>
                        <w:rFonts w:ascii="Arial" w:eastAsia="ＭＳ Ｐゴシック" w:hAnsi="Arial" w:cs="Arial"/>
                        <w:color w:val="FF0000"/>
                        <w:kern w:val="0"/>
                        <w:sz w:val="18"/>
                        <w:szCs w:val="18"/>
                      </w:rPr>
                      <w:t>U</w:t>
                    </w:r>
                    <w:r w:rsidRPr="00B95F56">
                      <w:rPr>
                        <w:rFonts w:ascii="Arial" w:eastAsia="ＭＳ Ｐゴシック" w:hAnsi="Arial" w:cs="Arial"/>
                        <w:color w:val="FF0000"/>
                        <w:kern w:val="0"/>
                        <w:sz w:val="18"/>
                        <w:szCs w:val="18"/>
                      </w:rPr>
                      <w:t>SCH is not possible in FR2</w:t>
                    </w:r>
                  </w:ins>
                </w:p>
              </w:tc>
              <w:tc>
                <w:tcPr>
                  <w:tcW w:w="885" w:type="dxa"/>
                  <w:shd w:val="clear" w:color="auto" w:fill="auto"/>
                  <w:vAlign w:val="center"/>
                </w:tcPr>
                <w:p w14:paraId="27B69334" w14:textId="77777777" w:rsidR="005D4183" w:rsidRPr="00B95F56" w:rsidRDefault="005D4183" w:rsidP="005D4183">
                  <w:pPr>
                    <w:widowControl/>
                    <w:adjustRightInd w:val="0"/>
                    <w:snapToGrid w:val="0"/>
                    <w:rPr>
                      <w:ins w:id="1503" w:author="佐野洋介" w:date="2018-02-09T02:12:00Z"/>
                      <w:rFonts w:ascii="Arial" w:eastAsia="ＭＳ Ｐゴシック" w:hAnsi="Arial" w:cs="Arial"/>
                      <w:color w:val="FF0000"/>
                      <w:kern w:val="0"/>
                      <w:sz w:val="18"/>
                      <w:szCs w:val="18"/>
                    </w:rPr>
                  </w:pPr>
                  <w:ins w:id="1504" w:author="佐野洋介" w:date="2018-02-09T02:12:00Z">
                    <w:r>
                      <w:rPr>
                        <w:rFonts w:ascii="Arial" w:eastAsia="ＭＳ Ｐゴシック" w:hAnsi="Arial" w:cs="Arial" w:hint="eastAsia"/>
                        <w:color w:val="FF0000"/>
                        <w:kern w:val="0"/>
                        <w:sz w:val="18"/>
                        <w:szCs w:val="18"/>
                      </w:rPr>
                      <w:t>T</w:t>
                    </w:r>
                    <w:r>
                      <w:rPr>
                        <w:rFonts w:ascii="Arial" w:eastAsia="ＭＳ Ｐゴシック" w:hAnsi="Arial" w:cs="Arial"/>
                        <w:color w:val="FF0000"/>
                        <w:kern w:val="0"/>
                        <w:sz w:val="18"/>
                        <w:szCs w:val="18"/>
                      </w:rPr>
                      <w:t>ype 4</w:t>
                    </w:r>
                  </w:ins>
                </w:p>
              </w:tc>
              <w:tc>
                <w:tcPr>
                  <w:tcW w:w="1206" w:type="dxa"/>
                  <w:shd w:val="clear" w:color="auto" w:fill="auto"/>
                  <w:vAlign w:val="center"/>
                </w:tcPr>
                <w:p w14:paraId="2239EEF6" w14:textId="77777777" w:rsidR="005D4183" w:rsidRPr="00B95F56" w:rsidRDefault="005D4183" w:rsidP="005D4183">
                  <w:pPr>
                    <w:widowControl/>
                    <w:adjustRightInd w:val="0"/>
                    <w:snapToGrid w:val="0"/>
                    <w:rPr>
                      <w:ins w:id="1505" w:author="佐野洋介" w:date="2018-02-09T02:12:00Z"/>
                      <w:rFonts w:ascii="Arial" w:eastAsia="ＭＳ Ｐゴシック" w:hAnsi="Arial" w:cs="Arial"/>
                      <w:color w:val="FF0000"/>
                      <w:kern w:val="0"/>
                      <w:sz w:val="16"/>
                      <w:szCs w:val="16"/>
                    </w:rPr>
                  </w:pPr>
                </w:p>
              </w:tc>
              <w:tc>
                <w:tcPr>
                  <w:tcW w:w="1640" w:type="dxa"/>
                  <w:shd w:val="clear" w:color="auto" w:fill="auto"/>
                  <w:noWrap/>
                  <w:vAlign w:val="center"/>
                </w:tcPr>
                <w:p w14:paraId="23910845" w14:textId="77777777" w:rsidR="005D4183" w:rsidRPr="00B95F56" w:rsidRDefault="005D4183" w:rsidP="005D4183">
                  <w:pPr>
                    <w:widowControl/>
                    <w:adjustRightInd w:val="0"/>
                    <w:snapToGrid w:val="0"/>
                    <w:rPr>
                      <w:ins w:id="1506" w:author="佐野洋介" w:date="2018-02-09T02:12:00Z"/>
                      <w:rFonts w:ascii="Arial" w:eastAsia="ＭＳ Ｐゴシック" w:hAnsi="Arial" w:cs="Arial"/>
                      <w:color w:val="FF0000"/>
                      <w:kern w:val="0"/>
                      <w:sz w:val="16"/>
                      <w:szCs w:val="16"/>
                    </w:rPr>
                  </w:pPr>
                  <w:ins w:id="1507" w:author="佐野洋介" w:date="2018-02-09T02:12:00Z">
                    <w:r w:rsidRPr="00B95F56">
                      <w:rPr>
                        <w:rFonts w:ascii="Arial" w:eastAsia="ＭＳ Ｐゴシック" w:hAnsi="Arial" w:cs="Arial" w:hint="eastAsia"/>
                        <w:color w:val="FF0000"/>
                        <w:kern w:val="0"/>
                        <w:sz w:val="16"/>
                        <w:szCs w:val="16"/>
                      </w:rPr>
                      <w:t>A</w:t>
                    </w:r>
                    <w:r w:rsidRPr="00B95F56">
                      <w:rPr>
                        <w:rFonts w:ascii="Arial" w:eastAsia="ＭＳ Ｐゴシック" w:hAnsi="Arial" w:cs="Arial"/>
                        <w:color w:val="FF0000"/>
                        <w:kern w:val="0"/>
                        <w:sz w:val="16"/>
                        <w:szCs w:val="16"/>
                      </w:rPr>
                      <w:t>pplicable only to FR</w:t>
                    </w:r>
                    <w:r>
                      <w:rPr>
                        <w:rFonts w:ascii="Arial" w:eastAsia="ＭＳ Ｐゴシック" w:hAnsi="Arial" w:cs="Arial"/>
                        <w:color w:val="FF0000"/>
                        <w:kern w:val="0"/>
                        <w:sz w:val="16"/>
                        <w:szCs w:val="16"/>
                      </w:rPr>
                      <w:t>2</w:t>
                    </w:r>
                  </w:ins>
                </w:p>
              </w:tc>
              <w:tc>
                <w:tcPr>
                  <w:tcW w:w="809" w:type="dxa"/>
                  <w:shd w:val="clear" w:color="auto" w:fill="auto"/>
                  <w:vAlign w:val="center"/>
                </w:tcPr>
                <w:p w14:paraId="0DF6FBB0" w14:textId="77777777" w:rsidR="005D4183" w:rsidRPr="00B95F56" w:rsidRDefault="005D4183" w:rsidP="005D4183">
                  <w:pPr>
                    <w:widowControl/>
                    <w:adjustRightInd w:val="0"/>
                    <w:snapToGrid w:val="0"/>
                    <w:rPr>
                      <w:ins w:id="1508" w:author="佐野洋介" w:date="2018-02-09T02:12:00Z"/>
                      <w:rFonts w:ascii="Arial" w:eastAsia="ＭＳ Ｐゴシック" w:hAnsi="Arial" w:cs="Arial"/>
                      <w:color w:val="FF0000"/>
                      <w:kern w:val="0"/>
                      <w:sz w:val="16"/>
                      <w:szCs w:val="16"/>
                    </w:rPr>
                  </w:pPr>
                </w:p>
              </w:tc>
              <w:tc>
                <w:tcPr>
                  <w:tcW w:w="3317" w:type="dxa"/>
                  <w:shd w:val="clear" w:color="auto" w:fill="auto"/>
                  <w:vAlign w:val="center"/>
                </w:tcPr>
                <w:p w14:paraId="57224064" w14:textId="77777777" w:rsidR="005D4183" w:rsidRPr="00B95F56" w:rsidRDefault="005D4183" w:rsidP="005D4183">
                  <w:pPr>
                    <w:widowControl/>
                    <w:snapToGrid w:val="0"/>
                    <w:rPr>
                      <w:ins w:id="1509" w:author="佐野洋介" w:date="2018-02-09T02:12:00Z"/>
                      <w:rFonts w:ascii="Arial" w:eastAsia="ＭＳ Ｐゴシック" w:hAnsi="Arial" w:cs="Arial"/>
                      <w:strike/>
                      <w:color w:val="FF0000"/>
                      <w:kern w:val="0"/>
                      <w:sz w:val="18"/>
                      <w:szCs w:val="18"/>
                    </w:rPr>
                  </w:pPr>
                </w:p>
              </w:tc>
              <w:tc>
                <w:tcPr>
                  <w:tcW w:w="877" w:type="dxa"/>
                  <w:shd w:val="clear" w:color="auto" w:fill="auto"/>
                  <w:vAlign w:val="center"/>
                </w:tcPr>
                <w:p w14:paraId="580D11AC" w14:textId="77777777" w:rsidR="005D4183" w:rsidRPr="00B95F56" w:rsidRDefault="005D4183" w:rsidP="005D4183">
                  <w:pPr>
                    <w:widowControl/>
                    <w:adjustRightInd w:val="0"/>
                    <w:snapToGrid w:val="0"/>
                    <w:rPr>
                      <w:ins w:id="1510" w:author="佐野洋介" w:date="2018-02-09T02:12:00Z"/>
                      <w:rFonts w:ascii="Arial" w:eastAsia="ＭＳ Ｐゴシック" w:hAnsi="Arial" w:cs="Arial"/>
                      <w:color w:val="FF0000"/>
                      <w:kern w:val="0"/>
                      <w:sz w:val="16"/>
                      <w:szCs w:val="16"/>
                    </w:rPr>
                  </w:pPr>
                </w:p>
              </w:tc>
              <w:tc>
                <w:tcPr>
                  <w:tcW w:w="1366" w:type="dxa"/>
                  <w:shd w:val="clear" w:color="auto" w:fill="auto"/>
                  <w:vAlign w:val="center"/>
                </w:tcPr>
                <w:p w14:paraId="086BC90E" w14:textId="77777777" w:rsidR="005D4183" w:rsidRPr="00B95F56" w:rsidRDefault="005D4183" w:rsidP="005D4183">
                  <w:pPr>
                    <w:widowControl/>
                    <w:adjustRightInd w:val="0"/>
                    <w:snapToGrid w:val="0"/>
                    <w:rPr>
                      <w:ins w:id="1511" w:author="佐野洋介" w:date="2018-02-09T02:12:00Z"/>
                      <w:rFonts w:ascii="Arial" w:eastAsia="ＭＳ Ｐゴシック" w:hAnsi="Arial" w:cs="Arial"/>
                      <w:color w:val="FF0000"/>
                      <w:kern w:val="0"/>
                      <w:sz w:val="16"/>
                      <w:szCs w:val="16"/>
                    </w:rPr>
                  </w:pPr>
                  <w:ins w:id="1512" w:author="佐野洋介" w:date="2018-02-09T02:12:00Z">
                    <w:r>
                      <w:rPr>
                        <w:rFonts w:ascii="Arial" w:eastAsia="ＭＳ Ｐゴシック" w:hAnsi="Arial" w:cs="Arial" w:hint="eastAsia"/>
                        <w:color w:val="FF0000"/>
                        <w:kern w:val="0"/>
                        <w:sz w:val="16"/>
                        <w:szCs w:val="16"/>
                      </w:rPr>
                      <w:t>O</w:t>
                    </w:r>
                    <w:r>
                      <w:rPr>
                        <w:rFonts w:ascii="Arial" w:eastAsia="ＭＳ Ｐゴシック" w:hAnsi="Arial" w:cs="Arial"/>
                        <w:color w:val="FF0000"/>
                        <w:kern w:val="0"/>
                        <w:sz w:val="16"/>
                        <w:szCs w:val="16"/>
                      </w:rPr>
                      <w:t xml:space="preserve">ptional, </w:t>
                    </w:r>
                  </w:ins>
                  <w:ins w:id="1513" w:author="佐野洋介" w:date="2018-02-09T02:15:00Z">
                    <w:r w:rsidR="005E5C96">
                      <w:rPr>
                        <w:rFonts w:ascii="Arial" w:eastAsia="ＭＳ Ｐゴシック" w:hAnsi="Arial" w:cs="Arial"/>
                        <w:color w:val="FF0000"/>
                        <w:kern w:val="0"/>
                        <w:sz w:val="16"/>
                        <w:szCs w:val="16"/>
                      </w:rPr>
                      <w:t xml:space="preserve">and </w:t>
                    </w:r>
                  </w:ins>
                  <w:ins w:id="1514" w:author="佐野洋介" w:date="2018-02-09T02:12:00Z">
                    <w:r>
                      <w:rPr>
                        <w:rFonts w:ascii="Arial" w:eastAsia="ＭＳ Ｐゴシック" w:hAnsi="Arial" w:cs="Arial"/>
                        <w:color w:val="FF0000"/>
                        <w:kern w:val="0"/>
                        <w:sz w:val="16"/>
                        <w:szCs w:val="16"/>
                      </w:rPr>
                      <w:t>disabled in Rel 15</w:t>
                    </w:r>
                  </w:ins>
                </w:p>
              </w:tc>
              <w:tc>
                <w:tcPr>
                  <w:tcW w:w="740" w:type="dxa"/>
                  <w:shd w:val="clear" w:color="auto" w:fill="auto"/>
                  <w:noWrap/>
                  <w:vAlign w:val="center"/>
                </w:tcPr>
                <w:p w14:paraId="2A0CE233" w14:textId="77777777" w:rsidR="005D4183" w:rsidRPr="00B95F56" w:rsidRDefault="005D4183" w:rsidP="005D4183">
                  <w:pPr>
                    <w:widowControl/>
                    <w:adjustRightInd w:val="0"/>
                    <w:snapToGrid w:val="0"/>
                    <w:rPr>
                      <w:ins w:id="1515" w:author="佐野洋介" w:date="2018-02-09T02:12:00Z"/>
                      <w:rFonts w:ascii="Arial" w:eastAsia="ＭＳ Ｐゴシック" w:hAnsi="Arial" w:cs="Arial"/>
                      <w:color w:val="FF0000"/>
                      <w:kern w:val="0"/>
                      <w:sz w:val="16"/>
                      <w:szCs w:val="16"/>
                    </w:rPr>
                  </w:pPr>
                </w:p>
              </w:tc>
            </w:tr>
          </w:tbl>
          <w:p w14:paraId="1C1C3AAB" w14:textId="77777777" w:rsidR="005D4183" w:rsidRPr="00B95F56" w:rsidRDefault="005D4183" w:rsidP="005D4183">
            <w:pPr>
              <w:tabs>
                <w:tab w:val="left" w:pos="2795"/>
              </w:tabs>
              <w:snapToGrid w:val="0"/>
              <w:jc w:val="left"/>
              <w:rPr>
                <w:ins w:id="1516" w:author="佐野洋介" w:date="2018-02-09T02:12:00Z"/>
                <w:color w:val="0070C0"/>
              </w:rPr>
            </w:pPr>
          </w:p>
          <w:p w14:paraId="0203606E" w14:textId="77777777" w:rsidR="005D4183" w:rsidRPr="00641EE0" w:rsidRDefault="005D4183" w:rsidP="005D4183">
            <w:pPr>
              <w:tabs>
                <w:tab w:val="left" w:pos="2795"/>
              </w:tabs>
              <w:snapToGrid w:val="0"/>
              <w:jc w:val="left"/>
            </w:pPr>
            <w:del w:id="1517" w:author="佐野洋介" w:date="2018-02-09T02:12:00Z">
              <w:r w:rsidRPr="00641EE0" w:rsidDel="00E04DF8">
                <w:rPr>
                  <w:rFonts w:hint="eastAsia"/>
                </w:rPr>
                <w:delText>View</w:delText>
              </w:r>
            </w:del>
          </w:p>
        </w:tc>
      </w:tr>
      <w:tr w:rsidR="00596106" w14:paraId="34B33B98" w14:textId="77777777" w:rsidTr="00DB6620">
        <w:trPr>
          <w:trHeight w:val="535"/>
        </w:trPr>
        <w:tc>
          <w:tcPr>
            <w:tcW w:w="2174" w:type="dxa"/>
          </w:tcPr>
          <w:p w14:paraId="7DADBC8C" w14:textId="77777777" w:rsidR="00596106" w:rsidRPr="00641EE0" w:rsidRDefault="00596106" w:rsidP="00764D9D">
            <w:pPr>
              <w:tabs>
                <w:tab w:val="left" w:pos="2795"/>
              </w:tabs>
              <w:snapToGrid w:val="0"/>
              <w:jc w:val="left"/>
            </w:pPr>
            <w:del w:id="1518" w:author="Nielsen, Sari (Nokia - FI/Espoo)" w:date="2018-02-08T20:21:00Z">
              <w:r w:rsidDel="004E4D45">
                <w:delText>…</w:delText>
              </w:r>
            </w:del>
            <w:ins w:id="1519" w:author="Nielsen, Sari (Nokia - FI/Espoo)" w:date="2018-02-08T20:21:00Z">
              <w:r w:rsidR="004E4D45">
                <w:t>Nokia</w:t>
              </w:r>
            </w:ins>
          </w:p>
        </w:tc>
        <w:tc>
          <w:tcPr>
            <w:tcW w:w="20190" w:type="dxa"/>
          </w:tcPr>
          <w:p w14:paraId="0D27389B" w14:textId="77777777" w:rsidR="00596106" w:rsidRPr="00641EE0" w:rsidRDefault="004E4D45" w:rsidP="00764D9D">
            <w:pPr>
              <w:tabs>
                <w:tab w:val="left" w:pos="2795"/>
              </w:tabs>
              <w:snapToGrid w:val="0"/>
              <w:jc w:val="left"/>
            </w:pPr>
            <w:ins w:id="1520" w:author="Nielsen, Sari (Nokia - FI/Espoo)" w:date="2018-02-08T20:21:00Z">
              <w:r>
                <w:rPr>
                  <w:kern w:val="0"/>
                </w:rPr>
                <w:t>Per band UE capability indication could be ok</w:t>
              </w:r>
            </w:ins>
          </w:p>
        </w:tc>
      </w:tr>
      <w:tr w:rsidR="00941A5D" w14:paraId="1C5304F4" w14:textId="77777777" w:rsidTr="00DB6620">
        <w:trPr>
          <w:trHeight w:val="535"/>
          <w:ins w:id="1521" w:author="sano" w:date="2018-02-09T12:25:00Z"/>
        </w:trPr>
        <w:tc>
          <w:tcPr>
            <w:tcW w:w="2174" w:type="dxa"/>
          </w:tcPr>
          <w:p w14:paraId="5B021347" w14:textId="77777777" w:rsidR="00941A5D" w:rsidDel="004E4D45" w:rsidRDefault="00941A5D" w:rsidP="00941A5D">
            <w:pPr>
              <w:tabs>
                <w:tab w:val="left" w:pos="2795"/>
              </w:tabs>
              <w:snapToGrid w:val="0"/>
              <w:jc w:val="left"/>
              <w:rPr>
                <w:ins w:id="1522" w:author="sano" w:date="2018-02-09T12:25:00Z"/>
              </w:rPr>
            </w:pPr>
            <w:ins w:id="1523" w:author="sano" w:date="2018-02-09T12:25:00Z">
              <w:r>
                <w:t>ZTE</w:t>
              </w:r>
            </w:ins>
          </w:p>
        </w:tc>
        <w:tc>
          <w:tcPr>
            <w:tcW w:w="20190" w:type="dxa"/>
          </w:tcPr>
          <w:p w14:paraId="79AA7B8F" w14:textId="77777777" w:rsidR="00941A5D" w:rsidRDefault="00941A5D" w:rsidP="00941A5D">
            <w:pPr>
              <w:tabs>
                <w:tab w:val="left" w:pos="2795"/>
              </w:tabs>
              <w:snapToGrid w:val="0"/>
              <w:jc w:val="left"/>
              <w:rPr>
                <w:ins w:id="1524" w:author="sano" w:date="2018-02-09T12:25:00Z"/>
                <w:kern w:val="0"/>
              </w:rPr>
            </w:pPr>
            <w:ins w:id="1525" w:author="sano" w:date="2018-02-09T12:25:00Z">
              <w:r>
                <w:rPr>
                  <w:kern w:val="0"/>
                </w:rPr>
                <w:t>No strong view, ok to be optional, but it should be differentiated for FR1 and FR2</w:t>
              </w:r>
            </w:ins>
          </w:p>
        </w:tc>
      </w:tr>
      <w:tr w:rsidR="00941A5D" w14:paraId="046F13DF" w14:textId="77777777" w:rsidTr="00DB6620">
        <w:trPr>
          <w:trHeight w:val="535"/>
          <w:ins w:id="1526" w:author="sano" w:date="2018-02-09T12:25:00Z"/>
        </w:trPr>
        <w:tc>
          <w:tcPr>
            <w:tcW w:w="2174" w:type="dxa"/>
          </w:tcPr>
          <w:p w14:paraId="37F1BC9D" w14:textId="77777777" w:rsidR="00941A5D" w:rsidDel="004E4D45" w:rsidRDefault="00941A5D" w:rsidP="00941A5D">
            <w:pPr>
              <w:tabs>
                <w:tab w:val="left" w:pos="2795"/>
              </w:tabs>
              <w:snapToGrid w:val="0"/>
              <w:jc w:val="left"/>
              <w:rPr>
                <w:ins w:id="1527" w:author="sano" w:date="2018-02-09T12:25:00Z"/>
              </w:rPr>
            </w:pPr>
            <w:ins w:id="1528" w:author="sano" w:date="2018-02-09T12:25:00Z">
              <w:r>
                <w:t>Huawei</w:t>
              </w:r>
            </w:ins>
          </w:p>
        </w:tc>
        <w:tc>
          <w:tcPr>
            <w:tcW w:w="20190" w:type="dxa"/>
          </w:tcPr>
          <w:p w14:paraId="4FDDA0CF" w14:textId="77777777" w:rsidR="00941A5D" w:rsidRDefault="00941A5D" w:rsidP="00941A5D">
            <w:pPr>
              <w:tabs>
                <w:tab w:val="left" w:pos="2795"/>
              </w:tabs>
              <w:snapToGrid w:val="0"/>
              <w:jc w:val="left"/>
              <w:rPr>
                <w:ins w:id="1529" w:author="sano" w:date="2018-02-09T12:25:00Z"/>
                <w:kern w:val="0"/>
              </w:rPr>
            </w:pPr>
            <w:ins w:id="1530" w:author="sano" w:date="2018-02-09T12:25:00Z">
              <w:r>
                <w:rPr>
                  <w:kern w:val="0"/>
                </w:rPr>
                <w:t>Per band capability is ok</w:t>
              </w:r>
            </w:ins>
          </w:p>
        </w:tc>
      </w:tr>
      <w:tr w:rsidR="006A6A3D" w14:paraId="65B51F2A" w14:textId="77777777" w:rsidTr="00DB6620">
        <w:trPr>
          <w:trHeight w:val="535"/>
          <w:ins w:id="1531" w:author="Jussi Kuusisto" w:date="2018-02-09T09:57:00Z"/>
        </w:trPr>
        <w:tc>
          <w:tcPr>
            <w:tcW w:w="2174" w:type="dxa"/>
          </w:tcPr>
          <w:p w14:paraId="345A105A" w14:textId="77777777" w:rsidR="006A6A3D" w:rsidRDefault="006A6A3D" w:rsidP="00941A5D">
            <w:pPr>
              <w:tabs>
                <w:tab w:val="left" w:pos="2795"/>
              </w:tabs>
              <w:snapToGrid w:val="0"/>
              <w:jc w:val="left"/>
              <w:rPr>
                <w:ins w:id="1532" w:author="Jussi Kuusisto" w:date="2018-02-09T09:57:00Z"/>
              </w:rPr>
            </w:pPr>
            <w:ins w:id="1533" w:author="Jussi Kuusisto" w:date="2018-02-09T09:57:00Z">
              <w:r>
                <w:t>Dish</w:t>
              </w:r>
            </w:ins>
          </w:p>
        </w:tc>
        <w:tc>
          <w:tcPr>
            <w:tcW w:w="20190" w:type="dxa"/>
          </w:tcPr>
          <w:p w14:paraId="7E322B54" w14:textId="77777777" w:rsidR="006A6A3D" w:rsidRDefault="006A6A3D" w:rsidP="00941A5D">
            <w:pPr>
              <w:tabs>
                <w:tab w:val="left" w:pos="2795"/>
              </w:tabs>
              <w:snapToGrid w:val="0"/>
              <w:jc w:val="left"/>
              <w:rPr>
                <w:ins w:id="1534" w:author="Jussi Kuusisto" w:date="2018-02-09T09:57:00Z"/>
                <w:kern w:val="0"/>
              </w:rPr>
            </w:pPr>
            <w:ins w:id="1535" w:author="Jussi Kuusisto" w:date="2018-02-09T09:57:00Z">
              <w:r>
                <w:rPr>
                  <w:kern w:val="0"/>
                </w:rPr>
                <w:t>Per band capa</w:t>
              </w:r>
            </w:ins>
            <w:ins w:id="1536" w:author="Jussi Kuusisto" w:date="2018-02-09T09:58:00Z">
              <w:r>
                <w:rPr>
                  <w:kern w:val="0"/>
                </w:rPr>
                <w:t>bility</w:t>
              </w:r>
            </w:ins>
          </w:p>
        </w:tc>
      </w:tr>
      <w:tr w:rsidR="002F3658" w14:paraId="47298F18" w14:textId="77777777" w:rsidTr="00DB6620">
        <w:trPr>
          <w:trHeight w:val="535"/>
          <w:ins w:id="1537" w:author="shao zhe" w:date="2018-02-09T18:59:00Z"/>
        </w:trPr>
        <w:tc>
          <w:tcPr>
            <w:tcW w:w="2174" w:type="dxa"/>
          </w:tcPr>
          <w:p w14:paraId="70796C97" w14:textId="77777777" w:rsidR="002F3658" w:rsidRDefault="002F3658" w:rsidP="00941A5D">
            <w:pPr>
              <w:tabs>
                <w:tab w:val="left" w:pos="2795"/>
              </w:tabs>
              <w:snapToGrid w:val="0"/>
              <w:jc w:val="left"/>
              <w:rPr>
                <w:ins w:id="1538" w:author="shao zhe" w:date="2018-02-09T18:59:00Z"/>
              </w:rPr>
            </w:pPr>
            <w:ins w:id="1539" w:author="shao zhe" w:date="2018-02-09T18:59:00Z">
              <w:r>
                <w:rPr>
                  <w:rFonts w:eastAsia="SimSun" w:hint="eastAsia"/>
                  <w:lang w:eastAsia="zh-CN"/>
                </w:rPr>
                <w:t>CMCC</w:t>
              </w:r>
            </w:ins>
          </w:p>
        </w:tc>
        <w:tc>
          <w:tcPr>
            <w:tcW w:w="20190" w:type="dxa"/>
          </w:tcPr>
          <w:p w14:paraId="7D47D0FE" w14:textId="77777777" w:rsidR="002F3658" w:rsidRDefault="002F3658" w:rsidP="00941A5D">
            <w:pPr>
              <w:tabs>
                <w:tab w:val="left" w:pos="2795"/>
              </w:tabs>
              <w:snapToGrid w:val="0"/>
              <w:jc w:val="left"/>
              <w:rPr>
                <w:ins w:id="1540" w:author="shao zhe" w:date="2018-02-09T18:59:00Z"/>
                <w:kern w:val="0"/>
              </w:rPr>
            </w:pPr>
            <w:ins w:id="1541" w:author="shao zhe" w:date="2018-02-09T18:59:00Z">
              <w:r>
                <w:rPr>
                  <w:rFonts w:hint="eastAsia"/>
                  <w:color w:val="0070C0"/>
                  <w:lang w:eastAsia="zh-CN"/>
                </w:rPr>
                <w:t>256</w:t>
              </w:r>
              <w:r w:rsidRPr="007D2097">
                <w:rPr>
                  <w:color w:val="0070C0"/>
                </w:rPr>
                <w:t xml:space="preserve">QAM should </w:t>
              </w:r>
              <w:r>
                <w:rPr>
                  <w:color w:val="0070C0"/>
                </w:rPr>
                <w:t>be mandatory</w:t>
              </w:r>
              <w:r>
                <w:rPr>
                  <w:rFonts w:eastAsia="SimSun" w:hint="eastAsia"/>
                  <w:color w:val="0070C0"/>
                  <w:lang w:eastAsia="zh-CN"/>
                </w:rPr>
                <w:t xml:space="preserve"> </w:t>
              </w:r>
              <w:r w:rsidR="0086302F">
                <w:rPr>
                  <w:color w:val="0070C0"/>
                </w:rPr>
                <w:t xml:space="preserve">for </w:t>
              </w:r>
              <w:r w:rsidRPr="007D2097">
                <w:rPr>
                  <w:color w:val="0070C0"/>
                </w:rPr>
                <w:t>FR1</w:t>
              </w:r>
              <w:r>
                <w:rPr>
                  <w:rFonts w:hint="eastAsia"/>
                  <w:color w:val="0070C0"/>
                  <w:lang w:eastAsia="zh-CN"/>
                </w:rPr>
                <w:t xml:space="preserve">. </w:t>
              </w:r>
            </w:ins>
          </w:p>
        </w:tc>
      </w:tr>
      <w:tr w:rsidR="003559EA" w14:paraId="2D0868D5" w14:textId="77777777" w:rsidTr="00DB6620">
        <w:trPr>
          <w:trHeight w:val="535"/>
          <w:ins w:id="1542" w:author="AH" w:date="2018-02-09T17:24:00Z"/>
        </w:trPr>
        <w:tc>
          <w:tcPr>
            <w:tcW w:w="2174" w:type="dxa"/>
          </w:tcPr>
          <w:p w14:paraId="20635813" w14:textId="77777777" w:rsidR="003559EA" w:rsidRDefault="003559EA" w:rsidP="00941A5D">
            <w:pPr>
              <w:tabs>
                <w:tab w:val="left" w:pos="2795"/>
              </w:tabs>
              <w:snapToGrid w:val="0"/>
              <w:jc w:val="left"/>
              <w:rPr>
                <w:ins w:id="1543" w:author="AH" w:date="2018-02-09T17:24:00Z"/>
                <w:rFonts w:eastAsia="SimSun"/>
                <w:lang w:eastAsia="zh-CN"/>
              </w:rPr>
            </w:pPr>
            <w:ins w:id="1544" w:author="AH" w:date="2018-02-09T17:24:00Z">
              <w:r>
                <w:rPr>
                  <w:rFonts w:eastAsia="SimSun"/>
                  <w:lang w:eastAsia="zh-CN"/>
                </w:rPr>
                <w:t>Orange</w:t>
              </w:r>
            </w:ins>
          </w:p>
        </w:tc>
        <w:tc>
          <w:tcPr>
            <w:tcW w:w="20190" w:type="dxa"/>
          </w:tcPr>
          <w:p w14:paraId="1E3687E7" w14:textId="77777777" w:rsidR="003559EA" w:rsidRDefault="004D1313" w:rsidP="00941A5D">
            <w:pPr>
              <w:tabs>
                <w:tab w:val="left" w:pos="2795"/>
              </w:tabs>
              <w:snapToGrid w:val="0"/>
              <w:jc w:val="left"/>
              <w:rPr>
                <w:ins w:id="1545" w:author="AH" w:date="2018-02-09T17:24:00Z"/>
                <w:color w:val="0070C0"/>
                <w:lang w:eastAsia="zh-CN"/>
              </w:rPr>
            </w:pPr>
            <w:ins w:id="1546" w:author="AH" w:date="2018-02-09T17:40:00Z">
              <w:r>
                <w:rPr>
                  <w:color w:val="0070C0"/>
                  <w:lang w:eastAsia="zh-CN"/>
                </w:rPr>
                <w:t>Mandatory for FR1</w:t>
              </w:r>
            </w:ins>
          </w:p>
        </w:tc>
      </w:tr>
      <w:tr w:rsidR="00995F4F" w14:paraId="4640F33B" w14:textId="77777777" w:rsidTr="00DB6620">
        <w:trPr>
          <w:trHeight w:val="535"/>
          <w:ins w:id="1547" w:author="Bill Shvodian" w:date="2018-02-09T13:53:00Z"/>
        </w:trPr>
        <w:tc>
          <w:tcPr>
            <w:tcW w:w="2174" w:type="dxa"/>
          </w:tcPr>
          <w:p w14:paraId="36AA8AE5" w14:textId="77777777" w:rsidR="00995F4F" w:rsidRDefault="00995F4F" w:rsidP="00941A5D">
            <w:pPr>
              <w:tabs>
                <w:tab w:val="left" w:pos="2795"/>
              </w:tabs>
              <w:snapToGrid w:val="0"/>
              <w:jc w:val="left"/>
              <w:rPr>
                <w:ins w:id="1548" w:author="Bill Shvodian" w:date="2018-02-09T13:53:00Z"/>
                <w:rFonts w:eastAsia="SimSun"/>
                <w:lang w:eastAsia="zh-CN"/>
              </w:rPr>
            </w:pPr>
            <w:ins w:id="1549" w:author="Bill Shvodian" w:date="2018-02-09T13:53:00Z">
              <w:r>
                <w:rPr>
                  <w:rFonts w:eastAsia="SimSun"/>
                  <w:lang w:eastAsia="zh-CN"/>
                </w:rPr>
                <w:t>Sprint</w:t>
              </w:r>
            </w:ins>
          </w:p>
        </w:tc>
        <w:tc>
          <w:tcPr>
            <w:tcW w:w="20190" w:type="dxa"/>
          </w:tcPr>
          <w:p w14:paraId="479F5306" w14:textId="77777777" w:rsidR="00995F4F" w:rsidRDefault="00995F4F" w:rsidP="00941A5D">
            <w:pPr>
              <w:tabs>
                <w:tab w:val="left" w:pos="2795"/>
              </w:tabs>
              <w:snapToGrid w:val="0"/>
              <w:jc w:val="left"/>
              <w:rPr>
                <w:ins w:id="1550" w:author="Bill Shvodian" w:date="2018-02-09T13:53:00Z"/>
                <w:color w:val="0070C0"/>
                <w:lang w:eastAsia="zh-CN"/>
              </w:rPr>
            </w:pPr>
            <w:ins w:id="1551" w:author="Bill Shvodian" w:date="2018-02-09T13:53:00Z">
              <w:r w:rsidRPr="00995F4F">
                <w:rPr>
                  <w:color w:val="0070C0"/>
                  <w:lang w:eastAsia="zh-CN"/>
                </w:rPr>
                <w:t>Mandatory for FR1, but per band is acceptable</w:t>
              </w:r>
            </w:ins>
          </w:p>
        </w:tc>
      </w:tr>
      <w:tr w:rsidR="00746B31" w14:paraId="28A3B7C0" w14:textId="77777777" w:rsidTr="00DB6620">
        <w:trPr>
          <w:trHeight w:val="535"/>
          <w:ins w:id="1552" w:author="Ucar, Alper, Vodafone Group" w:date="2018-02-11T00:00:00Z"/>
        </w:trPr>
        <w:tc>
          <w:tcPr>
            <w:tcW w:w="2174" w:type="dxa"/>
          </w:tcPr>
          <w:p w14:paraId="44C00768" w14:textId="77777777" w:rsidR="00746B31" w:rsidRDefault="00746B31" w:rsidP="00941A5D">
            <w:pPr>
              <w:tabs>
                <w:tab w:val="left" w:pos="2795"/>
              </w:tabs>
              <w:snapToGrid w:val="0"/>
              <w:jc w:val="left"/>
              <w:rPr>
                <w:ins w:id="1553" w:author="Ucar, Alper, Vodafone Group" w:date="2018-02-11T00:00:00Z"/>
                <w:rFonts w:eastAsia="SimSun"/>
                <w:lang w:eastAsia="zh-CN"/>
              </w:rPr>
            </w:pPr>
            <w:ins w:id="1554" w:author="Ucar, Alper, Vodafone Group" w:date="2018-02-11T00:00:00Z">
              <w:r>
                <w:rPr>
                  <w:rFonts w:eastAsia="SimSun"/>
                  <w:lang w:eastAsia="zh-CN"/>
                </w:rPr>
                <w:t>Vodafone</w:t>
              </w:r>
            </w:ins>
          </w:p>
        </w:tc>
        <w:tc>
          <w:tcPr>
            <w:tcW w:w="20190" w:type="dxa"/>
          </w:tcPr>
          <w:p w14:paraId="15E90CFB" w14:textId="77777777" w:rsidR="00746B31" w:rsidRPr="00995F4F" w:rsidRDefault="00746B31" w:rsidP="00941A5D">
            <w:pPr>
              <w:tabs>
                <w:tab w:val="left" w:pos="2795"/>
              </w:tabs>
              <w:snapToGrid w:val="0"/>
              <w:jc w:val="left"/>
              <w:rPr>
                <w:ins w:id="1555" w:author="Ucar, Alper, Vodafone Group" w:date="2018-02-11T00:00:00Z"/>
                <w:color w:val="0070C0"/>
                <w:lang w:eastAsia="zh-CN"/>
              </w:rPr>
            </w:pPr>
            <w:ins w:id="1556" w:author="Ucar, Alper, Vodafone Group" w:date="2018-02-11T00:01:00Z">
              <w:r>
                <w:rPr>
                  <w:color w:val="0070C0"/>
                  <w:lang w:eastAsia="zh-CN"/>
                </w:rPr>
                <w:t>per Band</w:t>
              </w:r>
            </w:ins>
          </w:p>
        </w:tc>
      </w:tr>
      <w:tr w:rsidR="00DB6620" w14:paraId="797B99B3" w14:textId="77777777" w:rsidTr="00DB6620">
        <w:trPr>
          <w:trHeight w:val="535"/>
          <w:ins w:id="1557" w:author="Jin qiang" w:date="2018-02-11T11:13:00Z"/>
        </w:trPr>
        <w:tc>
          <w:tcPr>
            <w:tcW w:w="2174" w:type="dxa"/>
          </w:tcPr>
          <w:p w14:paraId="256C70B8" w14:textId="028262CF" w:rsidR="00DB6620" w:rsidRDefault="00DB6620" w:rsidP="00DB6620">
            <w:pPr>
              <w:tabs>
                <w:tab w:val="left" w:pos="2795"/>
              </w:tabs>
              <w:snapToGrid w:val="0"/>
              <w:jc w:val="left"/>
              <w:rPr>
                <w:ins w:id="1558" w:author="Jin qiang" w:date="2018-02-11T11:13:00Z"/>
                <w:rFonts w:eastAsia="SimSun"/>
                <w:lang w:eastAsia="zh-CN"/>
              </w:rPr>
            </w:pPr>
            <w:ins w:id="1559" w:author="Jin qiang" w:date="2018-02-11T11:13:00Z">
              <w:r>
                <w:rPr>
                  <w:rFonts w:eastAsia="SimSun" w:hint="eastAsia"/>
                  <w:lang w:eastAsia="zh-CN"/>
                </w:rPr>
                <w:t>OPPO</w:t>
              </w:r>
            </w:ins>
          </w:p>
        </w:tc>
        <w:tc>
          <w:tcPr>
            <w:tcW w:w="20190" w:type="dxa"/>
          </w:tcPr>
          <w:p w14:paraId="4C2D1B42" w14:textId="3F0862A4" w:rsidR="00DB6620" w:rsidRDefault="00DB6620" w:rsidP="00DB6620">
            <w:pPr>
              <w:tabs>
                <w:tab w:val="left" w:pos="2795"/>
              </w:tabs>
              <w:snapToGrid w:val="0"/>
              <w:jc w:val="left"/>
              <w:rPr>
                <w:ins w:id="1560" w:author="Jin qiang" w:date="2018-02-11T11:13:00Z"/>
                <w:color w:val="0070C0"/>
                <w:lang w:eastAsia="zh-CN"/>
              </w:rPr>
            </w:pPr>
            <w:ins w:id="1561" w:author="Jin qiang" w:date="2018-02-11T11:13:00Z">
              <w:r>
                <w:rPr>
                  <w:rFonts w:eastAsiaTheme="minorEastAsia"/>
                  <w:color w:val="0070C0"/>
                  <w:lang w:eastAsia="zh-CN"/>
                </w:rPr>
                <w:t>Per band for FR1. For FR2 FFS.</w:t>
              </w:r>
            </w:ins>
          </w:p>
        </w:tc>
      </w:tr>
      <w:tr w:rsidR="00754EEA" w14:paraId="09864588" w14:textId="77777777" w:rsidTr="00DB6620">
        <w:trPr>
          <w:trHeight w:val="535"/>
          <w:ins w:id="1562" w:author="佐野洋介" w:date="2018-02-12T17:34:00Z"/>
        </w:trPr>
        <w:tc>
          <w:tcPr>
            <w:tcW w:w="2174" w:type="dxa"/>
          </w:tcPr>
          <w:p w14:paraId="7DB0C27B" w14:textId="406644CE" w:rsidR="00754EEA" w:rsidRDefault="00754EEA" w:rsidP="00754EEA">
            <w:pPr>
              <w:tabs>
                <w:tab w:val="left" w:pos="2795"/>
              </w:tabs>
              <w:snapToGrid w:val="0"/>
              <w:jc w:val="left"/>
              <w:rPr>
                <w:ins w:id="1563" w:author="佐野洋介" w:date="2018-02-12T17:34:00Z"/>
                <w:rFonts w:eastAsia="SimSun"/>
                <w:lang w:eastAsia="zh-CN"/>
              </w:rPr>
            </w:pPr>
            <w:ins w:id="1564" w:author="佐野洋介" w:date="2018-02-12T17:34:00Z">
              <w:r w:rsidRPr="00EE0AA3">
                <w:rPr>
                  <w:rFonts w:eastAsia="SimSun"/>
                  <w:lang w:eastAsia="zh-CN"/>
                </w:rPr>
                <w:t>Intel</w:t>
              </w:r>
            </w:ins>
          </w:p>
        </w:tc>
        <w:tc>
          <w:tcPr>
            <w:tcW w:w="20190" w:type="dxa"/>
          </w:tcPr>
          <w:p w14:paraId="2E6A7571" w14:textId="77777777" w:rsidR="00754EEA" w:rsidRPr="006D735E" w:rsidRDefault="00754EEA" w:rsidP="00754EEA">
            <w:pPr>
              <w:tabs>
                <w:tab w:val="left" w:pos="2795"/>
              </w:tabs>
              <w:snapToGrid w:val="0"/>
              <w:spacing w:after="120"/>
              <w:jc w:val="left"/>
              <w:rPr>
                <w:ins w:id="1565" w:author="佐野洋介" w:date="2018-02-12T17:34:00Z"/>
                <w:rFonts w:eastAsia="SimSun"/>
                <w:lang w:eastAsia="zh-CN"/>
              </w:rPr>
            </w:pPr>
            <w:ins w:id="1566" w:author="佐野洋介" w:date="2018-02-12T17:34:00Z">
              <w:r w:rsidRPr="006D735E">
                <w:rPr>
                  <w:rFonts w:eastAsia="SimSun"/>
                  <w:lang w:eastAsia="zh-CN"/>
                </w:rPr>
                <w:t>FR1: Per-</w:t>
              </w:r>
              <w:r>
                <w:rPr>
                  <w:rFonts w:eastAsia="SimSun"/>
                  <w:lang w:eastAsia="zh-CN"/>
                </w:rPr>
                <w:t>band optional capability.</w:t>
              </w:r>
            </w:ins>
          </w:p>
          <w:p w14:paraId="0121D21D" w14:textId="45284B63" w:rsidR="00754EEA" w:rsidRDefault="00754EEA" w:rsidP="00754EEA">
            <w:pPr>
              <w:tabs>
                <w:tab w:val="left" w:pos="2795"/>
              </w:tabs>
              <w:snapToGrid w:val="0"/>
              <w:jc w:val="left"/>
              <w:rPr>
                <w:ins w:id="1567" w:author="佐野洋介" w:date="2018-02-12T17:34:00Z"/>
                <w:rFonts w:eastAsiaTheme="minorEastAsia"/>
                <w:color w:val="0070C0"/>
                <w:lang w:eastAsia="zh-CN"/>
              </w:rPr>
            </w:pPr>
            <w:ins w:id="1568" w:author="佐野洋介" w:date="2018-02-12T17:34:00Z">
              <w:r w:rsidRPr="006D735E">
                <w:rPr>
                  <w:rFonts w:eastAsia="SimSun"/>
                  <w:lang w:eastAsia="zh-CN"/>
                </w:rPr>
                <w:t xml:space="preserve">FR2: Do not define support of 256QAM in Rel-15 unless feasibility </w:t>
              </w:r>
              <w:r>
                <w:rPr>
                  <w:rFonts w:eastAsia="SimSun"/>
                  <w:lang w:eastAsia="zh-CN"/>
                </w:rPr>
                <w:t xml:space="preserve">studies are </w:t>
              </w:r>
              <w:r w:rsidRPr="006D735E">
                <w:rPr>
                  <w:rFonts w:eastAsia="SimSun"/>
                  <w:lang w:eastAsia="zh-CN"/>
                </w:rPr>
                <w:t>concluded</w:t>
              </w:r>
              <w:r>
                <w:rPr>
                  <w:rFonts w:eastAsia="SimSun"/>
                  <w:lang w:eastAsia="zh-CN"/>
                </w:rPr>
                <w:t xml:space="preserve"> in RAN4</w:t>
              </w:r>
              <w:r w:rsidRPr="006D735E">
                <w:rPr>
                  <w:rFonts w:eastAsia="SimSun"/>
                  <w:lang w:eastAsia="zh-CN"/>
                </w:rPr>
                <w:t>.</w:t>
              </w:r>
            </w:ins>
          </w:p>
        </w:tc>
      </w:tr>
      <w:tr w:rsidR="00754EEA" w14:paraId="36BAE032" w14:textId="77777777" w:rsidTr="00DB6620">
        <w:trPr>
          <w:trHeight w:val="535"/>
          <w:ins w:id="1569" w:author="佐野洋介" w:date="2018-02-12T17:34:00Z"/>
        </w:trPr>
        <w:tc>
          <w:tcPr>
            <w:tcW w:w="2174" w:type="dxa"/>
          </w:tcPr>
          <w:p w14:paraId="2D9C9150" w14:textId="67EA4117" w:rsidR="00754EEA" w:rsidRDefault="00754EEA" w:rsidP="00754EEA">
            <w:pPr>
              <w:tabs>
                <w:tab w:val="left" w:pos="2795"/>
              </w:tabs>
              <w:snapToGrid w:val="0"/>
              <w:jc w:val="left"/>
              <w:rPr>
                <w:ins w:id="1570" w:author="佐野洋介" w:date="2018-02-12T17:34:00Z"/>
                <w:rFonts w:eastAsia="SimSun"/>
                <w:lang w:eastAsia="zh-CN"/>
              </w:rPr>
            </w:pPr>
            <w:ins w:id="1571" w:author="佐野洋介" w:date="2018-02-12T17:35:00Z">
              <w:r>
                <w:rPr>
                  <w:rFonts w:eastAsia="Malgun Gothic" w:hint="eastAsia"/>
                  <w:lang w:eastAsia="ko-KR"/>
                </w:rPr>
                <w:t>LGE</w:t>
              </w:r>
            </w:ins>
          </w:p>
        </w:tc>
        <w:tc>
          <w:tcPr>
            <w:tcW w:w="20190" w:type="dxa"/>
          </w:tcPr>
          <w:p w14:paraId="6A7F7510" w14:textId="20CFF15D" w:rsidR="00754EEA" w:rsidRDefault="00754EEA" w:rsidP="00754EEA">
            <w:pPr>
              <w:tabs>
                <w:tab w:val="left" w:pos="2795"/>
              </w:tabs>
              <w:snapToGrid w:val="0"/>
              <w:jc w:val="left"/>
              <w:rPr>
                <w:ins w:id="1572" w:author="佐野洋介" w:date="2018-02-12T17:34:00Z"/>
                <w:rFonts w:eastAsiaTheme="minorEastAsia"/>
                <w:color w:val="0070C0"/>
                <w:lang w:eastAsia="zh-CN"/>
              </w:rPr>
            </w:pPr>
            <w:ins w:id="1573" w:author="佐野洋介" w:date="2018-02-12T17:35:00Z">
              <w:r>
                <w:rPr>
                  <w:kern w:val="0"/>
                </w:rPr>
                <w:t>Support as optional</w:t>
              </w:r>
            </w:ins>
          </w:p>
        </w:tc>
      </w:tr>
      <w:tr w:rsidR="00754EEA" w14:paraId="1668FB39" w14:textId="77777777" w:rsidTr="00DB6620">
        <w:trPr>
          <w:trHeight w:val="535"/>
          <w:ins w:id="1574" w:author="佐野洋介" w:date="2018-02-12T17:34:00Z"/>
        </w:trPr>
        <w:tc>
          <w:tcPr>
            <w:tcW w:w="2174" w:type="dxa"/>
          </w:tcPr>
          <w:p w14:paraId="587A5C3A" w14:textId="646B46BD" w:rsidR="00754EEA" w:rsidRDefault="00754EEA" w:rsidP="00754EEA">
            <w:pPr>
              <w:tabs>
                <w:tab w:val="left" w:pos="2795"/>
              </w:tabs>
              <w:snapToGrid w:val="0"/>
              <w:jc w:val="left"/>
              <w:rPr>
                <w:ins w:id="1575" w:author="佐野洋介" w:date="2018-02-12T17:34:00Z"/>
                <w:rFonts w:eastAsia="SimSun"/>
                <w:lang w:eastAsia="zh-CN"/>
              </w:rPr>
            </w:pPr>
            <w:ins w:id="1576" w:author="佐野洋介" w:date="2018-02-12T17:35:00Z">
              <w:r>
                <w:rPr>
                  <w:rFonts w:eastAsia="Malgun Gothic"/>
                  <w:lang w:eastAsia="ko-KR"/>
                </w:rPr>
                <w:t>Ericsson</w:t>
              </w:r>
            </w:ins>
          </w:p>
        </w:tc>
        <w:tc>
          <w:tcPr>
            <w:tcW w:w="20190" w:type="dxa"/>
          </w:tcPr>
          <w:p w14:paraId="6930F662" w14:textId="0285A538" w:rsidR="00754EEA" w:rsidRDefault="00754EEA" w:rsidP="00754EEA">
            <w:pPr>
              <w:tabs>
                <w:tab w:val="left" w:pos="2795"/>
              </w:tabs>
              <w:snapToGrid w:val="0"/>
              <w:jc w:val="left"/>
              <w:rPr>
                <w:ins w:id="1577" w:author="佐野洋介" w:date="2018-02-12T17:34:00Z"/>
                <w:rFonts w:eastAsiaTheme="minorEastAsia"/>
                <w:color w:val="0070C0"/>
                <w:lang w:eastAsia="zh-CN"/>
              </w:rPr>
            </w:pPr>
            <w:ins w:id="1578" w:author="佐野洋介" w:date="2018-02-12T17:35:00Z">
              <w:r>
                <w:rPr>
                  <w:kern w:val="0"/>
                </w:rPr>
                <w:t>For FR1/FR2 FFS the usefulness of the feature.</w:t>
              </w:r>
            </w:ins>
          </w:p>
        </w:tc>
      </w:tr>
      <w:tr w:rsidR="00D00B09" w14:paraId="6B0173BF" w14:textId="77777777" w:rsidTr="00DB6620">
        <w:trPr>
          <w:trHeight w:val="535"/>
          <w:ins w:id="1579" w:author="sano" w:date="2018-02-13T13:34:00Z"/>
        </w:trPr>
        <w:tc>
          <w:tcPr>
            <w:tcW w:w="2174" w:type="dxa"/>
          </w:tcPr>
          <w:p w14:paraId="10B3BD0C" w14:textId="0EE3CCBD" w:rsidR="00D00B09" w:rsidRDefault="00D00B09" w:rsidP="00D00B09">
            <w:pPr>
              <w:tabs>
                <w:tab w:val="left" w:pos="2795"/>
              </w:tabs>
              <w:snapToGrid w:val="0"/>
              <w:jc w:val="left"/>
              <w:rPr>
                <w:ins w:id="1580" w:author="sano" w:date="2018-02-13T13:34:00Z"/>
                <w:rFonts w:eastAsia="Malgun Gothic"/>
                <w:lang w:eastAsia="ko-KR"/>
              </w:rPr>
            </w:pPr>
            <w:ins w:id="1581" w:author="sano" w:date="2018-02-13T13:34:00Z">
              <w:r>
                <w:rPr>
                  <w:rFonts w:eastAsia="游明朝" w:hint="eastAsia"/>
                </w:rPr>
                <w:t>Q</w:t>
              </w:r>
              <w:r>
                <w:rPr>
                  <w:rFonts w:eastAsia="游明朝"/>
                </w:rPr>
                <w:t>ualcomm</w:t>
              </w:r>
            </w:ins>
          </w:p>
        </w:tc>
        <w:tc>
          <w:tcPr>
            <w:tcW w:w="20190" w:type="dxa"/>
          </w:tcPr>
          <w:p w14:paraId="5A68368C" w14:textId="54321D57" w:rsidR="00D00B09" w:rsidRDefault="00D00B09" w:rsidP="00D00B09">
            <w:pPr>
              <w:tabs>
                <w:tab w:val="left" w:pos="2795"/>
              </w:tabs>
              <w:snapToGrid w:val="0"/>
              <w:jc w:val="left"/>
              <w:rPr>
                <w:ins w:id="1582" w:author="sano" w:date="2018-02-13T13:34:00Z"/>
                <w:kern w:val="0"/>
              </w:rPr>
            </w:pPr>
            <w:ins w:id="1583" w:author="sano" w:date="2018-02-13T13:34:00Z">
              <w:r>
                <w:rPr>
                  <w:rFonts w:eastAsia="游明朝" w:hint="eastAsia"/>
                  <w:color w:val="0070C0"/>
                </w:rPr>
                <w:t>O</w:t>
              </w:r>
              <w:r>
                <w:rPr>
                  <w:rFonts w:eastAsia="游明朝"/>
                  <w:color w:val="0070C0"/>
                </w:rPr>
                <w:t>ptional per band</w:t>
              </w:r>
            </w:ins>
          </w:p>
        </w:tc>
      </w:tr>
    </w:tbl>
    <w:p w14:paraId="2BCD0DED" w14:textId="77777777" w:rsidR="00596106" w:rsidRDefault="00596106" w:rsidP="00596106"/>
    <w:p w14:paraId="749C1A61" w14:textId="77777777" w:rsidR="00596106" w:rsidRDefault="00596106" w:rsidP="00596106"/>
    <w:p w14:paraId="23AD00EA" w14:textId="77777777" w:rsidR="00596106" w:rsidRDefault="00596106" w:rsidP="00596106">
      <w:pPr>
        <w:pStyle w:val="2"/>
        <w:numPr>
          <w:ilvl w:val="0"/>
          <w:numId w:val="16"/>
        </w:numPr>
        <w:rPr>
          <w:rFonts w:eastAsiaTheme="minorEastAsia"/>
        </w:rPr>
      </w:pPr>
      <w:r w:rsidRPr="00596106">
        <w:rPr>
          <w:rFonts w:eastAsiaTheme="minorEastAsia"/>
        </w:rPr>
        <w:t>Extended CP</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67E0197D" w14:textId="77777777" w:rsidTr="00764D9D">
        <w:trPr>
          <w:trHeight w:val="375"/>
          <w:jc w:val="center"/>
        </w:trPr>
        <w:tc>
          <w:tcPr>
            <w:tcW w:w="800" w:type="dxa"/>
            <w:shd w:val="clear" w:color="auto" w:fill="auto"/>
            <w:vAlign w:val="center"/>
          </w:tcPr>
          <w:p w14:paraId="3F08C648"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x-x7</w:t>
            </w:r>
          </w:p>
        </w:tc>
        <w:tc>
          <w:tcPr>
            <w:tcW w:w="2759" w:type="dxa"/>
            <w:shd w:val="clear" w:color="auto" w:fill="auto"/>
            <w:vAlign w:val="center"/>
          </w:tcPr>
          <w:p w14:paraId="4EAB979D" w14:textId="77777777" w:rsidR="00596106" w:rsidRPr="007F558F" w:rsidRDefault="00596106" w:rsidP="00764D9D">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Extended CP</w:t>
            </w:r>
          </w:p>
        </w:tc>
        <w:tc>
          <w:tcPr>
            <w:tcW w:w="1916" w:type="dxa"/>
            <w:shd w:val="clear" w:color="auto" w:fill="auto"/>
            <w:vAlign w:val="center"/>
          </w:tcPr>
          <w:p w14:paraId="27E44B9C"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Extended CP</w:t>
            </w:r>
          </w:p>
        </w:tc>
        <w:tc>
          <w:tcPr>
            <w:tcW w:w="1238" w:type="dxa"/>
            <w:shd w:val="clear" w:color="auto" w:fill="auto"/>
          </w:tcPr>
          <w:p w14:paraId="7C3576E3"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0-10 (component 3; SCS60)</w:t>
            </w:r>
          </w:p>
        </w:tc>
        <w:tc>
          <w:tcPr>
            <w:tcW w:w="1383" w:type="dxa"/>
            <w:shd w:val="clear" w:color="auto" w:fill="auto"/>
            <w:vAlign w:val="center"/>
          </w:tcPr>
          <w:p w14:paraId="2A1ECCCA"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7AA331A1"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049" w:type="dxa"/>
            <w:shd w:val="clear" w:color="auto" w:fill="auto"/>
            <w:vAlign w:val="center"/>
          </w:tcPr>
          <w:p w14:paraId="61B3DBEE"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4</w:t>
            </w:r>
          </w:p>
        </w:tc>
        <w:tc>
          <w:tcPr>
            <w:tcW w:w="1428" w:type="dxa"/>
            <w:shd w:val="clear" w:color="auto" w:fill="auto"/>
            <w:vAlign w:val="center"/>
          </w:tcPr>
          <w:p w14:paraId="4C092FC6"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[No need]</w:t>
            </w:r>
          </w:p>
        </w:tc>
        <w:tc>
          <w:tcPr>
            <w:tcW w:w="1941" w:type="dxa"/>
            <w:shd w:val="clear" w:color="auto" w:fill="auto"/>
            <w:noWrap/>
            <w:vAlign w:val="center"/>
          </w:tcPr>
          <w:p w14:paraId="177A9181"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D826F3">
              <w:rPr>
                <w:rFonts w:ascii="Malgun Gothic" w:hAnsi="Malgun Gothic" w:cs="ＭＳ Ｐゴシック"/>
                <w:kern w:val="0"/>
                <w:sz w:val="18"/>
                <w:szCs w:val="18"/>
              </w:rPr>
              <w:t>[No need]</w:t>
            </w:r>
          </w:p>
        </w:tc>
        <w:tc>
          <w:tcPr>
            <w:tcW w:w="959" w:type="dxa"/>
            <w:shd w:val="clear" w:color="auto" w:fill="auto"/>
            <w:vAlign w:val="center"/>
          </w:tcPr>
          <w:p w14:paraId="542CBBC8"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532CD128" w14:textId="77777777" w:rsidR="00596106" w:rsidRDefault="00596106" w:rsidP="00764D9D">
            <w:pPr>
              <w:widowControl/>
              <w:adjustRightInd w:val="0"/>
              <w:snapToGrid w:val="0"/>
              <w:rPr>
                <w:rFonts w:ascii="Malgun Gothic" w:hAnsi="Malgun Gothic" w:cs="ＭＳ Ｐゴシック"/>
                <w:kern w:val="0"/>
                <w:sz w:val="18"/>
                <w:szCs w:val="18"/>
              </w:rPr>
            </w:pPr>
            <w:r w:rsidRPr="00D826F3">
              <w:rPr>
                <w:rFonts w:ascii="Malgun Gothic" w:hAnsi="Malgun Gothic" w:cs="ＭＳ Ｐゴシック"/>
                <w:kern w:val="0"/>
                <w:sz w:val="18"/>
                <w:szCs w:val="18"/>
              </w:rPr>
              <w:t>RAN4 to check</w:t>
            </w:r>
          </w:p>
          <w:p w14:paraId="7960BBC7" w14:textId="77777777" w:rsidR="00596106" w:rsidRDefault="00596106" w:rsidP="00764D9D">
            <w:pPr>
              <w:widowControl/>
              <w:adjustRightInd w:val="0"/>
              <w:snapToGrid w:val="0"/>
              <w:rPr>
                <w:rFonts w:ascii="Arial" w:eastAsia="ＭＳ Ｐゴシック" w:hAnsi="Arial" w:cs="Arial"/>
                <w:kern w:val="0"/>
                <w:sz w:val="16"/>
                <w:szCs w:val="16"/>
                <w:highlight w:val="cyan"/>
              </w:rPr>
            </w:pPr>
          </w:p>
          <w:p w14:paraId="0F10AFBE" w14:textId="77777777" w:rsidR="00596106" w:rsidRDefault="00596106" w:rsidP="00764D9D">
            <w:pPr>
              <w:widowControl/>
              <w:adjustRightInd w:val="0"/>
              <w:snapToGrid w:val="0"/>
              <w:rPr>
                <w:rFonts w:ascii="Arial" w:eastAsia="ＭＳ Ｐゴシック" w:hAnsi="Arial" w:cs="Arial"/>
                <w:kern w:val="0"/>
                <w:sz w:val="16"/>
                <w:szCs w:val="16"/>
                <w:highlight w:val="yellow"/>
              </w:rPr>
            </w:pPr>
            <w:r w:rsidRPr="002A52AF">
              <w:rPr>
                <w:rFonts w:ascii="Arial" w:eastAsia="ＭＳ Ｐゴシック" w:hAnsi="Arial" w:cs="Arial" w:hint="eastAsia"/>
                <w:kern w:val="0"/>
                <w:sz w:val="16"/>
                <w:szCs w:val="16"/>
                <w:highlight w:val="yellow"/>
              </w:rPr>
              <w:t xml:space="preserve">=&gt; </w:t>
            </w:r>
            <w:r w:rsidRPr="002A52AF">
              <w:rPr>
                <w:rFonts w:ascii="Arial" w:eastAsia="ＭＳ Ｐゴシック" w:hAnsi="Arial" w:cs="Arial"/>
                <w:kern w:val="0"/>
                <w:sz w:val="16"/>
                <w:szCs w:val="16"/>
                <w:highlight w:val="yellow"/>
              </w:rPr>
              <w:t xml:space="preserve">Need </w:t>
            </w:r>
            <w:r>
              <w:rPr>
                <w:rFonts w:ascii="Arial" w:eastAsia="ＭＳ Ｐゴシック" w:hAnsi="Arial" w:cs="Arial"/>
                <w:kern w:val="0"/>
                <w:sz w:val="16"/>
                <w:szCs w:val="16"/>
                <w:highlight w:val="yellow"/>
              </w:rPr>
              <w:t xml:space="preserve">to </w:t>
            </w:r>
            <w:r w:rsidRPr="002A52AF">
              <w:rPr>
                <w:rFonts w:ascii="Arial" w:eastAsia="ＭＳ Ｐゴシック" w:hAnsi="Arial" w:cs="Arial"/>
                <w:kern w:val="0"/>
                <w:sz w:val="16"/>
                <w:szCs w:val="16"/>
                <w:highlight w:val="yellow"/>
              </w:rPr>
              <w:t>check RAN1 intention</w:t>
            </w:r>
          </w:p>
          <w:p w14:paraId="0E32B59D"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p>
        </w:tc>
        <w:tc>
          <w:tcPr>
            <w:tcW w:w="1039" w:type="dxa"/>
            <w:shd w:val="clear" w:color="auto" w:fill="auto"/>
            <w:vAlign w:val="center"/>
          </w:tcPr>
          <w:p w14:paraId="4A6DF43E"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1617" w:type="dxa"/>
            <w:shd w:val="clear" w:color="auto" w:fill="auto"/>
            <w:vAlign w:val="center"/>
          </w:tcPr>
          <w:p w14:paraId="773FCECE"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65ED9E55" w14:textId="77777777" w:rsidR="00596106" w:rsidRPr="00C3649D" w:rsidRDefault="00596106" w:rsidP="00764D9D">
            <w:pPr>
              <w:widowControl/>
              <w:adjustRightInd w:val="0"/>
              <w:snapToGrid w:val="0"/>
              <w:rPr>
                <w:rFonts w:ascii="Arial" w:eastAsia="ＭＳ Ｐゴシック" w:hAnsi="Arial" w:cs="Arial"/>
                <w:kern w:val="0"/>
                <w:sz w:val="16"/>
                <w:szCs w:val="16"/>
              </w:rPr>
            </w:pPr>
          </w:p>
        </w:tc>
      </w:tr>
    </w:tbl>
    <w:p w14:paraId="1B3EBEDB" w14:textId="77777777" w:rsidR="00596106" w:rsidRDefault="00596106" w:rsidP="00596106"/>
    <w:p w14:paraId="512CA75B" w14:textId="77777777" w:rsidR="00596106" w:rsidRDefault="00596106" w:rsidP="00596106">
      <w:pPr>
        <w:pStyle w:val="af"/>
        <w:numPr>
          <w:ilvl w:val="0"/>
          <w:numId w:val="17"/>
        </w:numPr>
        <w:ind w:leftChars="0"/>
      </w:pPr>
      <w:r>
        <w:rPr>
          <w:rFonts w:hint="eastAsia"/>
        </w:rPr>
        <w:t xml:space="preserve">Whether the signaling </w:t>
      </w:r>
      <w:r>
        <w:t>granularity</w:t>
      </w:r>
      <w:r>
        <w:rPr>
          <w:rFonts w:hint="eastAsia"/>
        </w:rPr>
        <w:t xml:space="preserve"> and mandatory/optional of extended CP for SCS 60kHz is up to RAN4</w:t>
      </w:r>
    </w:p>
    <w:p w14:paraId="391D390F" w14:textId="77777777" w:rsidR="00596106" w:rsidRDefault="00596106" w:rsidP="00596106"/>
    <w:p w14:paraId="3122B69D"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596106" w14:paraId="69D012F8" w14:textId="77777777" w:rsidTr="00241030">
        <w:trPr>
          <w:trHeight w:val="535"/>
        </w:trPr>
        <w:tc>
          <w:tcPr>
            <w:tcW w:w="2231" w:type="dxa"/>
          </w:tcPr>
          <w:p w14:paraId="1BC4676D" w14:textId="77777777" w:rsidR="00596106" w:rsidRPr="005E5C96" w:rsidRDefault="00596106" w:rsidP="00764D9D">
            <w:pPr>
              <w:tabs>
                <w:tab w:val="left" w:pos="2795"/>
              </w:tabs>
              <w:snapToGrid w:val="0"/>
              <w:jc w:val="left"/>
              <w:rPr>
                <w:color w:val="0070C0"/>
              </w:rPr>
            </w:pPr>
            <w:del w:id="1584" w:author="Ato-MediaTek" w:date="2018-02-07T22:02:00Z">
              <w:r w:rsidRPr="005E5C96" w:rsidDel="00F60391">
                <w:rPr>
                  <w:rFonts w:hint="eastAsia"/>
                  <w:color w:val="0070C0"/>
                </w:rPr>
                <w:delText>Company A</w:delText>
              </w:r>
            </w:del>
            <w:ins w:id="1585" w:author="Ato-MediaTek" w:date="2018-02-07T22:02:00Z">
              <w:r w:rsidR="00F60391" w:rsidRPr="005E5C96">
                <w:rPr>
                  <w:color w:val="0070C0"/>
                </w:rPr>
                <w:t>Mediatek</w:t>
              </w:r>
            </w:ins>
          </w:p>
        </w:tc>
        <w:tc>
          <w:tcPr>
            <w:tcW w:w="20133" w:type="dxa"/>
          </w:tcPr>
          <w:p w14:paraId="58C07186" w14:textId="77777777" w:rsidR="00943D70" w:rsidRPr="005E5C96" w:rsidRDefault="00596106" w:rsidP="00943D70">
            <w:pPr>
              <w:tabs>
                <w:tab w:val="left" w:pos="2795"/>
              </w:tabs>
              <w:snapToGrid w:val="0"/>
              <w:jc w:val="left"/>
              <w:rPr>
                <w:color w:val="0070C0"/>
              </w:rPr>
            </w:pPr>
            <w:del w:id="1586" w:author="Ato-MediaTek" w:date="2018-02-07T22:18:00Z">
              <w:r w:rsidRPr="005E5C96" w:rsidDel="00D8664F">
                <w:rPr>
                  <w:rFonts w:hint="eastAsia"/>
                  <w:color w:val="0070C0"/>
                </w:rPr>
                <w:delText>View</w:delText>
              </w:r>
            </w:del>
            <w:ins w:id="1587" w:author="Ato-MediaTek" w:date="2018-02-07T22:18:00Z">
              <w:r w:rsidR="00943D70" w:rsidRPr="005E5C96">
                <w:rPr>
                  <w:color w:val="0070C0"/>
                </w:rPr>
                <w:t xml:space="preserve"> </w:t>
              </w:r>
            </w:ins>
            <w:ins w:id="1588" w:author="Ato-MediaTek" w:date="2018-02-08T12:25:00Z">
              <w:r w:rsidR="00943D70" w:rsidRPr="005E5C96">
                <w:rPr>
                  <w:color w:val="0070C0"/>
                </w:rPr>
                <w:t>Type 4 (per FR).</w:t>
              </w:r>
            </w:ins>
          </w:p>
        </w:tc>
      </w:tr>
      <w:tr w:rsidR="005E5C96" w14:paraId="76AA1CCF" w14:textId="77777777" w:rsidTr="00241030">
        <w:trPr>
          <w:trHeight w:val="535"/>
        </w:trPr>
        <w:tc>
          <w:tcPr>
            <w:tcW w:w="2231" w:type="dxa"/>
          </w:tcPr>
          <w:p w14:paraId="6E74A682" w14:textId="77777777" w:rsidR="005E5C96" w:rsidRPr="00641EE0" w:rsidRDefault="005E5C96" w:rsidP="005E5C96">
            <w:pPr>
              <w:tabs>
                <w:tab w:val="left" w:pos="2795"/>
              </w:tabs>
              <w:snapToGrid w:val="0"/>
              <w:jc w:val="left"/>
            </w:pPr>
            <w:ins w:id="1589" w:author="佐野洋介" w:date="2018-02-09T02:16:00Z">
              <w:r w:rsidRPr="008F3EE0">
                <w:rPr>
                  <w:rFonts w:hint="eastAsia"/>
                  <w:color w:val="0070C0"/>
                </w:rPr>
                <w:t>N</w:t>
              </w:r>
              <w:r w:rsidRPr="008F3EE0">
                <w:rPr>
                  <w:color w:val="0070C0"/>
                </w:rPr>
                <w:t>TT DOCOMO</w:t>
              </w:r>
            </w:ins>
            <w:del w:id="1590" w:author="佐野洋介" w:date="2018-02-09T02:16:00Z">
              <w:r w:rsidRPr="00641EE0" w:rsidDel="0017038E">
                <w:rPr>
                  <w:rFonts w:hint="eastAsia"/>
                </w:rPr>
                <w:delText xml:space="preserve">Company </w:delText>
              </w:r>
              <w:r w:rsidDel="0017038E">
                <w:rPr>
                  <w:rFonts w:hint="eastAsia"/>
                </w:rPr>
                <w:delText>B</w:delText>
              </w:r>
            </w:del>
          </w:p>
        </w:tc>
        <w:tc>
          <w:tcPr>
            <w:tcW w:w="20133" w:type="dxa"/>
          </w:tcPr>
          <w:p w14:paraId="0C24B115" w14:textId="77777777" w:rsidR="005E5C96" w:rsidRPr="00641EE0" w:rsidRDefault="005E5C96" w:rsidP="005E5C96">
            <w:pPr>
              <w:tabs>
                <w:tab w:val="left" w:pos="2795"/>
              </w:tabs>
              <w:snapToGrid w:val="0"/>
              <w:jc w:val="left"/>
            </w:pPr>
            <w:ins w:id="1591" w:author="佐野洋介" w:date="2018-02-09T02:16:00Z">
              <w:r w:rsidRPr="008F3EE0">
                <w:rPr>
                  <w:color w:val="0070C0"/>
                </w:rPr>
                <w:t xml:space="preserve">No strong view, but it is preferred that extended CP can be utilized for the UE with 60kHz SCS capability without any </w:t>
              </w:r>
              <w:r>
                <w:rPr>
                  <w:color w:val="0070C0"/>
                </w:rPr>
                <w:t xml:space="preserve">capability </w:t>
              </w:r>
              <w:r w:rsidRPr="008F3EE0">
                <w:rPr>
                  <w:color w:val="0070C0"/>
                </w:rPr>
                <w:t>signaling</w:t>
              </w:r>
              <w:r>
                <w:rPr>
                  <w:color w:val="0070C0"/>
                </w:rPr>
                <w:t>, ie. ma</w:t>
              </w:r>
            </w:ins>
            <w:ins w:id="1592" w:author="佐野洋介" w:date="2018-02-09T02:17:00Z">
              <w:r>
                <w:rPr>
                  <w:color w:val="0070C0"/>
                </w:rPr>
                <w:t>ndatory for UE with 60kHz SCS</w:t>
              </w:r>
            </w:ins>
            <w:ins w:id="1593" w:author="佐野洋介" w:date="2018-02-09T02:19:00Z">
              <w:r>
                <w:rPr>
                  <w:color w:val="0070C0"/>
                </w:rPr>
                <w:t xml:space="preserve"> ca</w:t>
              </w:r>
            </w:ins>
            <w:ins w:id="1594" w:author="佐野洋介" w:date="2018-02-09T02:20:00Z">
              <w:r>
                <w:rPr>
                  <w:color w:val="0070C0"/>
                </w:rPr>
                <w:t>pability</w:t>
              </w:r>
            </w:ins>
            <w:ins w:id="1595" w:author="佐野洋介" w:date="2018-02-09T02:17:00Z">
              <w:r>
                <w:rPr>
                  <w:color w:val="0070C0"/>
                </w:rPr>
                <w:t>.</w:t>
              </w:r>
            </w:ins>
            <w:del w:id="1596" w:author="佐野洋介" w:date="2018-02-09T02:16:00Z">
              <w:r w:rsidRPr="00641EE0" w:rsidDel="0017038E">
                <w:rPr>
                  <w:rFonts w:hint="eastAsia"/>
                </w:rPr>
                <w:delText>View</w:delText>
              </w:r>
            </w:del>
          </w:p>
        </w:tc>
      </w:tr>
      <w:tr w:rsidR="00596106" w14:paraId="2894F8CD" w14:textId="77777777" w:rsidTr="00241030">
        <w:trPr>
          <w:trHeight w:val="535"/>
        </w:trPr>
        <w:tc>
          <w:tcPr>
            <w:tcW w:w="2231" w:type="dxa"/>
          </w:tcPr>
          <w:p w14:paraId="77203B84" w14:textId="77777777" w:rsidR="00596106" w:rsidRPr="00641EE0" w:rsidRDefault="00596106" w:rsidP="00764D9D">
            <w:pPr>
              <w:tabs>
                <w:tab w:val="left" w:pos="2795"/>
              </w:tabs>
              <w:snapToGrid w:val="0"/>
              <w:jc w:val="left"/>
            </w:pPr>
            <w:del w:id="1597" w:author="Nielsen, Sari (Nokia - FI/Espoo)" w:date="2018-02-08T20:21:00Z">
              <w:r w:rsidDel="00A50ED9">
                <w:delText>…</w:delText>
              </w:r>
            </w:del>
            <w:ins w:id="1598" w:author="Nielsen, Sari (Nokia - FI/Espoo)" w:date="2018-02-08T20:21:00Z">
              <w:r w:rsidR="00A50ED9">
                <w:t>Nokia</w:t>
              </w:r>
            </w:ins>
          </w:p>
        </w:tc>
        <w:tc>
          <w:tcPr>
            <w:tcW w:w="20133" w:type="dxa"/>
          </w:tcPr>
          <w:p w14:paraId="2A981CC8" w14:textId="77777777" w:rsidR="00596106" w:rsidRPr="00641EE0" w:rsidRDefault="00A50ED9" w:rsidP="00764D9D">
            <w:pPr>
              <w:tabs>
                <w:tab w:val="left" w:pos="2795"/>
              </w:tabs>
              <w:snapToGrid w:val="0"/>
              <w:jc w:val="left"/>
            </w:pPr>
            <w:ins w:id="1599" w:author="Nielsen, Sari (Nokia - FI/Espoo)" w:date="2018-02-08T20:21:00Z">
              <w:r>
                <w:rPr>
                  <w:kern w:val="0"/>
                </w:rPr>
                <w:t>This should be mandatory without capability signaling</w:t>
              </w:r>
            </w:ins>
          </w:p>
        </w:tc>
      </w:tr>
      <w:tr w:rsidR="00941A5D" w14:paraId="43EE9CBF" w14:textId="77777777" w:rsidTr="00241030">
        <w:trPr>
          <w:trHeight w:val="535"/>
          <w:ins w:id="1600" w:author="sano" w:date="2018-02-09T12:25:00Z"/>
        </w:trPr>
        <w:tc>
          <w:tcPr>
            <w:tcW w:w="2231" w:type="dxa"/>
          </w:tcPr>
          <w:p w14:paraId="7619A9A2" w14:textId="77777777" w:rsidR="00941A5D" w:rsidDel="00A50ED9" w:rsidRDefault="00941A5D" w:rsidP="00941A5D">
            <w:pPr>
              <w:tabs>
                <w:tab w:val="left" w:pos="2795"/>
              </w:tabs>
              <w:snapToGrid w:val="0"/>
              <w:jc w:val="left"/>
              <w:rPr>
                <w:ins w:id="1601" w:author="sano" w:date="2018-02-09T12:25:00Z"/>
              </w:rPr>
            </w:pPr>
            <w:ins w:id="1602" w:author="sano" w:date="2018-02-09T12:25:00Z">
              <w:r>
                <w:t>ZTE</w:t>
              </w:r>
            </w:ins>
          </w:p>
        </w:tc>
        <w:tc>
          <w:tcPr>
            <w:tcW w:w="20133" w:type="dxa"/>
          </w:tcPr>
          <w:p w14:paraId="518DB1E6" w14:textId="77777777" w:rsidR="00941A5D" w:rsidRDefault="00941A5D" w:rsidP="00941A5D">
            <w:pPr>
              <w:tabs>
                <w:tab w:val="left" w:pos="2795"/>
              </w:tabs>
              <w:snapToGrid w:val="0"/>
              <w:jc w:val="left"/>
              <w:rPr>
                <w:ins w:id="1603" w:author="sano" w:date="2018-02-09T12:25:00Z"/>
                <w:kern w:val="0"/>
              </w:rPr>
            </w:pPr>
            <w:ins w:id="1604" w:author="sano" w:date="2018-02-09T12:25:00Z">
              <w:r>
                <w:rPr>
                  <w:kern w:val="0"/>
                </w:rPr>
                <w:t>Associated with the capability of support of SCS 60kHz, no additional capability signaling, which means that if SCS 60kHz is supported, then it supports ECP.</w:t>
              </w:r>
            </w:ins>
          </w:p>
        </w:tc>
      </w:tr>
      <w:tr w:rsidR="00941A5D" w14:paraId="1645571D" w14:textId="77777777" w:rsidTr="00241030">
        <w:trPr>
          <w:trHeight w:val="535"/>
          <w:ins w:id="1605" w:author="sano" w:date="2018-02-09T12:25:00Z"/>
        </w:trPr>
        <w:tc>
          <w:tcPr>
            <w:tcW w:w="2231" w:type="dxa"/>
          </w:tcPr>
          <w:p w14:paraId="34001D36" w14:textId="77777777" w:rsidR="00941A5D" w:rsidDel="00A50ED9" w:rsidRDefault="00941A5D" w:rsidP="00941A5D">
            <w:pPr>
              <w:tabs>
                <w:tab w:val="left" w:pos="2795"/>
              </w:tabs>
              <w:snapToGrid w:val="0"/>
              <w:jc w:val="left"/>
              <w:rPr>
                <w:ins w:id="1606" w:author="sano" w:date="2018-02-09T12:25:00Z"/>
              </w:rPr>
            </w:pPr>
            <w:ins w:id="1607" w:author="sano" w:date="2018-02-09T12:25:00Z">
              <w:r>
                <w:t>Huawei</w:t>
              </w:r>
            </w:ins>
          </w:p>
        </w:tc>
        <w:tc>
          <w:tcPr>
            <w:tcW w:w="20133" w:type="dxa"/>
          </w:tcPr>
          <w:p w14:paraId="036D6196" w14:textId="77777777" w:rsidR="00941A5D" w:rsidRDefault="00941A5D" w:rsidP="00941A5D">
            <w:pPr>
              <w:tabs>
                <w:tab w:val="left" w:pos="2795"/>
              </w:tabs>
              <w:snapToGrid w:val="0"/>
              <w:jc w:val="left"/>
              <w:rPr>
                <w:ins w:id="1608" w:author="sano" w:date="2018-02-09T12:25:00Z"/>
                <w:kern w:val="0"/>
              </w:rPr>
            </w:pPr>
            <w:ins w:id="1609" w:author="sano" w:date="2018-02-09T12:25:00Z">
              <w:r>
                <w:rPr>
                  <w:kern w:val="0"/>
                </w:rPr>
                <w:t>It should be mandatory.</w:t>
              </w:r>
            </w:ins>
          </w:p>
        </w:tc>
      </w:tr>
      <w:tr w:rsidR="005545AB" w14:paraId="61830CB6" w14:textId="77777777" w:rsidTr="00241030">
        <w:trPr>
          <w:trHeight w:val="535"/>
          <w:ins w:id="1610" w:author="AH" w:date="2018-02-09T17:41:00Z"/>
        </w:trPr>
        <w:tc>
          <w:tcPr>
            <w:tcW w:w="2231" w:type="dxa"/>
          </w:tcPr>
          <w:p w14:paraId="7D2BC009" w14:textId="77777777" w:rsidR="005545AB" w:rsidRDefault="005545AB" w:rsidP="00941A5D">
            <w:pPr>
              <w:tabs>
                <w:tab w:val="left" w:pos="2795"/>
              </w:tabs>
              <w:snapToGrid w:val="0"/>
              <w:jc w:val="left"/>
              <w:rPr>
                <w:ins w:id="1611" w:author="AH" w:date="2018-02-09T17:41:00Z"/>
              </w:rPr>
            </w:pPr>
            <w:ins w:id="1612" w:author="AH" w:date="2018-02-09T17:41:00Z">
              <w:r>
                <w:t>Orange</w:t>
              </w:r>
            </w:ins>
          </w:p>
        </w:tc>
        <w:tc>
          <w:tcPr>
            <w:tcW w:w="20133" w:type="dxa"/>
          </w:tcPr>
          <w:p w14:paraId="12730492" w14:textId="77777777" w:rsidR="005545AB" w:rsidRDefault="005545AB" w:rsidP="00941A5D">
            <w:pPr>
              <w:tabs>
                <w:tab w:val="left" w:pos="2795"/>
              </w:tabs>
              <w:snapToGrid w:val="0"/>
              <w:jc w:val="left"/>
              <w:rPr>
                <w:ins w:id="1613" w:author="AH" w:date="2018-02-09T17:41:00Z"/>
                <w:kern w:val="0"/>
              </w:rPr>
            </w:pPr>
            <w:ins w:id="1614" w:author="AH" w:date="2018-02-09T17:42:00Z">
              <w:r>
                <w:rPr>
                  <w:kern w:val="0"/>
                </w:rPr>
                <w:t>Mandatory</w:t>
              </w:r>
            </w:ins>
          </w:p>
        </w:tc>
      </w:tr>
      <w:tr w:rsidR="00746B31" w14:paraId="09E1119D" w14:textId="77777777" w:rsidTr="00241030">
        <w:trPr>
          <w:trHeight w:val="535"/>
          <w:ins w:id="1615" w:author="Ucar, Alper, Vodafone Group" w:date="2018-02-11T00:02:00Z"/>
        </w:trPr>
        <w:tc>
          <w:tcPr>
            <w:tcW w:w="2231" w:type="dxa"/>
          </w:tcPr>
          <w:p w14:paraId="7B8B7A61" w14:textId="77777777" w:rsidR="00746B31" w:rsidRDefault="00746B31" w:rsidP="00941A5D">
            <w:pPr>
              <w:tabs>
                <w:tab w:val="left" w:pos="2795"/>
              </w:tabs>
              <w:snapToGrid w:val="0"/>
              <w:jc w:val="left"/>
              <w:rPr>
                <w:ins w:id="1616" w:author="Ucar, Alper, Vodafone Group" w:date="2018-02-11T00:02:00Z"/>
              </w:rPr>
            </w:pPr>
            <w:ins w:id="1617" w:author="Ucar, Alper, Vodafone Group" w:date="2018-02-11T00:02:00Z">
              <w:r>
                <w:t>Vodafone</w:t>
              </w:r>
            </w:ins>
          </w:p>
        </w:tc>
        <w:tc>
          <w:tcPr>
            <w:tcW w:w="20133" w:type="dxa"/>
          </w:tcPr>
          <w:p w14:paraId="30E2DA65" w14:textId="77777777" w:rsidR="00746B31" w:rsidRDefault="00746B31" w:rsidP="00941A5D">
            <w:pPr>
              <w:tabs>
                <w:tab w:val="left" w:pos="2795"/>
              </w:tabs>
              <w:snapToGrid w:val="0"/>
              <w:jc w:val="left"/>
              <w:rPr>
                <w:ins w:id="1618" w:author="Ucar, Alper, Vodafone Group" w:date="2018-02-11T00:02:00Z"/>
                <w:kern w:val="0"/>
              </w:rPr>
            </w:pPr>
            <w:ins w:id="1619" w:author="Ucar, Alper, Vodafone Group" w:date="2018-02-11T00:02:00Z">
              <w:r>
                <w:rPr>
                  <w:kern w:val="0"/>
                </w:rPr>
                <w:t>Mandatory</w:t>
              </w:r>
            </w:ins>
          </w:p>
        </w:tc>
      </w:tr>
      <w:tr w:rsidR="00241030" w14:paraId="62A4EEE8" w14:textId="77777777" w:rsidTr="00241030">
        <w:trPr>
          <w:trHeight w:val="535"/>
          <w:ins w:id="1620" w:author="佐野洋介" w:date="2018-02-12T17:35:00Z"/>
        </w:trPr>
        <w:tc>
          <w:tcPr>
            <w:tcW w:w="2231" w:type="dxa"/>
          </w:tcPr>
          <w:p w14:paraId="741044B9" w14:textId="0AE952E9" w:rsidR="00241030" w:rsidRDefault="00241030" w:rsidP="00241030">
            <w:pPr>
              <w:tabs>
                <w:tab w:val="left" w:pos="2795"/>
              </w:tabs>
              <w:snapToGrid w:val="0"/>
              <w:jc w:val="left"/>
              <w:rPr>
                <w:ins w:id="1621" w:author="佐野洋介" w:date="2018-02-12T17:35:00Z"/>
              </w:rPr>
            </w:pPr>
            <w:ins w:id="1622" w:author="佐野洋介" w:date="2018-02-12T17:35:00Z">
              <w:r w:rsidRPr="00EE0AA3">
                <w:rPr>
                  <w:rFonts w:eastAsia="SimSun"/>
                  <w:lang w:eastAsia="zh-CN"/>
                </w:rPr>
                <w:t>Intel</w:t>
              </w:r>
            </w:ins>
          </w:p>
        </w:tc>
        <w:tc>
          <w:tcPr>
            <w:tcW w:w="20133" w:type="dxa"/>
          </w:tcPr>
          <w:p w14:paraId="2F2968C4" w14:textId="341E6F2A" w:rsidR="00241030" w:rsidRDefault="00241030" w:rsidP="00241030">
            <w:pPr>
              <w:tabs>
                <w:tab w:val="left" w:pos="2795"/>
              </w:tabs>
              <w:snapToGrid w:val="0"/>
              <w:jc w:val="left"/>
              <w:rPr>
                <w:ins w:id="1623" w:author="佐野洋介" w:date="2018-02-12T17:35:00Z"/>
                <w:kern w:val="0"/>
              </w:rPr>
            </w:pPr>
            <w:ins w:id="1624" w:author="佐野洋介" w:date="2018-02-12T17:35:00Z">
              <w:r w:rsidRPr="001C6381">
                <w:rPr>
                  <w:rFonts w:eastAsia="SimSun"/>
                  <w:lang w:eastAsia="zh-CN"/>
                </w:rPr>
                <w:t>Optional feature</w:t>
              </w:r>
              <w:r>
                <w:rPr>
                  <w:rFonts w:eastAsia="SimSun"/>
                  <w:lang w:eastAsia="zh-CN"/>
                </w:rPr>
                <w:t xml:space="preserve">. </w:t>
              </w:r>
              <w:r w:rsidRPr="001C6381">
                <w:rPr>
                  <w:rFonts w:eastAsia="SimSun"/>
                  <w:lang w:eastAsia="zh-CN"/>
                </w:rPr>
                <w:t>Separate capabilities for FR1/FR2</w:t>
              </w:r>
              <w:r>
                <w:rPr>
                  <w:rFonts w:eastAsia="SimSun"/>
                  <w:lang w:eastAsia="zh-CN"/>
                </w:rPr>
                <w:t xml:space="preserve"> shall be defined as 60kHz is used for both ranges.</w:t>
              </w:r>
            </w:ins>
          </w:p>
        </w:tc>
      </w:tr>
      <w:tr w:rsidR="00241030" w14:paraId="5AF72ADE" w14:textId="77777777" w:rsidTr="00241030">
        <w:trPr>
          <w:trHeight w:val="535"/>
          <w:ins w:id="1625" w:author="佐野洋介" w:date="2018-02-12T17:35:00Z"/>
        </w:trPr>
        <w:tc>
          <w:tcPr>
            <w:tcW w:w="2231" w:type="dxa"/>
          </w:tcPr>
          <w:p w14:paraId="6E2407D1" w14:textId="41C90FF8" w:rsidR="00241030" w:rsidRDefault="00241030" w:rsidP="00241030">
            <w:pPr>
              <w:tabs>
                <w:tab w:val="left" w:pos="2795"/>
              </w:tabs>
              <w:snapToGrid w:val="0"/>
              <w:jc w:val="left"/>
              <w:rPr>
                <w:ins w:id="1626" w:author="佐野洋介" w:date="2018-02-12T17:35:00Z"/>
              </w:rPr>
            </w:pPr>
            <w:ins w:id="1627" w:author="佐野洋介" w:date="2018-02-12T17:35:00Z">
              <w:r>
                <w:t>Ericsson</w:t>
              </w:r>
            </w:ins>
          </w:p>
        </w:tc>
        <w:tc>
          <w:tcPr>
            <w:tcW w:w="20133" w:type="dxa"/>
          </w:tcPr>
          <w:p w14:paraId="774CDE40" w14:textId="5976652C" w:rsidR="00241030" w:rsidRDefault="00241030" w:rsidP="00241030">
            <w:pPr>
              <w:tabs>
                <w:tab w:val="left" w:pos="2795"/>
              </w:tabs>
              <w:snapToGrid w:val="0"/>
              <w:jc w:val="left"/>
              <w:rPr>
                <w:ins w:id="1628" w:author="佐野洋介" w:date="2018-02-12T17:35:00Z"/>
                <w:kern w:val="0"/>
              </w:rPr>
            </w:pPr>
            <w:ins w:id="1629" w:author="佐野洋介" w:date="2018-02-12T17:35:00Z">
              <w:r>
                <w:rPr>
                  <w:kern w:val="0"/>
                </w:rPr>
                <w:t>Mandatory and no capability is needed.</w:t>
              </w:r>
            </w:ins>
          </w:p>
        </w:tc>
      </w:tr>
      <w:tr w:rsidR="00D00B09" w14:paraId="1E108966" w14:textId="77777777" w:rsidTr="00241030">
        <w:trPr>
          <w:trHeight w:val="535"/>
          <w:ins w:id="1630" w:author="sano" w:date="2018-02-13T13:34:00Z"/>
        </w:trPr>
        <w:tc>
          <w:tcPr>
            <w:tcW w:w="2231" w:type="dxa"/>
          </w:tcPr>
          <w:p w14:paraId="1998314F" w14:textId="027CC500" w:rsidR="00D00B09" w:rsidRDefault="00D00B09" w:rsidP="00D00B09">
            <w:pPr>
              <w:tabs>
                <w:tab w:val="left" w:pos="2795"/>
              </w:tabs>
              <w:snapToGrid w:val="0"/>
              <w:jc w:val="left"/>
              <w:rPr>
                <w:ins w:id="1631" w:author="sano" w:date="2018-02-13T13:34:00Z"/>
              </w:rPr>
            </w:pPr>
            <w:ins w:id="1632" w:author="sano" w:date="2018-02-13T13:34:00Z">
              <w:r>
                <w:rPr>
                  <w:rFonts w:hint="eastAsia"/>
                </w:rPr>
                <w:t>Q</w:t>
              </w:r>
              <w:r>
                <w:t>ualcomm</w:t>
              </w:r>
            </w:ins>
          </w:p>
        </w:tc>
        <w:tc>
          <w:tcPr>
            <w:tcW w:w="20133" w:type="dxa"/>
          </w:tcPr>
          <w:p w14:paraId="7EA86AA7" w14:textId="079E5484" w:rsidR="00D00B09" w:rsidRDefault="00D00B09" w:rsidP="00D00B09">
            <w:pPr>
              <w:tabs>
                <w:tab w:val="left" w:pos="2795"/>
              </w:tabs>
              <w:snapToGrid w:val="0"/>
              <w:jc w:val="left"/>
              <w:rPr>
                <w:ins w:id="1633" w:author="sano" w:date="2018-02-13T13:34:00Z"/>
                <w:kern w:val="0"/>
              </w:rPr>
            </w:pPr>
            <w:ins w:id="1634" w:author="sano" w:date="2018-02-13T13:34:00Z">
              <w:r>
                <w:rPr>
                  <w:rFonts w:hint="eastAsia"/>
                  <w:kern w:val="0"/>
                </w:rPr>
                <w:t>O</w:t>
              </w:r>
              <w:r>
                <w:rPr>
                  <w:kern w:val="0"/>
                </w:rPr>
                <w:t>ptional. Either normal or extended CP can be mandatory with support of 60kHz SS</w:t>
              </w:r>
            </w:ins>
          </w:p>
        </w:tc>
      </w:tr>
    </w:tbl>
    <w:p w14:paraId="1A6D5B00" w14:textId="77777777" w:rsidR="00596106" w:rsidRDefault="00596106" w:rsidP="00596106"/>
    <w:p w14:paraId="7048D3DB" w14:textId="77777777" w:rsidR="00596106" w:rsidRDefault="00596106" w:rsidP="00596106">
      <w:pPr>
        <w:pStyle w:val="2"/>
        <w:numPr>
          <w:ilvl w:val="0"/>
          <w:numId w:val="16"/>
        </w:numPr>
        <w:rPr>
          <w:rFonts w:eastAsiaTheme="minorEastAsia"/>
        </w:rPr>
      </w:pPr>
      <w:r w:rsidRPr="00596106">
        <w:rPr>
          <w:rFonts w:eastAsiaTheme="minorEastAsia"/>
        </w:rPr>
        <w:t>pi/2-BPSK for PUCCH format 3/4</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4853F19B" w14:textId="77777777" w:rsidTr="00764D9D">
        <w:trPr>
          <w:trHeight w:val="375"/>
          <w:jc w:val="center"/>
        </w:trPr>
        <w:tc>
          <w:tcPr>
            <w:tcW w:w="800" w:type="dxa"/>
            <w:shd w:val="clear" w:color="auto" w:fill="auto"/>
            <w:vAlign w:val="center"/>
          </w:tcPr>
          <w:p w14:paraId="34F475FD"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2759" w:type="dxa"/>
            <w:shd w:val="clear" w:color="auto" w:fill="auto"/>
            <w:vAlign w:val="center"/>
          </w:tcPr>
          <w:p w14:paraId="215F4773" w14:textId="77777777" w:rsidR="00596106" w:rsidRPr="007F558F" w:rsidRDefault="00596106" w:rsidP="00764D9D">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w:t>
            </w:r>
          </w:p>
        </w:tc>
        <w:tc>
          <w:tcPr>
            <w:tcW w:w="1916" w:type="dxa"/>
            <w:shd w:val="clear" w:color="auto" w:fill="auto"/>
            <w:vAlign w:val="center"/>
          </w:tcPr>
          <w:p w14:paraId="5F44C6C4"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w:t>
            </w:r>
          </w:p>
        </w:tc>
        <w:tc>
          <w:tcPr>
            <w:tcW w:w="1238" w:type="dxa"/>
            <w:shd w:val="clear" w:color="auto" w:fill="auto"/>
          </w:tcPr>
          <w:p w14:paraId="6C8A2BAF"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0-2</w:t>
            </w:r>
          </w:p>
        </w:tc>
        <w:tc>
          <w:tcPr>
            <w:tcW w:w="1383" w:type="dxa"/>
            <w:shd w:val="clear" w:color="auto" w:fill="auto"/>
            <w:vAlign w:val="center"/>
          </w:tcPr>
          <w:p w14:paraId="0BBADAA7"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1A62F8BC"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pi/2-BPSK for PUCCH  format 3/4 is not possible</w:t>
            </w:r>
          </w:p>
        </w:tc>
        <w:tc>
          <w:tcPr>
            <w:tcW w:w="1049" w:type="dxa"/>
            <w:shd w:val="clear" w:color="auto" w:fill="auto"/>
            <w:vAlign w:val="center"/>
          </w:tcPr>
          <w:p w14:paraId="61ED0362"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3</w:t>
            </w:r>
          </w:p>
        </w:tc>
        <w:tc>
          <w:tcPr>
            <w:tcW w:w="1428" w:type="dxa"/>
            <w:shd w:val="clear" w:color="auto" w:fill="auto"/>
            <w:vAlign w:val="center"/>
          </w:tcPr>
          <w:p w14:paraId="5CA7C48E"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941" w:type="dxa"/>
            <w:shd w:val="clear" w:color="auto" w:fill="auto"/>
            <w:noWrap/>
          </w:tcPr>
          <w:p w14:paraId="2B2C6264"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60C751E5"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599DA78A" w14:textId="77777777" w:rsidR="00596106" w:rsidRPr="002A52AF" w:rsidRDefault="00596106" w:rsidP="00764D9D">
            <w:pPr>
              <w:widowControl/>
              <w:snapToGrid w:val="0"/>
              <w:jc w:val="left"/>
              <w:rPr>
                <w:rFonts w:ascii="Malgun Gothic" w:eastAsia="Malgun Gothic" w:hAnsi="Malgun Gothic" w:cs="ＭＳ Ｐゴシック"/>
                <w:kern w:val="0"/>
                <w:sz w:val="18"/>
                <w:szCs w:val="18"/>
              </w:rPr>
            </w:pPr>
            <w:r w:rsidRPr="002A52AF">
              <w:rPr>
                <w:rFonts w:ascii="Malgun Gothic" w:eastAsia="Malgun Gothic" w:hAnsi="Malgun Gothic" w:cs="ＭＳ Ｐゴシック"/>
                <w:kern w:val="0"/>
                <w:sz w:val="18"/>
                <w:szCs w:val="18"/>
              </w:rPr>
              <w:t>RAN4 will discuss if it is per band, common for all bands, or FR1/2</w:t>
            </w:r>
          </w:p>
          <w:p w14:paraId="103141D0" w14:textId="77777777" w:rsidR="00596106" w:rsidRPr="002A52AF" w:rsidRDefault="00596106" w:rsidP="00764D9D">
            <w:pPr>
              <w:widowControl/>
              <w:snapToGrid w:val="0"/>
              <w:jc w:val="left"/>
              <w:rPr>
                <w:rFonts w:ascii="Malgun Gothic" w:eastAsiaTheme="minorEastAsia" w:hAnsi="Malgun Gothic" w:cs="ＭＳ Ｐゴシック"/>
                <w:kern w:val="0"/>
                <w:sz w:val="18"/>
                <w:szCs w:val="18"/>
                <w:highlight w:val="yellow"/>
              </w:rPr>
            </w:pPr>
          </w:p>
          <w:p w14:paraId="4CB67286" w14:textId="77777777" w:rsidR="00596106" w:rsidRPr="008B3BAB" w:rsidRDefault="00596106" w:rsidP="00764D9D">
            <w:pPr>
              <w:widowControl/>
              <w:snapToGrid w:val="0"/>
              <w:jc w:val="left"/>
              <w:rPr>
                <w:rFonts w:ascii="Malgun Gothic" w:eastAsiaTheme="minorEastAsia" w:hAnsi="Malgun Gothic" w:cs="ＭＳ Ｐゴシック"/>
                <w:kern w:val="0"/>
                <w:sz w:val="18"/>
                <w:szCs w:val="18"/>
                <w:highlight w:val="yellow"/>
              </w:rPr>
            </w:pPr>
            <w:r w:rsidRPr="008B3BAB">
              <w:rPr>
                <w:rFonts w:ascii="Malgun Gothic" w:hAnsi="Malgun Gothic" w:cs="ＭＳ Ｐゴシック" w:hint="eastAsia"/>
                <w:kern w:val="0"/>
                <w:sz w:val="18"/>
                <w:szCs w:val="18"/>
                <w:highlight w:val="yellow"/>
              </w:rPr>
              <w:t>Q</w:t>
            </w:r>
            <w:r w:rsidRPr="008B3BAB">
              <w:rPr>
                <w:rFonts w:ascii="Malgun Gothic" w:hAnsi="Malgun Gothic" w:cs="ＭＳ Ｐゴシック"/>
                <w:kern w:val="0"/>
                <w:sz w:val="18"/>
                <w:szCs w:val="18"/>
                <w:highlight w:val="yellow"/>
              </w:rPr>
              <w:t>C, intel: per FR1/2</w:t>
            </w:r>
          </w:p>
          <w:p w14:paraId="0E544DBB" w14:textId="77777777" w:rsidR="00596106" w:rsidRDefault="00596106" w:rsidP="00764D9D">
            <w:pPr>
              <w:widowControl/>
              <w:adjustRightInd w:val="0"/>
              <w:snapToGrid w:val="0"/>
              <w:rPr>
                <w:rFonts w:ascii="Malgun Gothic" w:eastAsia="Malgun Gothic" w:hAnsi="Malgun Gothic" w:cs="ＭＳ Ｐゴシック"/>
                <w:kern w:val="0"/>
                <w:sz w:val="18"/>
                <w:szCs w:val="18"/>
                <w:highlight w:val="yellow"/>
              </w:rPr>
            </w:pPr>
            <w:r w:rsidRPr="002A52AF">
              <w:rPr>
                <w:rFonts w:ascii="Arial" w:eastAsia="ＭＳ Ｐゴシック" w:hAnsi="Arial" w:cs="Arial" w:hint="eastAsia"/>
                <w:kern w:val="0"/>
                <w:sz w:val="16"/>
                <w:szCs w:val="16"/>
                <w:highlight w:val="yellow"/>
              </w:rPr>
              <w:t xml:space="preserve">=&gt; </w:t>
            </w:r>
            <w:r w:rsidRPr="008B3BAB">
              <w:rPr>
                <w:rFonts w:ascii="Malgun Gothic" w:eastAsia="Malgun Gothic" w:hAnsi="Malgun Gothic" w:cs="ＭＳ Ｐゴシック"/>
                <w:kern w:val="0"/>
                <w:sz w:val="18"/>
                <w:szCs w:val="18"/>
                <w:highlight w:val="yellow"/>
              </w:rPr>
              <w:t>need time to check</w:t>
            </w:r>
          </w:p>
          <w:p w14:paraId="5336CA9C"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p>
        </w:tc>
        <w:tc>
          <w:tcPr>
            <w:tcW w:w="1039" w:type="dxa"/>
            <w:shd w:val="clear" w:color="auto" w:fill="auto"/>
            <w:vAlign w:val="center"/>
          </w:tcPr>
          <w:p w14:paraId="7807AE0B"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617" w:type="dxa"/>
            <w:shd w:val="clear" w:color="auto" w:fill="auto"/>
            <w:vAlign w:val="center"/>
          </w:tcPr>
          <w:p w14:paraId="59ACC100"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5374F125" w14:textId="77777777" w:rsidR="00596106" w:rsidRPr="00C3649D" w:rsidRDefault="00596106" w:rsidP="00764D9D">
            <w:pPr>
              <w:widowControl/>
              <w:adjustRightInd w:val="0"/>
              <w:snapToGrid w:val="0"/>
              <w:rPr>
                <w:rFonts w:ascii="Arial" w:eastAsia="ＭＳ Ｐゴシック" w:hAnsi="Arial" w:cs="Arial"/>
                <w:kern w:val="0"/>
                <w:sz w:val="16"/>
                <w:szCs w:val="16"/>
              </w:rPr>
            </w:pPr>
          </w:p>
        </w:tc>
      </w:tr>
    </w:tbl>
    <w:p w14:paraId="5768A6FE" w14:textId="77777777" w:rsidR="00596106" w:rsidRDefault="00596106" w:rsidP="00596106"/>
    <w:p w14:paraId="64DB3663"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81"/>
        <w:gridCol w:w="20183"/>
      </w:tblGrid>
      <w:tr w:rsidR="00596106" w14:paraId="6257C780" w14:textId="77777777" w:rsidTr="00241030">
        <w:trPr>
          <w:trHeight w:val="535"/>
        </w:trPr>
        <w:tc>
          <w:tcPr>
            <w:tcW w:w="2181" w:type="dxa"/>
          </w:tcPr>
          <w:p w14:paraId="48C2652E" w14:textId="77777777" w:rsidR="00596106" w:rsidRPr="005E5C96" w:rsidRDefault="00596106" w:rsidP="00764D9D">
            <w:pPr>
              <w:tabs>
                <w:tab w:val="left" w:pos="2795"/>
              </w:tabs>
              <w:snapToGrid w:val="0"/>
              <w:jc w:val="left"/>
              <w:rPr>
                <w:color w:val="0070C0"/>
              </w:rPr>
            </w:pPr>
            <w:del w:id="1635" w:author="Ato-MediaTek" w:date="2018-02-07T22:02:00Z">
              <w:r w:rsidRPr="005E5C96" w:rsidDel="00F60391">
                <w:rPr>
                  <w:rFonts w:hint="eastAsia"/>
                  <w:color w:val="0070C0"/>
                </w:rPr>
                <w:delText>Company A</w:delText>
              </w:r>
            </w:del>
            <w:ins w:id="1636" w:author="Ato-MediaTek" w:date="2018-02-07T22:02:00Z">
              <w:r w:rsidR="00F60391" w:rsidRPr="005E5C96">
                <w:rPr>
                  <w:color w:val="0070C0"/>
                </w:rPr>
                <w:t>Mediatek</w:t>
              </w:r>
            </w:ins>
          </w:p>
        </w:tc>
        <w:tc>
          <w:tcPr>
            <w:tcW w:w="20183" w:type="dxa"/>
          </w:tcPr>
          <w:p w14:paraId="64B08128" w14:textId="77777777" w:rsidR="00596106" w:rsidRPr="005E5C96" w:rsidRDefault="00596106" w:rsidP="00D8664F">
            <w:pPr>
              <w:tabs>
                <w:tab w:val="left" w:pos="2795"/>
              </w:tabs>
              <w:snapToGrid w:val="0"/>
              <w:jc w:val="left"/>
              <w:rPr>
                <w:color w:val="0070C0"/>
              </w:rPr>
            </w:pPr>
            <w:del w:id="1637" w:author="Ato-MediaTek" w:date="2018-02-07T22:19:00Z">
              <w:r w:rsidRPr="005E5C96" w:rsidDel="00D8664F">
                <w:rPr>
                  <w:rFonts w:hint="eastAsia"/>
                  <w:color w:val="0070C0"/>
                </w:rPr>
                <w:delText>View</w:delText>
              </w:r>
            </w:del>
            <w:ins w:id="1638" w:author="Ato-MediaTek" w:date="2018-02-07T22:19:00Z">
              <w:r w:rsidR="00D8664F" w:rsidRPr="005E5C96">
                <w:rPr>
                  <w:color w:val="0070C0"/>
                </w:rPr>
                <w:t xml:space="preserve"> </w:t>
              </w:r>
            </w:ins>
            <w:ins w:id="1639" w:author="Ato-MediaTek" w:date="2018-02-08T12:27:00Z">
              <w:r w:rsidR="00943D70" w:rsidRPr="005E5C96">
                <w:rPr>
                  <w:color w:val="0070C0"/>
                </w:rPr>
                <w:t>OK be mandatory in FR2. If needed, Type 4 (per FR).</w:t>
              </w:r>
            </w:ins>
          </w:p>
        </w:tc>
      </w:tr>
      <w:tr w:rsidR="005E5C96" w14:paraId="7AA9EDE0" w14:textId="77777777" w:rsidTr="00241030">
        <w:trPr>
          <w:trHeight w:val="535"/>
        </w:trPr>
        <w:tc>
          <w:tcPr>
            <w:tcW w:w="2181" w:type="dxa"/>
          </w:tcPr>
          <w:p w14:paraId="5C8D6FE3" w14:textId="77777777" w:rsidR="005E5C96" w:rsidRPr="00641EE0" w:rsidRDefault="005E5C96" w:rsidP="005E5C96">
            <w:pPr>
              <w:tabs>
                <w:tab w:val="left" w:pos="2795"/>
              </w:tabs>
              <w:snapToGrid w:val="0"/>
              <w:jc w:val="left"/>
            </w:pPr>
            <w:ins w:id="1640" w:author="佐野洋介" w:date="2018-02-09T02:17:00Z">
              <w:r w:rsidRPr="008F3EE0">
                <w:rPr>
                  <w:rFonts w:hint="eastAsia"/>
                  <w:color w:val="0070C0"/>
                </w:rPr>
                <w:t>N</w:t>
              </w:r>
              <w:r w:rsidRPr="008F3EE0">
                <w:rPr>
                  <w:color w:val="0070C0"/>
                </w:rPr>
                <w:t>TT DOCOMO</w:t>
              </w:r>
            </w:ins>
            <w:del w:id="1641" w:author="佐野洋介" w:date="2018-02-09T02:17:00Z">
              <w:r w:rsidRPr="00641EE0" w:rsidDel="00021D8C">
                <w:rPr>
                  <w:rFonts w:hint="eastAsia"/>
                </w:rPr>
                <w:delText xml:space="preserve">Company </w:delText>
              </w:r>
              <w:r w:rsidDel="00021D8C">
                <w:rPr>
                  <w:rFonts w:hint="eastAsia"/>
                </w:rPr>
                <w:delText>B</w:delText>
              </w:r>
            </w:del>
          </w:p>
        </w:tc>
        <w:tc>
          <w:tcPr>
            <w:tcW w:w="20183" w:type="dxa"/>
          </w:tcPr>
          <w:p w14:paraId="390A3101" w14:textId="77777777" w:rsidR="005E5C96" w:rsidRPr="008F3EE0" w:rsidRDefault="005E5C96" w:rsidP="005E5C96">
            <w:pPr>
              <w:tabs>
                <w:tab w:val="left" w:pos="2795"/>
              </w:tabs>
              <w:snapToGrid w:val="0"/>
              <w:jc w:val="left"/>
              <w:rPr>
                <w:ins w:id="1642" w:author="佐野洋介" w:date="2018-02-09T02:17:00Z"/>
                <w:color w:val="0070C0"/>
              </w:rPr>
            </w:pPr>
            <w:ins w:id="1643" w:author="佐野洋介" w:date="2018-02-09T02:17:00Z">
              <w:r w:rsidRPr="008F3EE0">
                <w:rPr>
                  <w:rFonts w:hint="eastAsia"/>
                  <w:color w:val="0070C0"/>
                </w:rPr>
                <w:t>N</w:t>
              </w:r>
              <w:r w:rsidRPr="008F3EE0">
                <w:rPr>
                  <w:color w:val="0070C0"/>
                </w:rPr>
                <w:t>o strong view</w:t>
              </w:r>
            </w:ins>
            <w:ins w:id="1644" w:author="佐野洋介" w:date="2018-02-09T02:18:00Z">
              <w:r>
                <w:rPr>
                  <w:color w:val="0070C0"/>
                </w:rPr>
                <w:t xml:space="preserve">, but </w:t>
              </w:r>
            </w:ins>
            <w:ins w:id="1645" w:author="佐野洋介" w:date="2018-02-09T02:17:00Z">
              <w:r w:rsidRPr="008F3EE0">
                <w:rPr>
                  <w:color w:val="0070C0"/>
                </w:rPr>
                <w:t>can be optional.</w:t>
              </w:r>
            </w:ins>
          </w:p>
          <w:p w14:paraId="5706CF86" w14:textId="77777777" w:rsidR="005E5C96" w:rsidRPr="008F3EE0" w:rsidRDefault="005E5C96" w:rsidP="005E5C96">
            <w:pPr>
              <w:tabs>
                <w:tab w:val="left" w:pos="2795"/>
              </w:tabs>
              <w:snapToGrid w:val="0"/>
              <w:jc w:val="left"/>
              <w:rPr>
                <w:ins w:id="1646" w:author="佐野洋介" w:date="2018-02-09T02:17:00Z"/>
                <w:color w:val="0070C0"/>
              </w:rPr>
            </w:pPr>
            <w:ins w:id="1647" w:author="佐野洋介" w:date="2018-02-09T02:18:00Z">
              <w:r>
                <w:rPr>
                  <w:color w:val="0070C0"/>
                </w:rPr>
                <w:t>P</w:t>
              </w:r>
            </w:ins>
            <w:ins w:id="1648" w:author="佐野洋介" w:date="2018-02-09T02:17:00Z">
              <w:r w:rsidRPr="008F3EE0">
                <w:rPr>
                  <w:color w:val="0070C0"/>
                </w:rPr>
                <w:t>er UE granularity (type 4) with FR1/FR2 differentiation is preferred.</w:t>
              </w:r>
            </w:ins>
          </w:p>
          <w:p w14:paraId="3B54318E" w14:textId="77777777" w:rsidR="005E5C96" w:rsidRPr="008F3EE0" w:rsidRDefault="005E5C96" w:rsidP="005E5C96">
            <w:pPr>
              <w:tabs>
                <w:tab w:val="left" w:pos="2795"/>
              </w:tabs>
              <w:snapToGrid w:val="0"/>
              <w:jc w:val="left"/>
              <w:rPr>
                <w:ins w:id="1649" w:author="佐野洋介" w:date="2018-02-09T02:17:00Z"/>
                <w:color w:val="0070C0"/>
              </w:rPr>
            </w:pPr>
          </w:p>
          <w:tbl>
            <w:tblPr>
              <w:tblW w:w="19099"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70"/>
              <w:gridCol w:w="2312"/>
              <w:gridCol w:w="1605"/>
              <w:gridCol w:w="1037"/>
              <w:gridCol w:w="1159"/>
              <w:gridCol w:w="1564"/>
              <w:gridCol w:w="879"/>
              <w:gridCol w:w="1196"/>
              <w:gridCol w:w="1626"/>
              <w:gridCol w:w="803"/>
              <w:gridCol w:w="3289"/>
              <w:gridCol w:w="870"/>
              <w:gridCol w:w="1355"/>
              <w:gridCol w:w="734"/>
            </w:tblGrid>
            <w:tr w:rsidR="005E5C96" w:rsidRPr="008F3EE0" w14:paraId="1B06BC3E" w14:textId="77777777" w:rsidTr="00E953D9">
              <w:trPr>
                <w:trHeight w:val="431"/>
                <w:jc w:val="center"/>
                <w:ins w:id="1650" w:author="佐野洋介" w:date="2018-02-09T02:17:00Z"/>
              </w:trPr>
              <w:tc>
                <w:tcPr>
                  <w:tcW w:w="670" w:type="dxa"/>
                  <w:shd w:val="clear" w:color="auto" w:fill="auto"/>
                  <w:vAlign w:val="center"/>
                </w:tcPr>
                <w:p w14:paraId="27FDE150" w14:textId="77777777" w:rsidR="005E5C96" w:rsidRPr="008F3EE0" w:rsidRDefault="005E5C96" w:rsidP="005E5C96">
                  <w:pPr>
                    <w:widowControl/>
                    <w:adjustRightInd w:val="0"/>
                    <w:snapToGrid w:val="0"/>
                    <w:rPr>
                      <w:ins w:id="1651" w:author="佐野洋介" w:date="2018-02-09T02:17:00Z"/>
                      <w:rFonts w:ascii="Arial" w:eastAsia="ＭＳ Ｐゴシック" w:hAnsi="Arial" w:cs="Arial"/>
                      <w:color w:val="0070C0"/>
                      <w:kern w:val="0"/>
                      <w:sz w:val="16"/>
                      <w:szCs w:val="16"/>
                    </w:rPr>
                  </w:pPr>
                </w:p>
              </w:tc>
              <w:tc>
                <w:tcPr>
                  <w:tcW w:w="2312" w:type="dxa"/>
                  <w:shd w:val="clear" w:color="auto" w:fill="auto"/>
                  <w:vAlign w:val="center"/>
                </w:tcPr>
                <w:p w14:paraId="51B993E7" w14:textId="77777777" w:rsidR="005E5C96" w:rsidRPr="008F3EE0" w:rsidRDefault="005E5C96" w:rsidP="005E5C96">
                  <w:pPr>
                    <w:widowControl/>
                    <w:adjustRightInd w:val="0"/>
                    <w:snapToGrid w:val="0"/>
                    <w:ind w:firstLineChars="50" w:firstLine="90"/>
                    <w:rPr>
                      <w:ins w:id="1652" w:author="佐野洋介" w:date="2018-02-09T02:17:00Z"/>
                      <w:rFonts w:ascii="Arial" w:eastAsia="ＭＳ Ｐゴシック" w:hAnsi="Arial" w:cs="Arial"/>
                      <w:color w:val="0070C0"/>
                      <w:kern w:val="0"/>
                      <w:sz w:val="16"/>
                      <w:szCs w:val="16"/>
                    </w:rPr>
                  </w:pPr>
                  <w:ins w:id="1653" w:author="佐野洋介" w:date="2018-02-09T02:17:00Z">
                    <w:r w:rsidRPr="008F3EE0">
                      <w:rPr>
                        <w:rFonts w:ascii="Arial" w:eastAsia="ＭＳ Ｐゴシック" w:hAnsi="Arial" w:cs="Arial"/>
                        <w:color w:val="0070C0"/>
                        <w:kern w:val="0"/>
                        <w:sz w:val="18"/>
                        <w:szCs w:val="18"/>
                      </w:rPr>
                      <w:t>pi/2-BPSK for PUCCH format 3/4</w:t>
                    </w:r>
                  </w:ins>
                </w:p>
              </w:tc>
              <w:tc>
                <w:tcPr>
                  <w:tcW w:w="1605" w:type="dxa"/>
                  <w:shd w:val="clear" w:color="auto" w:fill="auto"/>
                  <w:vAlign w:val="center"/>
                </w:tcPr>
                <w:p w14:paraId="576BD697" w14:textId="77777777" w:rsidR="005E5C96" w:rsidRPr="008F3EE0" w:rsidRDefault="005E5C96" w:rsidP="005E5C96">
                  <w:pPr>
                    <w:widowControl/>
                    <w:adjustRightInd w:val="0"/>
                    <w:snapToGrid w:val="0"/>
                    <w:rPr>
                      <w:ins w:id="1654" w:author="佐野洋介" w:date="2018-02-09T02:17:00Z"/>
                      <w:rFonts w:ascii="Arial" w:eastAsia="ＭＳ Ｐゴシック" w:hAnsi="Arial" w:cs="Arial"/>
                      <w:color w:val="0070C0"/>
                      <w:kern w:val="0"/>
                      <w:sz w:val="16"/>
                      <w:szCs w:val="16"/>
                    </w:rPr>
                  </w:pPr>
                  <w:ins w:id="1655" w:author="佐野洋介" w:date="2018-02-09T02:17:00Z">
                    <w:r w:rsidRPr="008F3EE0">
                      <w:rPr>
                        <w:rFonts w:ascii="Arial" w:eastAsia="ＭＳ Ｐゴシック" w:hAnsi="Arial" w:cs="Arial"/>
                        <w:color w:val="0070C0"/>
                        <w:kern w:val="0"/>
                        <w:sz w:val="18"/>
                        <w:szCs w:val="18"/>
                      </w:rPr>
                      <w:t>pi/2-BPSK for PUCCH format 3/4</w:t>
                    </w:r>
                  </w:ins>
                </w:p>
              </w:tc>
              <w:tc>
                <w:tcPr>
                  <w:tcW w:w="1037" w:type="dxa"/>
                  <w:shd w:val="clear" w:color="auto" w:fill="auto"/>
                  <w:vAlign w:val="center"/>
                </w:tcPr>
                <w:p w14:paraId="5F14383E" w14:textId="77777777" w:rsidR="005E5C96" w:rsidRPr="008F3EE0" w:rsidRDefault="005E5C96" w:rsidP="005E5C96">
                  <w:pPr>
                    <w:widowControl/>
                    <w:adjustRightInd w:val="0"/>
                    <w:snapToGrid w:val="0"/>
                    <w:rPr>
                      <w:ins w:id="1656" w:author="佐野洋介" w:date="2018-02-09T02:17:00Z"/>
                      <w:rFonts w:ascii="Arial" w:eastAsia="ＭＳ Ｐゴシック" w:hAnsi="Arial" w:cs="Arial"/>
                      <w:color w:val="0070C0"/>
                      <w:kern w:val="0"/>
                      <w:sz w:val="16"/>
                      <w:szCs w:val="16"/>
                    </w:rPr>
                  </w:pPr>
                  <w:ins w:id="1657" w:author="佐野洋介" w:date="2018-02-09T02:17:00Z">
                    <w:r w:rsidRPr="008F3EE0">
                      <w:rPr>
                        <w:rFonts w:ascii="Arial" w:eastAsia="ＭＳ Ｐゴシック" w:hAnsi="Arial" w:cs="Arial"/>
                        <w:color w:val="0070C0"/>
                        <w:kern w:val="0"/>
                        <w:sz w:val="18"/>
                        <w:szCs w:val="18"/>
                      </w:rPr>
                      <w:t>0-2</w:t>
                    </w:r>
                  </w:ins>
                </w:p>
              </w:tc>
              <w:tc>
                <w:tcPr>
                  <w:tcW w:w="1159" w:type="dxa"/>
                  <w:shd w:val="clear" w:color="auto" w:fill="auto"/>
                  <w:vAlign w:val="center"/>
                </w:tcPr>
                <w:p w14:paraId="25BE971D" w14:textId="77777777" w:rsidR="005E5C96" w:rsidRPr="008F3EE0" w:rsidRDefault="005E5C96" w:rsidP="005E5C96">
                  <w:pPr>
                    <w:widowControl/>
                    <w:adjustRightInd w:val="0"/>
                    <w:snapToGrid w:val="0"/>
                    <w:rPr>
                      <w:ins w:id="1658" w:author="佐野洋介" w:date="2018-02-09T02:17:00Z"/>
                      <w:rFonts w:ascii="Arial" w:eastAsia="ＭＳ Ｐゴシック" w:hAnsi="Arial" w:cs="Arial"/>
                      <w:color w:val="0070C0"/>
                      <w:kern w:val="0"/>
                      <w:sz w:val="16"/>
                      <w:szCs w:val="16"/>
                    </w:rPr>
                  </w:pPr>
                  <w:ins w:id="1659" w:author="佐野洋介" w:date="2018-02-09T02:17:00Z">
                    <w:r w:rsidRPr="008F3EE0">
                      <w:rPr>
                        <w:rFonts w:ascii="Arial" w:eastAsia="ＭＳ Ｐゴシック" w:hAnsi="Arial" w:cs="Arial"/>
                        <w:color w:val="0070C0"/>
                        <w:kern w:val="0"/>
                        <w:sz w:val="18"/>
                        <w:szCs w:val="18"/>
                      </w:rPr>
                      <w:t>Yes</w:t>
                    </w:r>
                  </w:ins>
                </w:p>
              </w:tc>
              <w:tc>
                <w:tcPr>
                  <w:tcW w:w="1564" w:type="dxa"/>
                  <w:shd w:val="clear" w:color="auto" w:fill="auto"/>
                  <w:vAlign w:val="center"/>
                </w:tcPr>
                <w:p w14:paraId="1BB7FF4A" w14:textId="77777777" w:rsidR="005E5C96" w:rsidRPr="008F3EE0" w:rsidRDefault="005E5C96" w:rsidP="005E5C96">
                  <w:pPr>
                    <w:widowControl/>
                    <w:adjustRightInd w:val="0"/>
                    <w:snapToGrid w:val="0"/>
                    <w:rPr>
                      <w:ins w:id="1660" w:author="佐野洋介" w:date="2018-02-09T02:17:00Z"/>
                      <w:rFonts w:ascii="Arial" w:eastAsia="ＭＳ Ｐゴシック" w:hAnsi="Arial" w:cs="Arial"/>
                      <w:color w:val="0070C0"/>
                      <w:kern w:val="0"/>
                      <w:sz w:val="16"/>
                      <w:szCs w:val="16"/>
                    </w:rPr>
                  </w:pPr>
                  <w:ins w:id="1661" w:author="佐野洋介" w:date="2018-02-09T02:17:00Z">
                    <w:r w:rsidRPr="008F3EE0">
                      <w:rPr>
                        <w:rFonts w:ascii="Arial" w:eastAsia="ＭＳ Ｐゴシック" w:hAnsi="Arial" w:cs="Arial"/>
                        <w:color w:val="0070C0"/>
                        <w:kern w:val="0"/>
                        <w:sz w:val="18"/>
                        <w:szCs w:val="18"/>
                      </w:rPr>
                      <w:t>pi/2-BPSK for PUCCH  format 3/4 is not possible</w:t>
                    </w:r>
                  </w:ins>
                </w:p>
              </w:tc>
              <w:tc>
                <w:tcPr>
                  <w:tcW w:w="879" w:type="dxa"/>
                  <w:shd w:val="clear" w:color="auto" w:fill="auto"/>
                  <w:vAlign w:val="center"/>
                </w:tcPr>
                <w:p w14:paraId="7CC985DB" w14:textId="77777777" w:rsidR="005E5C96" w:rsidRDefault="005E5C96" w:rsidP="005E5C96">
                  <w:pPr>
                    <w:widowControl/>
                    <w:adjustRightInd w:val="0"/>
                    <w:snapToGrid w:val="0"/>
                    <w:rPr>
                      <w:ins w:id="1662" w:author="佐野洋介" w:date="2018-02-09T02:17:00Z"/>
                      <w:rFonts w:ascii="Arial" w:eastAsia="ＭＳ Ｐゴシック" w:hAnsi="Arial" w:cs="Arial"/>
                      <w:strike/>
                      <w:color w:val="0070C0"/>
                      <w:kern w:val="0"/>
                      <w:sz w:val="18"/>
                      <w:szCs w:val="18"/>
                    </w:rPr>
                  </w:pPr>
                  <w:ins w:id="1663" w:author="佐野洋介" w:date="2018-02-09T02:17:00Z">
                    <w:r w:rsidRPr="008F3EE0">
                      <w:rPr>
                        <w:rFonts w:ascii="Arial" w:eastAsia="ＭＳ Ｐゴシック" w:hAnsi="Arial" w:cs="Arial"/>
                        <w:strike/>
                        <w:color w:val="0070C0"/>
                        <w:kern w:val="0"/>
                        <w:sz w:val="18"/>
                        <w:szCs w:val="18"/>
                      </w:rPr>
                      <w:t>Type 3</w:t>
                    </w:r>
                  </w:ins>
                </w:p>
                <w:p w14:paraId="5A2129CE" w14:textId="77777777" w:rsidR="005E5C96" w:rsidRPr="008F3EE0" w:rsidRDefault="005E5C96" w:rsidP="005E5C96">
                  <w:pPr>
                    <w:widowControl/>
                    <w:adjustRightInd w:val="0"/>
                    <w:snapToGrid w:val="0"/>
                    <w:rPr>
                      <w:ins w:id="1664" w:author="佐野洋介" w:date="2018-02-09T02:17:00Z"/>
                      <w:rFonts w:ascii="Arial" w:eastAsia="ＭＳ Ｐゴシック" w:hAnsi="Arial" w:cs="Arial"/>
                      <w:color w:val="0070C0"/>
                      <w:kern w:val="0"/>
                      <w:sz w:val="16"/>
                      <w:szCs w:val="16"/>
                    </w:rPr>
                  </w:pPr>
                  <w:ins w:id="1665" w:author="佐野洋介" w:date="2018-02-09T02:17:00Z">
                    <w:r w:rsidRPr="008F3EE0">
                      <w:rPr>
                        <w:rFonts w:ascii="Arial" w:eastAsia="ＭＳ Ｐゴシック" w:hAnsi="Arial" w:cs="Arial" w:hint="eastAsia"/>
                        <w:color w:val="FF0000"/>
                        <w:kern w:val="0"/>
                        <w:sz w:val="16"/>
                        <w:szCs w:val="16"/>
                      </w:rPr>
                      <w:t>T</w:t>
                    </w:r>
                    <w:r w:rsidRPr="008F3EE0">
                      <w:rPr>
                        <w:rFonts w:ascii="Arial" w:eastAsia="ＭＳ Ｐゴシック" w:hAnsi="Arial" w:cs="Arial"/>
                        <w:color w:val="FF0000"/>
                        <w:kern w:val="0"/>
                        <w:sz w:val="16"/>
                        <w:szCs w:val="16"/>
                      </w:rPr>
                      <w:t>ype 4</w:t>
                    </w:r>
                  </w:ins>
                </w:p>
              </w:tc>
              <w:tc>
                <w:tcPr>
                  <w:tcW w:w="1196" w:type="dxa"/>
                  <w:shd w:val="clear" w:color="auto" w:fill="auto"/>
                  <w:vAlign w:val="center"/>
                </w:tcPr>
                <w:p w14:paraId="454D986E" w14:textId="77777777" w:rsidR="005E5C96" w:rsidRPr="008F3EE0" w:rsidRDefault="005E5C96" w:rsidP="005E5C96">
                  <w:pPr>
                    <w:widowControl/>
                    <w:adjustRightInd w:val="0"/>
                    <w:snapToGrid w:val="0"/>
                    <w:rPr>
                      <w:ins w:id="1666" w:author="佐野洋介" w:date="2018-02-09T02:17:00Z"/>
                      <w:rFonts w:ascii="Arial" w:eastAsia="ＭＳ Ｐゴシック" w:hAnsi="Arial" w:cs="Arial"/>
                      <w:color w:val="FF0000"/>
                      <w:kern w:val="0"/>
                      <w:sz w:val="16"/>
                      <w:szCs w:val="16"/>
                    </w:rPr>
                  </w:pPr>
                </w:p>
              </w:tc>
              <w:tc>
                <w:tcPr>
                  <w:tcW w:w="1626" w:type="dxa"/>
                  <w:shd w:val="clear" w:color="auto" w:fill="auto"/>
                  <w:noWrap/>
                  <w:vAlign w:val="center"/>
                </w:tcPr>
                <w:p w14:paraId="4CDD9092" w14:textId="77777777" w:rsidR="005E5C96" w:rsidRPr="008F3EE0" w:rsidRDefault="005E5C96" w:rsidP="005E5C96">
                  <w:pPr>
                    <w:widowControl/>
                    <w:adjustRightInd w:val="0"/>
                    <w:snapToGrid w:val="0"/>
                    <w:rPr>
                      <w:ins w:id="1667" w:author="佐野洋介" w:date="2018-02-09T02:17:00Z"/>
                      <w:rFonts w:ascii="Arial" w:eastAsia="ＭＳ Ｐゴシック" w:hAnsi="Arial" w:cs="Arial"/>
                      <w:color w:val="FF0000"/>
                      <w:kern w:val="0"/>
                      <w:sz w:val="16"/>
                      <w:szCs w:val="16"/>
                    </w:rPr>
                  </w:pPr>
                  <w:ins w:id="1668" w:author="佐野洋介" w:date="2018-02-09T02:17:00Z">
                    <w:r w:rsidRPr="008F3EE0">
                      <w:rPr>
                        <w:rFonts w:ascii="Arial" w:eastAsia="ＭＳ Ｐゴシック" w:hAnsi="Arial" w:cs="Arial" w:hint="eastAsia"/>
                        <w:color w:val="FF0000"/>
                        <w:kern w:val="0"/>
                        <w:sz w:val="16"/>
                        <w:szCs w:val="16"/>
                      </w:rPr>
                      <w:t>Y</w:t>
                    </w:r>
                    <w:r w:rsidRPr="008F3EE0">
                      <w:rPr>
                        <w:rFonts w:ascii="Arial" w:eastAsia="ＭＳ Ｐゴシック" w:hAnsi="Arial" w:cs="Arial"/>
                        <w:color w:val="FF0000"/>
                        <w:kern w:val="0"/>
                        <w:sz w:val="16"/>
                        <w:szCs w:val="16"/>
                      </w:rPr>
                      <w:t>es</w:t>
                    </w:r>
                  </w:ins>
                </w:p>
              </w:tc>
              <w:tc>
                <w:tcPr>
                  <w:tcW w:w="803" w:type="dxa"/>
                  <w:shd w:val="clear" w:color="auto" w:fill="auto"/>
                  <w:vAlign w:val="center"/>
                </w:tcPr>
                <w:p w14:paraId="6B001E5B" w14:textId="77777777" w:rsidR="005E5C96" w:rsidRPr="008F3EE0" w:rsidRDefault="005E5C96" w:rsidP="005E5C96">
                  <w:pPr>
                    <w:widowControl/>
                    <w:adjustRightInd w:val="0"/>
                    <w:snapToGrid w:val="0"/>
                    <w:rPr>
                      <w:ins w:id="1669" w:author="佐野洋介" w:date="2018-02-09T02:17:00Z"/>
                      <w:rFonts w:ascii="Arial" w:eastAsia="ＭＳ Ｐゴシック" w:hAnsi="Arial" w:cs="Arial"/>
                      <w:color w:val="0070C0"/>
                      <w:kern w:val="0"/>
                      <w:sz w:val="16"/>
                      <w:szCs w:val="16"/>
                    </w:rPr>
                  </w:pPr>
                </w:p>
              </w:tc>
              <w:tc>
                <w:tcPr>
                  <w:tcW w:w="3289" w:type="dxa"/>
                  <w:shd w:val="clear" w:color="auto" w:fill="auto"/>
                  <w:vAlign w:val="center"/>
                </w:tcPr>
                <w:p w14:paraId="7E9989C8" w14:textId="77777777" w:rsidR="005E5C96" w:rsidRPr="00D96768" w:rsidRDefault="005E5C96" w:rsidP="005E5C96">
                  <w:pPr>
                    <w:widowControl/>
                    <w:snapToGrid w:val="0"/>
                    <w:rPr>
                      <w:ins w:id="1670" w:author="佐野洋介" w:date="2018-02-09T02:17:00Z"/>
                      <w:rFonts w:ascii="Malgun Gothic" w:eastAsia="Malgun Gothic" w:hAnsi="Malgun Gothic" w:cs="ＭＳ Ｐゴシック"/>
                      <w:strike/>
                      <w:color w:val="0070C0"/>
                      <w:kern w:val="0"/>
                      <w:sz w:val="18"/>
                      <w:szCs w:val="18"/>
                    </w:rPr>
                  </w:pPr>
                  <w:ins w:id="1671" w:author="佐野洋介" w:date="2018-02-09T02:17:00Z">
                    <w:r w:rsidRPr="00D96768">
                      <w:rPr>
                        <w:rFonts w:ascii="Malgun Gothic" w:eastAsia="Malgun Gothic" w:hAnsi="Malgun Gothic" w:cs="ＭＳ Ｐゴシック"/>
                        <w:strike/>
                        <w:color w:val="0070C0"/>
                        <w:kern w:val="0"/>
                        <w:sz w:val="18"/>
                        <w:szCs w:val="18"/>
                      </w:rPr>
                      <w:t>RAN4 will discuss if it is per band, common for all bands, or FR1/2</w:t>
                    </w:r>
                  </w:ins>
                </w:p>
                <w:p w14:paraId="6347C041" w14:textId="77777777" w:rsidR="005E5C96" w:rsidRPr="00D96768" w:rsidRDefault="005E5C96" w:rsidP="005E5C96">
                  <w:pPr>
                    <w:widowControl/>
                    <w:snapToGrid w:val="0"/>
                    <w:rPr>
                      <w:ins w:id="1672" w:author="佐野洋介" w:date="2018-02-09T02:17:00Z"/>
                      <w:rFonts w:ascii="Malgun Gothic" w:eastAsiaTheme="minorEastAsia" w:hAnsi="Malgun Gothic" w:cs="ＭＳ Ｐゴシック"/>
                      <w:strike/>
                      <w:color w:val="0070C0"/>
                      <w:kern w:val="0"/>
                      <w:sz w:val="18"/>
                      <w:szCs w:val="18"/>
                    </w:rPr>
                  </w:pPr>
                </w:p>
                <w:p w14:paraId="52A76E88" w14:textId="77777777" w:rsidR="005E5C96" w:rsidRPr="00D96768" w:rsidRDefault="005E5C96" w:rsidP="005E5C96">
                  <w:pPr>
                    <w:widowControl/>
                    <w:snapToGrid w:val="0"/>
                    <w:rPr>
                      <w:ins w:id="1673" w:author="佐野洋介" w:date="2018-02-09T02:17:00Z"/>
                      <w:rFonts w:ascii="Malgun Gothic" w:eastAsiaTheme="minorEastAsia" w:hAnsi="Malgun Gothic" w:cs="ＭＳ Ｐゴシック"/>
                      <w:strike/>
                      <w:color w:val="0070C0"/>
                      <w:kern w:val="0"/>
                      <w:sz w:val="18"/>
                      <w:szCs w:val="18"/>
                    </w:rPr>
                  </w:pPr>
                  <w:ins w:id="1674" w:author="佐野洋介" w:date="2018-02-09T02:17:00Z">
                    <w:r w:rsidRPr="00D96768">
                      <w:rPr>
                        <w:rFonts w:ascii="Malgun Gothic" w:hAnsi="Malgun Gothic" w:cs="ＭＳ Ｐゴシック" w:hint="eastAsia"/>
                        <w:strike/>
                        <w:color w:val="0070C0"/>
                        <w:kern w:val="0"/>
                        <w:sz w:val="18"/>
                        <w:szCs w:val="18"/>
                      </w:rPr>
                      <w:t>Q</w:t>
                    </w:r>
                    <w:r w:rsidRPr="00D96768">
                      <w:rPr>
                        <w:rFonts w:ascii="Malgun Gothic" w:hAnsi="Malgun Gothic" w:cs="ＭＳ Ｐゴシック"/>
                        <w:strike/>
                        <w:color w:val="0070C0"/>
                        <w:kern w:val="0"/>
                        <w:sz w:val="18"/>
                        <w:szCs w:val="18"/>
                      </w:rPr>
                      <w:t>C, intel: per FR1/2</w:t>
                    </w:r>
                  </w:ins>
                </w:p>
                <w:p w14:paraId="7C4826FA" w14:textId="77777777" w:rsidR="005E5C96" w:rsidRPr="00D96768" w:rsidRDefault="005E5C96" w:rsidP="005E5C96">
                  <w:pPr>
                    <w:widowControl/>
                    <w:adjustRightInd w:val="0"/>
                    <w:snapToGrid w:val="0"/>
                    <w:rPr>
                      <w:ins w:id="1675" w:author="佐野洋介" w:date="2018-02-09T02:17:00Z"/>
                      <w:rFonts w:ascii="Malgun Gothic" w:eastAsia="Malgun Gothic" w:hAnsi="Malgun Gothic" w:cs="ＭＳ Ｐゴシック"/>
                      <w:strike/>
                      <w:color w:val="0070C0"/>
                      <w:kern w:val="0"/>
                      <w:sz w:val="18"/>
                      <w:szCs w:val="18"/>
                    </w:rPr>
                  </w:pPr>
                  <w:ins w:id="1676" w:author="佐野洋介" w:date="2018-02-09T02:17:00Z">
                    <w:r w:rsidRPr="00D96768">
                      <w:rPr>
                        <w:rFonts w:ascii="Arial" w:eastAsia="ＭＳ Ｐゴシック" w:hAnsi="Arial" w:cs="Arial" w:hint="eastAsia"/>
                        <w:strike/>
                        <w:color w:val="0070C0"/>
                        <w:kern w:val="0"/>
                        <w:sz w:val="16"/>
                        <w:szCs w:val="16"/>
                      </w:rPr>
                      <w:t xml:space="preserve">=&gt; </w:t>
                    </w:r>
                    <w:r w:rsidRPr="00D96768">
                      <w:rPr>
                        <w:rFonts w:ascii="Malgun Gothic" w:eastAsia="Malgun Gothic" w:hAnsi="Malgun Gothic" w:cs="ＭＳ Ｐゴシック"/>
                        <w:strike/>
                        <w:color w:val="0070C0"/>
                        <w:kern w:val="0"/>
                        <w:sz w:val="18"/>
                        <w:szCs w:val="18"/>
                      </w:rPr>
                      <w:t>need time to check</w:t>
                    </w:r>
                  </w:ins>
                </w:p>
                <w:p w14:paraId="770C4146" w14:textId="77777777" w:rsidR="005E5C96" w:rsidRPr="00D96768" w:rsidRDefault="005E5C96" w:rsidP="005E5C96">
                  <w:pPr>
                    <w:widowControl/>
                    <w:adjustRightInd w:val="0"/>
                    <w:snapToGrid w:val="0"/>
                    <w:rPr>
                      <w:ins w:id="1677" w:author="佐野洋介" w:date="2018-02-09T02:17:00Z"/>
                      <w:rFonts w:ascii="Arial" w:eastAsia="ＭＳ Ｐゴシック" w:hAnsi="Arial" w:cs="Arial"/>
                      <w:strike/>
                      <w:color w:val="0070C0"/>
                      <w:kern w:val="0"/>
                      <w:sz w:val="16"/>
                      <w:szCs w:val="16"/>
                    </w:rPr>
                  </w:pPr>
                </w:p>
              </w:tc>
              <w:tc>
                <w:tcPr>
                  <w:tcW w:w="870" w:type="dxa"/>
                  <w:shd w:val="clear" w:color="auto" w:fill="auto"/>
                  <w:vAlign w:val="center"/>
                </w:tcPr>
                <w:p w14:paraId="2C310F65" w14:textId="77777777" w:rsidR="005E5C96" w:rsidRPr="008F3EE0" w:rsidRDefault="005E5C96" w:rsidP="005E5C96">
                  <w:pPr>
                    <w:widowControl/>
                    <w:adjustRightInd w:val="0"/>
                    <w:snapToGrid w:val="0"/>
                    <w:rPr>
                      <w:ins w:id="1678" w:author="佐野洋介" w:date="2018-02-09T02:17:00Z"/>
                      <w:rFonts w:ascii="Arial" w:eastAsia="ＭＳ Ｐゴシック" w:hAnsi="Arial" w:cs="Arial"/>
                      <w:color w:val="0070C0"/>
                      <w:kern w:val="0"/>
                      <w:sz w:val="16"/>
                      <w:szCs w:val="16"/>
                    </w:rPr>
                  </w:pPr>
                </w:p>
              </w:tc>
              <w:tc>
                <w:tcPr>
                  <w:tcW w:w="1355" w:type="dxa"/>
                  <w:shd w:val="clear" w:color="auto" w:fill="auto"/>
                  <w:vAlign w:val="center"/>
                </w:tcPr>
                <w:p w14:paraId="71285DFF" w14:textId="77777777" w:rsidR="005E5C96" w:rsidRPr="008F3EE0" w:rsidRDefault="005E5C96" w:rsidP="005E5C96">
                  <w:pPr>
                    <w:widowControl/>
                    <w:adjustRightInd w:val="0"/>
                    <w:snapToGrid w:val="0"/>
                    <w:rPr>
                      <w:ins w:id="1679" w:author="佐野洋介" w:date="2018-02-09T02:17:00Z"/>
                      <w:rFonts w:ascii="Arial" w:eastAsia="ＭＳ Ｐゴシック" w:hAnsi="Arial" w:cs="Arial"/>
                      <w:color w:val="0070C0"/>
                      <w:kern w:val="0"/>
                      <w:sz w:val="16"/>
                      <w:szCs w:val="16"/>
                    </w:rPr>
                  </w:pPr>
                </w:p>
              </w:tc>
              <w:tc>
                <w:tcPr>
                  <w:tcW w:w="734" w:type="dxa"/>
                  <w:shd w:val="clear" w:color="auto" w:fill="auto"/>
                  <w:noWrap/>
                  <w:vAlign w:val="center"/>
                </w:tcPr>
                <w:p w14:paraId="34AAE457" w14:textId="77777777" w:rsidR="005E5C96" w:rsidRPr="008F3EE0" w:rsidRDefault="005E5C96" w:rsidP="005E5C96">
                  <w:pPr>
                    <w:widowControl/>
                    <w:adjustRightInd w:val="0"/>
                    <w:snapToGrid w:val="0"/>
                    <w:rPr>
                      <w:ins w:id="1680" w:author="佐野洋介" w:date="2018-02-09T02:17:00Z"/>
                      <w:rFonts w:ascii="Arial" w:eastAsia="ＭＳ Ｐゴシック" w:hAnsi="Arial" w:cs="Arial"/>
                      <w:color w:val="0070C0"/>
                      <w:kern w:val="0"/>
                      <w:sz w:val="16"/>
                      <w:szCs w:val="16"/>
                    </w:rPr>
                  </w:pPr>
                </w:p>
              </w:tc>
            </w:tr>
          </w:tbl>
          <w:p w14:paraId="6C7059CF" w14:textId="77777777" w:rsidR="005E5C96" w:rsidRPr="008F3EE0" w:rsidRDefault="005E5C96" w:rsidP="005E5C96">
            <w:pPr>
              <w:tabs>
                <w:tab w:val="left" w:pos="2795"/>
              </w:tabs>
              <w:snapToGrid w:val="0"/>
              <w:jc w:val="left"/>
              <w:rPr>
                <w:ins w:id="1681" w:author="佐野洋介" w:date="2018-02-09T02:17:00Z"/>
                <w:color w:val="0070C0"/>
              </w:rPr>
            </w:pPr>
          </w:p>
          <w:p w14:paraId="2D323863" w14:textId="77777777" w:rsidR="005E5C96" w:rsidRPr="00641EE0" w:rsidRDefault="005E5C96" w:rsidP="005E5C96">
            <w:pPr>
              <w:tabs>
                <w:tab w:val="left" w:pos="2795"/>
              </w:tabs>
              <w:snapToGrid w:val="0"/>
              <w:jc w:val="left"/>
            </w:pPr>
            <w:ins w:id="1682" w:author="佐野洋介" w:date="2018-02-09T02:17:00Z">
              <w:r>
                <w:rPr>
                  <w:rFonts w:hint="eastAsia"/>
                  <w:color w:val="0070C0"/>
                </w:rPr>
                <w:t xml:space="preserve"> </w:t>
              </w:r>
            </w:ins>
            <w:del w:id="1683" w:author="佐野洋介" w:date="2018-02-09T02:17:00Z">
              <w:r w:rsidRPr="00641EE0" w:rsidDel="00021D8C">
                <w:rPr>
                  <w:rFonts w:hint="eastAsia"/>
                </w:rPr>
                <w:delText>View</w:delText>
              </w:r>
            </w:del>
          </w:p>
        </w:tc>
      </w:tr>
      <w:tr w:rsidR="00596106" w14:paraId="333DEC78" w14:textId="77777777" w:rsidTr="00241030">
        <w:trPr>
          <w:trHeight w:val="535"/>
        </w:trPr>
        <w:tc>
          <w:tcPr>
            <w:tcW w:w="2181" w:type="dxa"/>
          </w:tcPr>
          <w:p w14:paraId="6417A841" w14:textId="77777777" w:rsidR="00596106" w:rsidRPr="00641EE0" w:rsidRDefault="0076751A" w:rsidP="00764D9D">
            <w:pPr>
              <w:tabs>
                <w:tab w:val="left" w:pos="2795"/>
              </w:tabs>
              <w:snapToGrid w:val="0"/>
              <w:jc w:val="left"/>
            </w:pPr>
            <w:ins w:id="1684" w:author="Nielsen, Sari (Nokia - FI/Espoo)" w:date="2018-02-08T20:22:00Z">
              <w:r>
                <w:t>Nokia</w:t>
              </w:r>
            </w:ins>
            <w:del w:id="1685" w:author="Nielsen, Sari (Nokia - FI/Espoo)" w:date="2018-02-08T20:22:00Z">
              <w:r w:rsidR="00596106" w:rsidDel="0076751A">
                <w:delText>…</w:delText>
              </w:r>
            </w:del>
          </w:p>
        </w:tc>
        <w:tc>
          <w:tcPr>
            <w:tcW w:w="20183" w:type="dxa"/>
          </w:tcPr>
          <w:p w14:paraId="7A9EA571" w14:textId="77777777" w:rsidR="00596106" w:rsidRPr="00641EE0" w:rsidRDefault="0076751A" w:rsidP="00764D9D">
            <w:pPr>
              <w:tabs>
                <w:tab w:val="left" w:pos="2795"/>
              </w:tabs>
              <w:snapToGrid w:val="0"/>
              <w:jc w:val="left"/>
            </w:pPr>
            <w:ins w:id="1686" w:author="Nielsen, Sari (Nokia - FI/Espoo)" w:date="2018-02-08T20:22:00Z">
              <w:r>
                <w:rPr>
                  <w:kern w:val="0"/>
                </w:rPr>
                <w:t>Per band indication should be avoided either FR1/2 or common for all bands would be ok</w:t>
              </w:r>
            </w:ins>
          </w:p>
        </w:tc>
      </w:tr>
      <w:tr w:rsidR="00941A5D" w14:paraId="054C49B5" w14:textId="77777777" w:rsidTr="00241030">
        <w:trPr>
          <w:trHeight w:val="535"/>
          <w:ins w:id="1687" w:author="sano" w:date="2018-02-09T12:26:00Z"/>
        </w:trPr>
        <w:tc>
          <w:tcPr>
            <w:tcW w:w="2181" w:type="dxa"/>
          </w:tcPr>
          <w:p w14:paraId="69A57A5A" w14:textId="77777777" w:rsidR="00941A5D" w:rsidRDefault="00941A5D" w:rsidP="00941A5D">
            <w:pPr>
              <w:tabs>
                <w:tab w:val="left" w:pos="2795"/>
              </w:tabs>
              <w:snapToGrid w:val="0"/>
              <w:jc w:val="left"/>
              <w:rPr>
                <w:ins w:id="1688" w:author="sano" w:date="2018-02-09T12:26:00Z"/>
              </w:rPr>
            </w:pPr>
            <w:ins w:id="1689" w:author="sano" w:date="2018-02-09T12:26:00Z">
              <w:r>
                <w:t>ZTE</w:t>
              </w:r>
            </w:ins>
          </w:p>
        </w:tc>
        <w:tc>
          <w:tcPr>
            <w:tcW w:w="20183" w:type="dxa"/>
          </w:tcPr>
          <w:p w14:paraId="0C53C8D5" w14:textId="77777777" w:rsidR="00941A5D" w:rsidRDefault="00941A5D" w:rsidP="00941A5D">
            <w:pPr>
              <w:tabs>
                <w:tab w:val="left" w:pos="2795"/>
              </w:tabs>
              <w:snapToGrid w:val="0"/>
              <w:jc w:val="left"/>
              <w:rPr>
                <w:ins w:id="1690" w:author="sano" w:date="2018-02-09T12:26:00Z"/>
                <w:kern w:val="0"/>
              </w:rPr>
            </w:pPr>
            <w:ins w:id="1691" w:author="sano" w:date="2018-02-09T12:26:00Z">
              <w:r>
                <w:rPr>
                  <w:kern w:val="0"/>
                </w:rPr>
                <w:t>Ok to be mandatory, per UE basis.</w:t>
              </w:r>
            </w:ins>
          </w:p>
        </w:tc>
      </w:tr>
      <w:tr w:rsidR="00941A5D" w14:paraId="2FDA9D95" w14:textId="77777777" w:rsidTr="00241030">
        <w:trPr>
          <w:trHeight w:val="535"/>
          <w:ins w:id="1692" w:author="sano" w:date="2018-02-09T12:26:00Z"/>
        </w:trPr>
        <w:tc>
          <w:tcPr>
            <w:tcW w:w="2181" w:type="dxa"/>
          </w:tcPr>
          <w:p w14:paraId="5AB44C51" w14:textId="77777777" w:rsidR="00941A5D" w:rsidRDefault="00941A5D" w:rsidP="00941A5D">
            <w:pPr>
              <w:tabs>
                <w:tab w:val="left" w:pos="2795"/>
              </w:tabs>
              <w:snapToGrid w:val="0"/>
              <w:jc w:val="left"/>
              <w:rPr>
                <w:ins w:id="1693" w:author="sano" w:date="2018-02-09T12:26:00Z"/>
              </w:rPr>
            </w:pPr>
            <w:ins w:id="1694" w:author="sano" w:date="2018-02-09T12:26:00Z">
              <w:r>
                <w:t>Huawei</w:t>
              </w:r>
            </w:ins>
          </w:p>
        </w:tc>
        <w:tc>
          <w:tcPr>
            <w:tcW w:w="20183" w:type="dxa"/>
          </w:tcPr>
          <w:p w14:paraId="51E095AB" w14:textId="77777777" w:rsidR="00941A5D" w:rsidRDefault="00941A5D" w:rsidP="00941A5D">
            <w:pPr>
              <w:tabs>
                <w:tab w:val="left" w:pos="2795"/>
              </w:tabs>
              <w:snapToGrid w:val="0"/>
              <w:jc w:val="left"/>
              <w:rPr>
                <w:ins w:id="1695" w:author="sano" w:date="2018-02-09T12:26:00Z"/>
                <w:kern w:val="0"/>
              </w:rPr>
            </w:pPr>
            <w:ins w:id="1696" w:author="sano" w:date="2018-02-09T12:26:00Z">
              <w:r>
                <w:rPr>
                  <w:kern w:val="0"/>
                </w:rPr>
                <w:t>Per band capability is ok</w:t>
              </w:r>
            </w:ins>
          </w:p>
        </w:tc>
      </w:tr>
      <w:tr w:rsidR="00241030" w14:paraId="2B9D6EA7" w14:textId="77777777" w:rsidTr="00241030">
        <w:trPr>
          <w:trHeight w:val="535"/>
          <w:ins w:id="1697" w:author="佐野洋介" w:date="2018-02-12T17:37:00Z"/>
        </w:trPr>
        <w:tc>
          <w:tcPr>
            <w:tcW w:w="2181" w:type="dxa"/>
          </w:tcPr>
          <w:p w14:paraId="17AFEF45" w14:textId="70B2AF4A" w:rsidR="00241030" w:rsidRDefault="00241030" w:rsidP="00241030">
            <w:pPr>
              <w:tabs>
                <w:tab w:val="left" w:pos="2795"/>
              </w:tabs>
              <w:snapToGrid w:val="0"/>
              <w:jc w:val="left"/>
              <w:rPr>
                <w:ins w:id="1698" w:author="佐野洋介" w:date="2018-02-12T17:37:00Z"/>
              </w:rPr>
            </w:pPr>
            <w:ins w:id="1699" w:author="佐野洋介" w:date="2018-02-12T17:37:00Z">
              <w:r>
                <w:lastRenderedPageBreak/>
                <w:t>Intel</w:t>
              </w:r>
            </w:ins>
          </w:p>
        </w:tc>
        <w:tc>
          <w:tcPr>
            <w:tcW w:w="20183" w:type="dxa"/>
          </w:tcPr>
          <w:p w14:paraId="537ADDD7" w14:textId="11FB9901" w:rsidR="00241030" w:rsidRDefault="00241030" w:rsidP="00241030">
            <w:pPr>
              <w:tabs>
                <w:tab w:val="left" w:pos="2795"/>
              </w:tabs>
              <w:snapToGrid w:val="0"/>
              <w:jc w:val="left"/>
              <w:rPr>
                <w:ins w:id="1700" w:author="佐野洋介" w:date="2018-02-12T17:37:00Z"/>
                <w:kern w:val="0"/>
              </w:rPr>
            </w:pPr>
            <w:ins w:id="1701" w:author="佐野洋介" w:date="2018-02-12T17:37:00Z">
              <w:r>
                <w:rPr>
                  <w:rFonts w:eastAsia="SimSun"/>
                  <w:lang w:eastAsia="zh-CN"/>
                </w:rPr>
                <w:t xml:space="preserve">Shall be defined as Optional feature. </w:t>
              </w:r>
              <w:r w:rsidRPr="006D735E">
                <w:rPr>
                  <w:rFonts w:eastAsia="SimSun"/>
                  <w:lang w:eastAsia="zh-CN"/>
                </w:rPr>
                <w:t>Per FR1/FR2 capability signalling</w:t>
              </w:r>
              <w:r>
                <w:rPr>
                  <w:rFonts w:eastAsia="SimSun"/>
                  <w:lang w:eastAsia="zh-CN"/>
                </w:rPr>
                <w:t xml:space="preserve"> is preferred.</w:t>
              </w:r>
              <w:r w:rsidRPr="006D735E">
                <w:rPr>
                  <w:rFonts w:eastAsia="SimSun"/>
                  <w:lang w:eastAsia="zh-CN"/>
                </w:rPr>
                <w:t xml:space="preserve"> </w:t>
              </w:r>
            </w:ins>
          </w:p>
        </w:tc>
      </w:tr>
      <w:tr w:rsidR="00241030" w14:paraId="705D9B6F" w14:textId="77777777" w:rsidTr="00241030">
        <w:trPr>
          <w:trHeight w:val="535"/>
          <w:ins w:id="1702" w:author="佐野洋介" w:date="2018-02-12T17:37:00Z"/>
        </w:trPr>
        <w:tc>
          <w:tcPr>
            <w:tcW w:w="2181" w:type="dxa"/>
          </w:tcPr>
          <w:p w14:paraId="502977A7" w14:textId="47369B00" w:rsidR="00241030" w:rsidRDefault="00241030" w:rsidP="00241030">
            <w:pPr>
              <w:tabs>
                <w:tab w:val="left" w:pos="2795"/>
              </w:tabs>
              <w:snapToGrid w:val="0"/>
              <w:jc w:val="left"/>
              <w:rPr>
                <w:ins w:id="1703" w:author="佐野洋介" w:date="2018-02-12T17:37:00Z"/>
              </w:rPr>
            </w:pPr>
            <w:ins w:id="1704" w:author="佐野洋介" w:date="2018-02-12T17:38:00Z">
              <w:r w:rsidRPr="00B72320">
                <w:t>Ericsson</w:t>
              </w:r>
            </w:ins>
          </w:p>
        </w:tc>
        <w:tc>
          <w:tcPr>
            <w:tcW w:w="20183" w:type="dxa"/>
          </w:tcPr>
          <w:p w14:paraId="61E02E50" w14:textId="14E53AAD" w:rsidR="00241030" w:rsidRDefault="00241030" w:rsidP="00241030">
            <w:pPr>
              <w:tabs>
                <w:tab w:val="left" w:pos="2795"/>
              </w:tabs>
              <w:snapToGrid w:val="0"/>
              <w:jc w:val="left"/>
              <w:rPr>
                <w:ins w:id="1705" w:author="佐野洋介" w:date="2018-02-12T17:37:00Z"/>
                <w:kern w:val="0"/>
              </w:rPr>
            </w:pPr>
            <w:ins w:id="1706" w:author="佐野洋介" w:date="2018-02-12T17:38:00Z">
              <w:r>
                <w:rPr>
                  <w:rFonts w:eastAsiaTheme="minorEastAsia"/>
                  <w:lang w:eastAsia="zh-CN"/>
                </w:rPr>
                <w:t>Optional as per band capability</w:t>
              </w:r>
            </w:ins>
          </w:p>
        </w:tc>
      </w:tr>
      <w:tr w:rsidR="00D00B09" w14:paraId="2A531C72" w14:textId="77777777" w:rsidTr="00241030">
        <w:trPr>
          <w:trHeight w:val="535"/>
          <w:ins w:id="1707" w:author="sano" w:date="2018-02-13T13:34:00Z"/>
        </w:trPr>
        <w:tc>
          <w:tcPr>
            <w:tcW w:w="2181" w:type="dxa"/>
          </w:tcPr>
          <w:p w14:paraId="0F8F09AA" w14:textId="40AF504E" w:rsidR="00D00B09" w:rsidRPr="00B72320" w:rsidRDefault="00D00B09" w:rsidP="00D00B09">
            <w:pPr>
              <w:tabs>
                <w:tab w:val="left" w:pos="2795"/>
              </w:tabs>
              <w:snapToGrid w:val="0"/>
              <w:jc w:val="left"/>
              <w:rPr>
                <w:ins w:id="1708" w:author="sano" w:date="2018-02-13T13:34:00Z"/>
              </w:rPr>
            </w:pPr>
            <w:ins w:id="1709" w:author="sano" w:date="2018-02-13T13:34:00Z">
              <w:r>
                <w:rPr>
                  <w:rFonts w:hint="eastAsia"/>
                </w:rPr>
                <w:t>Q</w:t>
              </w:r>
              <w:r>
                <w:t>ualcomm</w:t>
              </w:r>
            </w:ins>
          </w:p>
        </w:tc>
        <w:tc>
          <w:tcPr>
            <w:tcW w:w="20183" w:type="dxa"/>
          </w:tcPr>
          <w:p w14:paraId="7D727082" w14:textId="20A89F92" w:rsidR="00D00B09" w:rsidRDefault="00D00B09" w:rsidP="00D00B09">
            <w:pPr>
              <w:tabs>
                <w:tab w:val="left" w:pos="2795"/>
              </w:tabs>
              <w:snapToGrid w:val="0"/>
              <w:jc w:val="left"/>
              <w:rPr>
                <w:ins w:id="1710" w:author="sano" w:date="2018-02-13T13:34:00Z"/>
                <w:rFonts w:eastAsiaTheme="minorEastAsia"/>
                <w:lang w:eastAsia="zh-CN"/>
              </w:rPr>
            </w:pPr>
            <w:ins w:id="1711" w:author="sano" w:date="2018-02-13T13:34:00Z">
              <w:r>
                <w:rPr>
                  <w:kern w:val="0"/>
                </w:rPr>
                <w:t>Should be same as PDSCH with PI/2 BPSK</w:t>
              </w:r>
            </w:ins>
          </w:p>
        </w:tc>
      </w:tr>
    </w:tbl>
    <w:p w14:paraId="70DC3C83" w14:textId="77777777" w:rsidR="00596106" w:rsidRDefault="00596106" w:rsidP="00596106"/>
    <w:p w14:paraId="4C0A5032" w14:textId="77777777" w:rsidR="00596106" w:rsidRDefault="00596106" w:rsidP="00596106"/>
    <w:p w14:paraId="42B36980" w14:textId="77777777" w:rsidR="00596106" w:rsidRDefault="00596106" w:rsidP="00596106">
      <w:pPr>
        <w:pStyle w:val="2"/>
        <w:numPr>
          <w:ilvl w:val="0"/>
          <w:numId w:val="16"/>
        </w:numPr>
        <w:rPr>
          <w:rFonts w:eastAsiaTheme="minorEastAsia"/>
        </w:rPr>
      </w:pPr>
      <w:r w:rsidRPr="00596106">
        <w:rPr>
          <w:rFonts w:eastAsiaTheme="minorEastAsia"/>
        </w:rPr>
        <w:t>Non-contiguous UL CP-OFDM</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596106" w:rsidRPr="00C3649D" w14:paraId="11AF8913" w14:textId="77777777" w:rsidTr="00764D9D">
        <w:trPr>
          <w:trHeight w:val="375"/>
          <w:jc w:val="center"/>
        </w:trPr>
        <w:tc>
          <w:tcPr>
            <w:tcW w:w="800" w:type="dxa"/>
            <w:shd w:val="clear" w:color="auto" w:fill="auto"/>
            <w:vAlign w:val="center"/>
          </w:tcPr>
          <w:p w14:paraId="77E33D72"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2759" w:type="dxa"/>
            <w:shd w:val="clear" w:color="auto" w:fill="auto"/>
            <w:vAlign w:val="center"/>
          </w:tcPr>
          <w:p w14:paraId="63B93878" w14:textId="77777777" w:rsidR="00596106" w:rsidRPr="00CB272F" w:rsidRDefault="00596106" w:rsidP="00764D9D">
            <w:pPr>
              <w:widowControl/>
              <w:adjustRightInd w:val="0"/>
              <w:snapToGrid w:val="0"/>
              <w:ind w:firstLineChars="50" w:firstLine="90"/>
              <w:rPr>
                <w:rFonts w:ascii="Arial" w:eastAsia="ＭＳ Ｐゴシック" w:hAnsi="Arial" w:cs="Arial"/>
                <w:kern w:val="0"/>
                <w:sz w:val="16"/>
                <w:szCs w:val="16"/>
                <w:lang w:val="fr-FR"/>
              </w:rPr>
            </w:pPr>
            <w:r w:rsidRPr="00CB272F">
              <w:rPr>
                <w:rFonts w:ascii="Arial" w:eastAsia="ＭＳ Ｐゴシック" w:hAnsi="Arial" w:cs="Arial"/>
                <w:kern w:val="0"/>
                <w:sz w:val="18"/>
                <w:szCs w:val="18"/>
                <w:lang w:val="fr-FR"/>
              </w:rPr>
              <w:t>Non-contiguous UL CP-OFDM</w:t>
            </w:r>
          </w:p>
        </w:tc>
        <w:tc>
          <w:tcPr>
            <w:tcW w:w="1916" w:type="dxa"/>
            <w:shd w:val="clear" w:color="auto" w:fill="auto"/>
            <w:vAlign w:val="center"/>
          </w:tcPr>
          <w:p w14:paraId="53B84FC0" w14:textId="77777777" w:rsidR="00596106" w:rsidRPr="00CB272F" w:rsidRDefault="00596106" w:rsidP="00764D9D">
            <w:pPr>
              <w:widowControl/>
              <w:adjustRightInd w:val="0"/>
              <w:snapToGrid w:val="0"/>
              <w:rPr>
                <w:rFonts w:ascii="Arial" w:eastAsia="ＭＳ Ｐゴシック" w:hAnsi="Arial" w:cs="Arial"/>
                <w:kern w:val="0"/>
                <w:sz w:val="16"/>
                <w:szCs w:val="16"/>
                <w:lang w:val="fr-FR"/>
              </w:rPr>
            </w:pPr>
          </w:p>
        </w:tc>
        <w:tc>
          <w:tcPr>
            <w:tcW w:w="1238" w:type="dxa"/>
            <w:shd w:val="clear" w:color="auto" w:fill="auto"/>
          </w:tcPr>
          <w:p w14:paraId="60D851C3"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0-1</w:t>
            </w:r>
          </w:p>
        </w:tc>
        <w:tc>
          <w:tcPr>
            <w:tcW w:w="1383" w:type="dxa"/>
            <w:shd w:val="clear" w:color="auto" w:fill="auto"/>
            <w:vAlign w:val="center"/>
          </w:tcPr>
          <w:p w14:paraId="65C59DF3"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694953A2"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1049" w:type="dxa"/>
            <w:shd w:val="clear" w:color="auto" w:fill="auto"/>
            <w:vAlign w:val="center"/>
          </w:tcPr>
          <w:p w14:paraId="3D1A5E52" w14:textId="77777777" w:rsidR="00596106" w:rsidRPr="007F558F" w:rsidRDefault="00596106" w:rsidP="00764D9D">
            <w:pPr>
              <w:widowControl/>
              <w:adjustRightInd w:val="0"/>
              <w:snapToGrid w:val="0"/>
              <w:rPr>
                <w:rFonts w:ascii="Arial" w:eastAsia="ＭＳ Ｐゴシック" w:hAnsi="Arial" w:cs="Arial"/>
                <w:color w:val="000000" w:themeColor="text1"/>
                <w:kern w:val="0"/>
                <w:sz w:val="16"/>
                <w:szCs w:val="16"/>
              </w:rPr>
            </w:pPr>
          </w:p>
        </w:tc>
        <w:tc>
          <w:tcPr>
            <w:tcW w:w="1428" w:type="dxa"/>
            <w:shd w:val="clear" w:color="auto" w:fill="auto"/>
            <w:vAlign w:val="center"/>
          </w:tcPr>
          <w:p w14:paraId="37A13BEB" w14:textId="77777777" w:rsidR="00596106" w:rsidRPr="007F558F" w:rsidRDefault="0059610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No</w:t>
            </w:r>
          </w:p>
        </w:tc>
        <w:tc>
          <w:tcPr>
            <w:tcW w:w="1941" w:type="dxa"/>
            <w:shd w:val="clear" w:color="auto" w:fill="auto"/>
            <w:noWrap/>
          </w:tcPr>
          <w:p w14:paraId="3F846ED4"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959" w:type="dxa"/>
            <w:shd w:val="clear" w:color="auto" w:fill="auto"/>
            <w:vAlign w:val="center"/>
          </w:tcPr>
          <w:p w14:paraId="569C874B" w14:textId="77777777" w:rsidR="00596106" w:rsidRPr="007F558F" w:rsidRDefault="0059610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4DFF1EA3" w14:textId="77777777" w:rsidR="00596106" w:rsidRDefault="00596106" w:rsidP="00764D9D">
            <w:pPr>
              <w:widowControl/>
              <w:snapToGrid w:val="0"/>
              <w:jc w:val="left"/>
              <w:rPr>
                <w:rFonts w:ascii="Arial" w:eastAsia="ＭＳ Ｐゴシック" w:hAnsi="Arial" w:cs="Arial"/>
                <w:kern w:val="0"/>
                <w:sz w:val="18"/>
                <w:szCs w:val="18"/>
                <w:highlight w:val="yellow"/>
              </w:rPr>
            </w:pPr>
            <w:r w:rsidRPr="002A52AF">
              <w:rPr>
                <w:rFonts w:ascii="Arial" w:eastAsia="ＭＳ Ｐゴシック" w:hAnsi="Arial" w:cs="Arial"/>
                <w:kern w:val="0"/>
                <w:sz w:val="18"/>
                <w:szCs w:val="18"/>
              </w:rPr>
              <w:t>It is up to RAN4 to decide</w:t>
            </w:r>
          </w:p>
          <w:p w14:paraId="4F473D9D" w14:textId="77777777" w:rsidR="00596106" w:rsidRPr="008B3BAB" w:rsidRDefault="00596106" w:rsidP="00764D9D">
            <w:pPr>
              <w:widowControl/>
              <w:snapToGrid w:val="0"/>
              <w:jc w:val="left"/>
              <w:rPr>
                <w:rFonts w:ascii="Arial" w:eastAsia="ＭＳ Ｐゴシック" w:hAnsi="Arial" w:cs="Arial"/>
                <w:kern w:val="0"/>
                <w:sz w:val="18"/>
                <w:szCs w:val="18"/>
                <w:highlight w:val="yellow"/>
              </w:rPr>
            </w:pPr>
          </w:p>
          <w:p w14:paraId="7B13872C" w14:textId="77777777" w:rsidR="00596106" w:rsidRPr="007F558F" w:rsidRDefault="00596106" w:rsidP="00764D9D">
            <w:pPr>
              <w:widowControl/>
              <w:adjustRightInd w:val="0"/>
              <w:snapToGrid w:val="0"/>
              <w:rPr>
                <w:rFonts w:ascii="Arial" w:eastAsia="ＭＳ Ｐゴシック" w:hAnsi="Arial" w:cs="Arial"/>
                <w:kern w:val="0"/>
                <w:sz w:val="16"/>
                <w:szCs w:val="16"/>
                <w:highlight w:val="yellow"/>
              </w:rPr>
            </w:pPr>
            <w:r w:rsidRPr="002A52AF">
              <w:rPr>
                <w:rFonts w:ascii="Arial" w:eastAsia="ＭＳ Ｐゴシック" w:hAnsi="Arial" w:cs="Arial" w:hint="eastAsia"/>
                <w:kern w:val="0"/>
                <w:sz w:val="18"/>
                <w:szCs w:val="18"/>
                <w:highlight w:val="yellow"/>
              </w:rPr>
              <w:t>=</w:t>
            </w:r>
            <w:r>
              <w:rPr>
                <w:rFonts w:ascii="Arial" w:eastAsia="ＭＳ Ｐゴシック" w:hAnsi="Arial" w:cs="Arial" w:hint="eastAsia"/>
                <w:kern w:val="0"/>
                <w:sz w:val="18"/>
                <w:szCs w:val="18"/>
                <w:highlight w:val="yellow"/>
              </w:rPr>
              <w:t xml:space="preserve">&gt; </w:t>
            </w:r>
            <w:r w:rsidRPr="002A52AF">
              <w:rPr>
                <w:rFonts w:ascii="Arial" w:eastAsia="ＭＳ Ｐゴシック" w:hAnsi="Arial" w:cs="Arial" w:hint="eastAsia"/>
                <w:kern w:val="0"/>
                <w:sz w:val="18"/>
                <w:szCs w:val="18"/>
                <w:highlight w:val="yellow"/>
              </w:rPr>
              <w:t>f</w:t>
            </w:r>
            <w:r w:rsidRPr="002A52AF">
              <w:rPr>
                <w:rFonts w:ascii="Arial" w:eastAsia="ＭＳ Ｐゴシック" w:hAnsi="Arial" w:cs="Arial"/>
                <w:kern w:val="0"/>
                <w:sz w:val="18"/>
                <w:szCs w:val="18"/>
                <w:highlight w:val="yellow"/>
              </w:rPr>
              <w:t>ollow decision</w:t>
            </w:r>
            <w:r>
              <w:rPr>
                <w:rFonts w:ascii="Arial" w:eastAsia="ＭＳ Ｐゴシック" w:hAnsi="Arial" w:cs="Arial"/>
                <w:kern w:val="0"/>
                <w:sz w:val="18"/>
                <w:szCs w:val="18"/>
                <w:highlight w:val="yellow"/>
              </w:rPr>
              <w:t xml:space="preserve"> in UE RF session</w:t>
            </w:r>
          </w:p>
        </w:tc>
        <w:tc>
          <w:tcPr>
            <w:tcW w:w="1039" w:type="dxa"/>
            <w:shd w:val="clear" w:color="auto" w:fill="auto"/>
            <w:vAlign w:val="center"/>
          </w:tcPr>
          <w:p w14:paraId="3735ACB4" w14:textId="77777777" w:rsidR="00596106" w:rsidRPr="007F558F" w:rsidRDefault="0059610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t>R</w:t>
            </w:r>
            <w:r>
              <w:rPr>
                <w:rFonts w:ascii="Arial" w:eastAsia="ＭＳ Ｐゴシック" w:hAnsi="Arial" w:cs="Arial"/>
                <w:kern w:val="0"/>
                <w:sz w:val="16"/>
                <w:szCs w:val="16"/>
              </w:rPr>
              <w:t>AN4</w:t>
            </w:r>
          </w:p>
        </w:tc>
        <w:tc>
          <w:tcPr>
            <w:tcW w:w="1617" w:type="dxa"/>
            <w:shd w:val="clear" w:color="auto" w:fill="auto"/>
            <w:vAlign w:val="center"/>
          </w:tcPr>
          <w:p w14:paraId="212F49D6" w14:textId="77777777" w:rsidR="00596106" w:rsidRPr="003B30C1" w:rsidRDefault="0059610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2E30656B" w14:textId="77777777" w:rsidR="00596106" w:rsidRPr="00C3649D" w:rsidRDefault="00596106" w:rsidP="00764D9D">
            <w:pPr>
              <w:widowControl/>
              <w:adjustRightInd w:val="0"/>
              <w:snapToGrid w:val="0"/>
              <w:rPr>
                <w:rFonts w:ascii="Arial" w:eastAsia="ＭＳ Ｐゴシック" w:hAnsi="Arial" w:cs="Arial"/>
                <w:kern w:val="0"/>
                <w:sz w:val="16"/>
                <w:szCs w:val="16"/>
              </w:rPr>
            </w:pPr>
          </w:p>
        </w:tc>
      </w:tr>
    </w:tbl>
    <w:p w14:paraId="162A5128" w14:textId="77777777" w:rsidR="00596106" w:rsidRDefault="00596106" w:rsidP="00596106"/>
    <w:p w14:paraId="7078284C" w14:textId="77777777" w:rsidR="00596106" w:rsidRDefault="00596106" w:rsidP="0059610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161"/>
        <w:gridCol w:w="20203"/>
      </w:tblGrid>
      <w:tr w:rsidR="00596106" w14:paraId="2061FF87" w14:textId="77777777" w:rsidTr="00241030">
        <w:trPr>
          <w:trHeight w:val="535"/>
        </w:trPr>
        <w:tc>
          <w:tcPr>
            <w:tcW w:w="2161" w:type="dxa"/>
          </w:tcPr>
          <w:p w14:paraId="4CAED15D" w14:textId="77777777" w:rsidR="00596106" w:rsidRPr="005E5C96" w:rsidRDefault="00596106" w:rsidP="00764D9D">
            <w:pPr>
              <w:tabs>
                <w:tab w:val="left" w:pos="2795"/>
              </w:tabs>
              <w:snapToGrid w:val="0"/>
              <w:jc w:val="left"/>
              <w:rPr>
                <w:color w:val="0070C0"/>
              </w:rPr>
            </w:pPr>
            <w:del w:id="1712" w:author="Ato-MediaTek" w:date="2018-02-07T22:02:00Z">
              <w:r w:rsidRPr="005E5C96" w:rsidDel="00F60391">
                <w:rPr>
                  <w:rFonts w:hint="eastAsia"/>
                  <w:color w:val="0070C0"/>
                </w:rPr>
                <w:delText>Company A</w:delText>
              </w:r>
            </w:del>
            <w:ins w:id="1713" w:author="Ato-MediaTek" w:date="2018-02-07T22:02:00Z">
              <w:r w:rsidR="00F60391" w:rsidRPr="005E5C96">
                <w:rPr>
                  <w:color w:val="0070C0"/>
                </w:rPr>
                <w:t>Mediatek</w:t>
              </w:r>
            </w:ins>
          </w:p>
        </w:tc>
        <w:tc>
          <w:tcPr>
            <w:tcW w:w="20203" w:type="dxa"/>
          </w:tcPr>
          <w:p w14:paraId="69A2AA09" w14:textId="77777777" w:rsidR="00596106" w:rsidRPr="005E5C96" w:rsidRDefault="00596106" w:rsidP="00764D9D">
            <w:pPr>
              <w:tabs>
                <w:tab w:val="left" w:pos="2795"/>
              </w:tabs>
              <w:snapToGrid w:val="0"/>
              <w:jc w:val="left"/>
              <w:rPr>
                <w:color w:val="0070C0"/>
              </w:rPr>
            </w:pPr>
            <w:del w:id="1714" w:author="Ato-MediaTek" w:date="2018-02-07T22:19:00Z">
              <w:r w:rsidRPr="005E5C96" w:rsidDel="00D8664F">
                <w:rPr>
                  <w:rFonts w:hint="eastAsia"/>
                  <w:color w:val="0070C0"/>
                </w:rPr>
                <w:delText>View</w:delText>
              </w:r>
            </w:del>
            <w:ins w:id="1715" w:author="Ato-MediaTek" w:date="2018-02-07T22:20:00Z">
              <w:r w:rsidR="00D8664F" w:rsidRPr="005E5C96">
                <w:rPr>
                  <w:color w:val="0070C0"/>
                </w:rPr>
                <w:t xml:space="preserve"> Type 1 (per-band)</w:t>
              </w:r>
            </w:ins>
            <w:ins w:id="1716" w:author="Ato-MediaTek" w:date="2018-02-08T12:28:00Z">
              <w:r w:rsidR="007A0743" w:rsidRPr="005E5C96">
                <w:rPr>
                  <w:color w:val="0070C0"/>
                </w:rPr>
                <w:t xml:space="preserve"> </w:t>
              </w:r>
            </w:ins>
          </w:p>
        </w:tc>
      </w:tr>
      <w:tr w:rsidR="005E5C96" w14:paraId="217B4609" w14:textId="77777777" w:rsidTr="00241030">
        <w:trPr>
          <w:trHeight w:val="535"/>
        </w:trPr>
        <w:tc>
          <w:tcPr>
            <w:tcW w:w="2161" w:type="dxa"/>
          </w:tcPr>
          <w:p w14:paraId="6A9492DD" w14:textId="77777777" w:rsidR="005E5C96" w:rsidRPr="00641EE0" w:rsidRDefault="005E5C96" w:rsidP="005E5C96">
            <w:pPr>
              <w:tabs>
                <w:tab w:val="left" w:pos="2795"/>
              </w:tabs>
              <w:snapToGrid w:val="0"/>
              <w:jc w:val="left"/>
            </w:pPr>
            <w:ins w:id="1717" w:author="佐野洋介" w:date="2018-02-09T02:20:00Z">
              <w:r w:rsidRPr="00EF56E6">
                <w:rPr>
                  <w:color w:val="0070C0"/>
                </w:rPr>
                <w:t>NTT DOCOMO</w:t>
              </w:r>
            </w:ins>
            <w:del w:id="1718" w:author="佐野洋介" w:date="2018-02-09T02:20:00Z">
              <w:r w:rsidRPr="00641EE0" w:rsidDel="002769D5">
                <w:rPr>
                  <w:rFonts w:hint="eastAsia"/>
                </w:rPr>
                <w:delText xml:space="preserve">Company </w:delText>
              </w:r>
              <w:r w:rsidDel="002769D5">
                <w:rPr>
                  <w:rFonts w:hint="eastAsia"/>
                </w:rPr>
                <w:delText>B</w:delText>
              </w:r>
            </w:del>
          </w:p>
        </w:tc>
        <w:tc>
          <w:tcPr>
            <w:tcW w:w="20203" w:type="dxa"/>
          </w:tcPr>
          <w:p w14:paraId="60D32AA9" w14:textId="77777777" w:rsidR="005E5C96" w:rsidRPr="00EF56E6" w:rsidRDefault="005E5C96" w:rsidP="005E5C96">
            <w:pPr>
              <w:tabs>
                <w:tab w:val="left" w:pos="2795"/>
              </w:tabs>
              <w:snapToGrid w:val="0"/>
              <w:jc w:val="left"/>
              <w:rPr>
                <w:ins w:id="1719" w:author="佐野洋介" w:date="2018-02-09T02:20:00Z"/>
                <w:color w:val="0070C0"/>
              </w:rPr>
            </w:pPr>
            <w:ins w:id="1720" w:author="佐野洋介" w:date="2018-02-09T02:20:00Z">
              <w:r w:rsidRPr="00EF56E6">
                <w:rPr>
                  <w:color w:val="0070C0"/>
                </w:rPr>
                <w:t xml:space="preserve">In RAN1 specification, non-contiguous resource allocation for PUSCH are </w:t>
              </w:r>
              <w:r>
                <w:rPr>
                  <w:color w:val="0070C0"/>
                </w:rPr>
                <w:t xml:space="preserve">already </w:t>
              </w:r>
              <w:r w:rsidRPr="00EF56E6">
                <w:rPr>
                  <w:color w:val="0070C0"/>
                </w:rPr>
                <w:t>specified.</w:t>
              </w:r>
            </w:ins>
          </w:p>
          <w:p w14:paraId="20187155" w14:textId="77777777" w:rsidR="005E5C96" w:rsidRPr="00EF56E6" w:rsidRDefault="005E5C96" w:rsidP="005E5C96">
            <w:pPr>
              <w:tabs>
                <w:tab w:val="left" w:pos="2795"/>
              </w:tabs>
              <w:snapToGrid w:val="0"/>
              <w:jc w:val="left"/>
              <w:rPr>
                <w:ins w:id="1721" w:author="佐野洋介" w:date="2018-02-09T02:20:00Z"/>
                <w:color w:val="0070C0"/>
              </w:rPr>
            </w:pPr>
            <w:ins w:id="1722" w:author="佐野洋介" w:date="2018-02-09T02:20:00Z">
              <w:r w:rsidRPr="00EF56E6">
                <w:rPr>
                  <w:color w:val="0070C0"/>
                </w:rPr>
                <w:t>Specifically, in UL grant (Format 0_1) defined in TS38.212, resource allocation type 0 and type1 defined in TS38.214 are possible.</w:t>
              </w:r>
            </w:ins>
          </w:p>
          <w:p w14:paraId="64C09ED8" w14:textId="77777777" w:rsidR="005E5C96" w:rsidRPr="00EF56E6" w:rsidRDefault="005E5C96" w:rsidP="005E5C96">
            <w:pPr>
              <w:tabs>
                <w:tab w:val="left" w:pos="2795"/>
              </w:tabs>
              <w:snapToGrid w:val="0"/>
              <w:jc w:val="left"/>
              <w:rPr>
                <w:ins w:id="1723" w:author="佐野洋介" w:date="2018-02-09T02:20:00Z"/>
                <w:color w:val="0070C0"/>
              </w:rPr>
            </w:pPr>
            <w:ins w:id="1724" w:author="佐野洋介" w:date="2018-02-09T02:20:00Z">
              <w:r w:rsidRPr="00EF56E6">
                <w:rPr>
                  <w:rFonts w:hint="eastAsia"/>
                  <w:color w:val="0070C0"/>
                </w:rPr>
                <w:t>-</w:t>
              </w:r>
              <w:r w:rsidRPr="00EF56E6">
                <w:rPr>
                  <w:color w:val="0070C0"/>
                </w:rPr>
                <w:t xml:space="preserve"> Type 0: RGB based allocation (similar to LTE RA type 0)</w:t>
              </w:r>
            </w:ins>
          </w:p>
          <w:p w14:paraId="4C9AC3EC" w14:textId="77777777" w:rsidR="005E5C96" w:rsidRPr="00EF56E6" w:rsidRDefault="005E5C96" w:rsidP="005E5C96">
            <w:pPr>
              <w:tabs>
                <w:tab w:val="left" w:pos="2795"/>
              </w:tabs>
              <w:snapToGrid w:val="0"/>
              <w:jc w:val="left"/>
              <w:rPr>
                <w:ins w:id="1725" w:author="佐野洋介" w:date="2018-02-09T02:20:00Z"/>
                <w:color w:val="0070C0"/>
              </w:rPr>
            </w:pPr>
            <w:ins w:id="1726" w:author="佐野洋介" w:date="2018-02-09T02:20:00Z">
              <w:r w:rsidRPr="00EF56E6">
                <w:rPr>
                  <w:color w:val="0070C0"/>
                </w:rPr>
                <w:t>- Type 1: Contiguous VRB allocation (similar to LTE RA Type 2)</w:t>
              </w:r>
            </w:ins>
          </w:p>
          <w:p w14:paraId="685B0D73" w14:textId="77777777" w:rsidR="005E5C96" w:rsidRPr="00EF56E6" w:rsidRDefault="005E5C96" w:rsidP="005E5C96">
            <w:pPr>
              <w:tabs>
                <w:tab w:val="left" w:pos="2795"/>
              </w:tabs>
              <w:snapToGrid w:val="0"/>
              <w:jc w:val="left"/>
              <w:rPr>
                <w:ins w:id="1727" w:author="佐野洋介" w:date="2018-02-09T02:20:00Z"/>
                <w:color w:val="0070C0"/>
              </w:rPr>
            </w:pPr>
            <w:ins w:id="1728" w:author="佐野洋介" w:date="2018-02-09T02:20:00Z">
              <w:r w:rsidRPr="00EF56E6">
                <w:rPr>
                  <w:rFonts w:hint="eastAsia"/>
                  <w:color w:val="0070C0"/>
                </w:rPr>
                <w:t>F</w:t>
              </w:r>
              <w:r w:rsidRPr="00EF56E6">
                <w:rPr>
                  <w:color w:val="0070C0"/>
                </w:rPr>
                <w:t xml:space="preserve">or both types, non-contiguous allocation is possible. Note that VRB-PRB interleaving </w:t>
              </w:r>
              <w:r>
                <w:rPr>
                  <w:color w:val="0070C0"/>
                </w:rPr>
                <w:t xml:space="preserve">defined </w:t>
              </w:r>
              <w:r w:rsidRPr="00EF56E6">
                <w:rPr>
                  <w:color w:val="0070C0"/>
                </w:rPr>
                <w:t>in TS38.211 can be applied for type 1.</w:t>
              </w:r>
            </w:ins>
          </w:p>
          <w:p w14:paraId="081FD105" w14:textId="77777777" w:rsidR="005E5C96" w:rsidRPr="00EF56E6" w:rsidRDefault="005E5C96" w:rsidP="005E5C96">
            <w:pPr>
              <w:tabs>
                <w:tab w:val="left" w:pos="2795"/>
              </w:tabs>
              <w:snapToGrid w:val="0"/>
              <w:jc w:val="left"/>
              <w:rPr>
                <w:ins w:id="1729" w:author="佐野洋介" w:date="2018-02-09T02:20:00Z"/>
                <w:color w:val="0070C0"/>
              </w:rPr>
            </w:pPr>
            <w:ins w:id="1730" w:author="佐野洋介" w:date="2018-02-09T02:20:00Z">
              <w:r w:rsidRPr="00EF56E6">
                <w:rPr>
                  <w:color w:val="0070C0"/>
                </w:rPr>
                <w:t>But non-contiguous allocation causes MPR issue, so RAN4 has focused on only contiguous allocation (except “almost contiguous” described below).</w:t>
              </w:r>
            </w:ins>
          </w:p>
          <w:p w14:paraId="47A250EF" w14:textId="77777777" w:rsidR="005E5C96" w:rsidRDefault="005E5C96" w:rsidP="005E5C96">
            <w:pPr>
              <w:tabs>
                <w:tab w:val="left" w:pos="2795"/>
              </w:tabs>
              <w:snapToGrid w:val="0"/>
              <w:jc w:val="left"/>
              <w:rPr>
                <w:ins w:id="1731" w:author="佐野洋介" w:date="2018-02-09T02:20:00Z"/>
                <w:color w:val="0070C0"/>
              </w:rPr>
            </w:pPr>
            <w:ins w:id="1732" w:author="佐野洋介" w:date="2018-02-09T02:20:00Z">
              <w:r w:rsidRPr="00EF56E6">
                <w:rPr>
                  <w:rFonts w:hint="eastAsia"/>
                  <w:color w:val="0070C0"/>
                </w:rPr>
                <w:t>H</w:t>
              </w:r>
              <w:r w:rsidRPr="00EF56E6">
                <w:rPr>
                  <w:color w:val="0070C0"/>
                </w:rPr>
                <w:t>ence, the capability signaling of non-contiguous UL CP-OFDM needs to be introduced</w:t>
              </w:r>
              <w:r>
                <w:rPr>
                  <w:color w:val="0070C0"/>
                </w:rPr>
                <w:t xml:space="preserve"> and disabled in Rel.15 UE.</w:t>
              </w:r>
            </w:ins>
          </w:p>
          <w:p w14:paraId="3907A96E" w14:textId="77777777" w:rsidR="005E5C96" w:rsidRPr="00EF56E6" w:rsidRDefault="005E5C96" w:rsidP="005E5C96">
            <w:pPr>
              <w:tabs>
                <w:tab w:val="left" w:pos="2795"/>
              </w:tabs>
              <w:snapToGrid w:val="0"/>
              <w:jc w:val="left"/>
              <w:rPr>
                <w:ins w:id="1733" w:author="佐野洋介" w:date="2018-02-09T02:20:00Z"/>
                <w:color w:val="0070C0"/>
              </w:rPr>
            </w:pPr>
            <w:ins w:id="1734" w:author="佐野洋介" w:date="2018-02-09T02:20:00Z">
              <w:r w:rsidRPr="00EF56E6">
                <w:rPr>
                  <w:color w:val="0070C0"/>
                </w:rPr>
                <w:t>Without this</w:t>
              </w:r>
              <w:r>
                <w:rPr>
                  <w:color w:val="0070C0"/>
                </w:rPr>
                <w:t xml:space="preserve"> capability</w:t>
              </w:r>
              <w:r w:rsidRPr="00EF56E6">
                <w:rPr>
                  <w:color w:val="0070C0"/>
                </w:rPr>
                <w:t>, non-contiguous allocation would be understood as “mandatory without capability” as mentioned in</w:t>
              </w:r>
              <w:r>
                <w:rPr>
                  <w:color w:val="0070C0"/>
                </w:rPr>
                <w:t xml:space="preserve"> the</w:t>
              </w:r>
              <w:r w:rsidRPr="00EF56E6">
                <w:rPr>
                  <w:color w:val="0070C0"/>
                </w:rPr>
                <w:t xml:space="preserve"> </w:t>
              </w:r>
              <w:r>
                <w:rPr>
                  <w:color w:val="0070C0"/>
                </w:rPr>
                <w:t>16</w:t>
              </w:r>
              <w:r w:rsidRPr="00EF56E6">
                <w:rPr>
                  <w:color w:val="0070C0"/>
                  <w:vertAlign w:val="superscript"/>
                </w:rPr>
                <w:t>th</w:t>
              </w:r>
              <w:r>
                <w:rPr>
                  <w:color w:val="0070C0"/>
                </w:rPr>
                <w:t xml:space="preserve"> item (</w:t>
              </w:r>
              <w:r w:rsidRPr="00EF56E6">
                <w:rPr>
                  <w:color w:val="0070C0"/>
                </w:rPr>
                <w:t>256QAM for PUSCH</w:t>
              </w:r>
              <w:r>
                <w:rPr>
                  <w:color w:val="0070C0"/>
                </w:rPr>
                <w:t>)</w:t>
              </w:r>
              <w:r w:rsidRPr="00EF56E6">
                <w:rPr>
                  <w:color w:val="0070C0"/>
                </w:rPr>
                <w:t>.</w:t>
              </w:r>
            </w:ins>
          </w:p>
          <w:p w14:paraId="75FBBB2C" w14:textId="77777777" w:rsidR="005E5C96" w:rsidRDefault="005E5C96" w:rsidP="005E5C96">
            <w:pPr>
              <w:tabs>
                <w:tab w:val="left" w:pos="2795"/>
              </w:tabs>
              <w:snapToGrid w:val="0"/>
              <w:jc w:val="left"/>
              <w:rPr>
                <w:ins w:id="1735" w:author="佐野洋介" w:date="2018-02-09T02:20:00Z"/>
                <w:color w:val="0070C0"/>
              </w:rPr>
            </w:pPr>
            <w:ins w:id="1736" w:author="佐野洋介" w:date="2018-02-09T02:20:00Z">
              <w:r>
                <w:rPr>
                  <w:color w:val="0070C0"/>
                </w:rPr>
                <w:t xml:space="preserve">Further discussion is needed on how to define this capability, e.g. per </w:t>
              </w:r>
            </w:ins>
            <w:ins w:id="1737" w:author="佐野洋介" w:date="2018-02-09T02:31:00Z">
              <w:r w:rsidR="00B2733A">
                <w:rPr>
                  <w:color w:val="0070C0"/>
                </w:rPr>
                <w:t xml:space="preserve">band, </w:t>
              </w:r>
            </w:ins>
            <w:ins w:id="1738" w:author="佐野洋介" w:date="2018-02-09T02:20:00Z">
              <w:r>
                <w:rPr>
                  <w:color w:val="0070C0"/>
                </w:rPr>
                <w:t>band combination or per UE.</w:t>
              </w:r>
            </w:ins>
          </w:p>
          <w:p w14:paraId="55487B7F" w14:textId="77777777" w:rsidR="005E5C96" w:rsidRPr="00616F5D" w:rsidRDefault="005E5C96" w:rsidP="005E5C96">
            <w:pPr>
              <w:tabs>
                <w:tab w:val="left" w:pos="2795"/>
              </w:tabs>
              <w:snapToGrid w:val="0"/>
              <w:jc w:val="left"/>
              <w:rPr>
                <w:ins w:id="1739" w:author="佐野洋介" w:date="2018-02-09T02:20:00Z"/>
                <w:color w:val="0070C0"/>
              </w:rPr>
            </w:pPr>
            <w:ins w:id="1740" w:author="佐野洋介" w:date="2018-02-09T02:20:00Z">
              <w:r>
                <w:rPr>
                  <w:color w:val="0070C0"/>
                </w:rPr>
                <w:t xml:space="preserve">We are not sure if non-contiguous resource allocation will be enabled in future release, then at this moment per-UE capability (type 4) may be sufficient since the purpose of this capability is just to indicate that non-contiguous allocation is not allowed. </w:t>
              </w:r>
            </w:ins>
          </w:p>
          <w:p w14:paraId="58B6A25C" w14:textId="77777777" w:rsidR="005E5C96" w:rsidRPr="00F77B44" w:rsidRDefault="005E5C96" w:rsidP="005E5C96">
            <w:pPr>
              <w:tabs>
                <w:tab w:val="left" w:pos="2795"/>
              </w:tabs>
              <w:snapToGrid w:val="0"/>
              <w:jc w:val="left"/>
              <w:rPr>
                <w:ins w:id="1741" w:author="佐野洋介" w:date="2018-02-09T02:20:00Z"/>
                <w:color w:val="0070C0"/>
              </w:rPr>
            </w:pPr>
          </w:p>
          <w:p w14:paraId="717F7A7C" w14:textId="77777777" w:rsidR="005E5C96" w:rsidRPr="00EF56E6" w:rsidRDefault="005E5C96" w:rsidP="005E5C96">
            <w:pPr>
              <w:tabs>
                <w:tab w:val="left" w:pos="2795"/>
              </w:tabs>
              <w:snapToGrid w:val="0"/>
              <w:jc w:val="left"/>
              <w:rPr>
                <w:ins w:id="1742" w:author="佐野洋介" w:date="2018-02-09T02:20:00Z"/>
                <w:color w:val="0070C0"/>
              </w:rPr>
            </w:pPr>
            <w:ins w:id="1743" w:author="佐野洋介" w:date="2018-02-09T02:20:00Z">
              <w:r>
                <w:rPr>
                  <w:color w:val="0070C0"/>
                </w:rPr>
                <w:t>On the other hand</w:t>
              </w:r>
              <w:r w:rsidRPr="00EF56E6">
                <w:rPr>
                  <w:color w:val="0070C0"/>
                </w:rPr>
                <w:t>, RAN4 has discussed “almost contiguous” resource allocation to avoid PUCCH from other UEs (e.g. discussed in R4-1800060), and made some agreements as below.</w:t>
              </w:r>
            </w:ins>
          </w:p>
          <w:p w14:paraId="428AE9CC" w14:textId="77777777" w:rsidR="005E5C96" w:rsidRPr="00EF56E6" w:rsidRDefault="005E5C96" w:rsidP="005E5C96">
            <w:pPr>
              <w:tabs>
                <w:tab w:val="left" w:pos="2400"/>
              </w:tabs>
              <w:snapToGrid w:val="0"/>
              <w:jc w:val="left"/>
              <w:rPr>
                <w:ins w:id="1744" w:author="佐野洋介" w:date="2018-02-09T02:20:00Z"/>
                <w:i/>
                <w:color w:val="0070C0"/>
              </w:rPr>
            </w:pPr>
            <w:ins w:id="1745" w:author="佐野洋介" w:date="2018-02-09T02:20:00Z">
              <w:r w:rsidRPr="00EF56E6">
                <w:rPr>
                  <w:color w:val="0070C0"/>
                </w:rPr>
                <w:t xml:space="preserve">- </w:t>
              </w:r>
              <w:r w:rsidRPr="00EF56E6">
                <w:rPr>
                  <w:i/>
                  <w:color w:val="0070C0"/>
                </w:rPr>
                <w:t>Almost contiguous signal is defined by setting minimum bandwidth for the signal (Lcrb &gt; LCRBmax / A) and maximum number of puncture RB’s (Lcrb/B) within the almost contiguous signal.</w:t>
              </w:r>
            </w:ins>
          </w:p>
          <w:p w14:paraId="66380F99" w14:textId="77777777" w:rsidR="005E5C96" w:rsidRPr="00EF56E6" w:rsidRDefault="005E5C96" w:rsidP="005E5C96">
            <w:pPr>
              <w:tabs>
                <w:tab w:val="left" w:pos="2795"/>
              </w:tabs>
              <w:snapToGrid w:val="0"/>
              <w:ind w:firstLineChars="100" w:firstLine="200"/>
              <w:jc w:val="left"/>
              <w:rPr>
                <w:ins w:id="1746" w:author="佐野洋介" w:date="2018-02-09T02:20:00Z"/>
                <w:i/>
                <w:color w:val="0070C0"/>
              </w:rPr>
            </w:pPr>
            <w:ins w:id="1747" w:author="佐野洋介" w:date="2018-02-09T02:20:00Z">
              <w:r w:rsidRPr="00EF56E6">
                <w:rPr>
                  <w:i/>
                  <w:color w:val="0070C0"/>
                </w:rPr>
                <w:t>- Companies are encouraged to provide proposal to A and B for the next RAN 4 meeting,</w:t>
              </w:r>
            </w:ins>
          </w:p>
          <w:p w14:paraId="0FBB4E48" w14:textId="77777777" w:rsidR="005E5C96" w:rsidRPr="00EF56E6" w:rsidRDefault="005E5C96" w:rsidP="005E5C96">
            <w:pPr>
              <w:tabs>
                <w:tab w:val="left" w:pos="2300"/>
              </w:tabs>
              <w:snapToGrid w:val="0"/>
              <w:jc w:val="left"/>
              <w:rPr>
                <w:ins w:id="1748" w:author="佐野洋介" w:date="2018-02-09T02:20:00Z"/>
                <w:color w:val="0070C0"/>
              </w:rPr>
            </w:pPr>
            <w:ins w:id="1749" w:author="佐野洋介" w:date="2018-02-09T02:20:00Z">
              <w:r w:rsidRPr="00EF56E6">
                <w:rPr>
                  <w:i/>
                  <w:color w:val="0070C0"/>
                </w:rPr>
                <w:t>- Other methods to define almost contiguous are not precluded.</w:t>
              </w:r>
            </w:ins>
          </w:p>
          <w:p w14:paraId="1FB6D0A3" w14:textId="77777777" w:rsidR="005E5C96" w:rsidRDefault="005E5C96" w:rsidP="005E5C96">
            <w:pPr>
              <w:tabs>
                <w:tab w:val="left" w:pos="2795"/>
              </w:tabs>
              <w:snapToGrid w:val="0"/>
              <w:jc w:val="left"/>
              <w:rPr>
                <w:ins w:id="1750" w:author="佐野洋介" w:date="2018-02-09T02:20:00Z"/>
                <w:color w:val="0070C0"/>
              </w:rPr>
            </w:pPr>
            <w:ins w:id="1751" w:author="佐野洋介" w:date="2018-02-09T02:20:00Z">
              <w:r w:rsidRPr="00EF56E6">
                <w:rPr>
                  <w:rFonts w:hint="eastAsia"/>
                  <w:color w:val="0070C0"/>
                </w:rPr>
                <w:t>T</w:t>
              </w:r>
              <w:r w:rsidRPr="00EF56E6">
                <w:rPr>
                  <w:color w:val="0070C0"/>
                </w:rPr>
                <w:t>he definition of “almost contiguous” is still under discussion, but if RAN4 introduce almost non-contiguous in RAN4 spec, it should be mandatory</w:t>
              </w:r>
              <w:r>
                <w:rPr>
                  <w:color w:val="0070C0"/>
                </w:rPr>
                <w:t xml:space="preserve"> without capability signaling</w:t>
              </w:r>
              <w:r w:rsidRPr="00EF56E6">
                <w:rPr>
                  <w:color w:val="0070C0"/>
                </w:rPr>
                <w:t>.</w:t>
              </w:r>
            </w:ins>
          </w:p>
          <w:p w14:paraId="436EC4B2" w14:textId="77777777" w:rsidR="005E5C96" w:rsidRDefault="005E5C96" w:rsidP="005E5C96">
            <w:pPr>
              <w:tabs>
                <w:tab w:val="left" w:pos="2795"/>
              </w:tabs>
              <w:snapToGrid w:val="0"/>
              <w:jc w:val="left"/>
              <w:rPr>
                <w:ins w:id="1752" w:author="佐野洋介" w:date="2018-02-09T02:20:00Z"/>
                <w:color w:val="0070C0"/>
              </w:rPr>
            </w:pPr>
          </w:p>
          <w:tbl>
            <w:tblPr>
              <w:tblW w:w="19467"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28" w:type="dxa"/>
                <w:right w:w="28" w:type="dxa"/>
              </w:tblCellMar>
              <w:tblLook w:val="04A0" w:firstRow="1" w:lastRow="0" w:firstColumn="1" w:lastColumn="0" w:noHBand="0" w:noVBand="1"/>
            </w:tblPr>
            <w:tblGrid>
              <w:gridCol w:w="683"/>
              <w:gridCol w:w="2356"/>
              <w:gridCol w:w="1636"/>
              <w:gridCol w:w="1057"/>
              <w:gridCol w:w="1181"/>
              <w:gridCol w:w="1594"/>
              <w:gridCol w:w="896"/>
              <w:gridCol w:w="1219"/>
              <w:gridCol w:w="1658"/>
              <w:gridCol w:w="819"/>
              <w:gridCol w:w="3352"/>
              <w:gridCol w:w="887"/>
              <w:gridCol w:w="1381"/>
              <w:gridCol w:w="748"/>
            </w:tblGrid>
            <w:tr w:rsidR="005E5C96" w:rsidRPr="00EF56E6" w14:paraId="2EB386F3" w14:textId="77777777" w:rsidTr="00E953D9">
              <w:trPr>
                <w:trHeight w:val="495"/>
                <w:jc w:val="center"/>
                <w:ins w:id="1753" w:author="佐野洋介" w:date="2018-02-09T02:20:00Z"/>
              </w:trPr>
              <w:tc>
                <w:tcPr>
                  <w:tcW w:w="683" w:type="dxa"/>
                  <w:shd w:val="clear" w:color="auto" w:fill="auto"/>
                  <w:vAlign w:val="center"/>
                </w:tcPr>
                <w:p w14:paraId="0B7CC572" w14:textId="77777777" w:rsidR="005E5C96" w:rsidRPr="00EF56E6" w:rsidRDefault="005E5C96" w:rsidP="005E5C96">
                  <w:pPr>
                    <w:widowControl/>
                    <w:adjustRightInd w:val="0"/>
                    <w:snapToGrid w:val="0"/>
                    <w:rPr>
                      <w:ins w:id="1754" w:author="佐野洋介" w:date="2018-02-09T02:20:00Z"/>
                      <w:rFonts w:ascii="Arial" w:eastAsia="ＭＳ Ｐゴシック" w:hAnsi="Arial" w:cs="Arial"/>
                      <w:color w:val="0070C0"/>
                      <w:kern w:val="0"/>
                      <w:sz w:val="16"/>
                      <w:szCs w:val="16"/>
                    </w:rPr>
                  </w:pPr>
                </w:p>
              </w:tc>
              <w:tc>
                <w:tcPr>
                  <w:tcW w:w="2356" w:type="dxa"/>
                  <w:shd w:val="clear" w:color="auto" w:fill="auto"/>
                  <w:vAlign w:val="center"/>
                </w:tcPr>
                <w:p w14:paraId="4CAF65A7" w14:textId="77777777" w:rsidR="005E5C96" w:rsidRPr="00CB272F" w:rsidRDefault="005E5C96" w:rsidP="005E5C96">
                  <w:pPr>
                    <w:widowControl/>
                    <w:adjustRightInd w:val="0"/>
                    <w:snapToGrid w:val="0"/>
                    <w:ind w:firstLineChars="50" w:firstLine="90"/>
                    <w:rPr>
                      <w:ins w:id="1755" w:author="佐野洋介" w:date="2018-02-09T02:20:00Z"/>
                      <w:rFonts w:ascii="Arial" w:eastAsia="ＭＳ Ｐゴシック" w:hAnsi="Arial" w:cs="Arial"/>
                      <w:color w:val="0070C0"/>
                      <w:kern w:val="0"/>
                      <w:sz w:val="16"/>
                      <w:szCs w:val="16"/>
                      <w:lang w:val="fr-FR"/>
                    </w:rPr>
                  </w:pPr>
                  <w:ins w:id="1756" w:author="佐野洋介" w:date="2018-02-09T02:20:00Z">
                    <w:r w:rsidRPr="00CB272F">
                      <w:rPr>
                        <w:rFonts w:ascii="Arial" w:eastAsia="ＭＳ Ｐゴシック" w:hAnsi="Arial" w:cs="Arial"/>
                        <w:color w:val="0070C0"/>
                        <w:kern w:val="0"/>
                        <w:sz w:val="18"/>
                        <w:szCs w:val="18"/>
                        <w:lang w:val="fr-FR"/>
                      </w:rPr>
                      <w:t>Non-contiguous UL CP-OFDM</w:t>
                    </w:r>
                  </w:ins>
                </w:p>
              </w:tc>
              <w:tc>
                <w:tcPr>
                  <w:tcW w:w="1636" w:type="dxa"/>
                  <w:shd w:val="clear" w:color="auto" w:fill="auto"/>
                  <w:vAlign w:val="center"/>
                </w:tcPr>
                <w:p w14:paraId="7FDB9D31" w14:textId="77777777" w:rsidR="005E5C96" w:rsidRPr="00CB272F" w:rsidRDefault="005E5C96" w:rsidP="005E5C96">
                  <w:pPr>
                    <w:widowControl/>
                    <w:adjustRightInd w:val="0"/>
                    <w:snapToGrid w:val="0"/>
                    <w:rPr>
                      <w:ins w:id="1757" w:author="佐野洋介" w:date="2018-02-09T02:20:00Z"/>
                      <w:rFonts w:ascii="Arial" w:eastAsia="ＭＳ Ｐゴシック" w:hAnsi="Arial" w:cs="Arial"/>
                      <w:color w:val="0070C0"/>
                      <w:kern w:val="0"/>
                      <w:sz w:val="16"/>
                      <w:szCs w:val="16"/>
                      <w:lang w:val="fr-FR"/>
                    </w:rPr>
                  </w:pPr>
                </w:p>
              </w:tc>
              <w:tc>
                <w:tcPr>
                  <w:tcW w:w="1057" w:type="dxa"/>
                  <w:shd w:val="clear" w:color="auto" w:fill="auto"/>
                  <w:vAlign w:val="center"/>
                </w:tcPr>
                <w:p w14:paraId="272A65BA" w14:textId="77777777" w:rsidR="005E5C96" w:rsidRPr="00EF56E6" w:rsidRDefault="005E5C96" w:rsidP="005E5C96">
                  <w:pPr>
                    <w:widowControl/>
                    <w:adjustRightInd w:val="0"/>
                    <w:snapToGrid w:val="0"/>
                    <w:rPr>
                      <w:ins w:id="1758" w:author="佐野洋介" w:date="2018-02-09T02:20:00Z"/>
                      <w:rFonts w:ascii="Arial" w:eastAsia="ＭＳ Ｐゴシック" w:hAnsi="Arial" w:cs="Arial"/>
                      <w:color w:val="0070C0"/>
                      <w:kern w:val="0"/>
                      <w:sz w:val="16"/>
                      <w:szCs w:val="16"/>
                    </w:rPr>
                  </w:pPr>
                  <w:ins w:id="1759" w:author="佐野洋介" w:date="2018-02-09T02:20:00Z">
                    <w:r w:rsidRPr="00EF56E6">
                      <w:rPr>
                        <w:rFonts w:ascii="Arial" w:eastAsia="ＭＳ Ｐゴシック" w:hAnsi="Arial" w:cs="Arial"/>
                        <w:color w:val="0070C0"/>
                        <w:kern w:val="0"/>
                        <w:sz w:val="18"/>
                        <w:szCs w:val="18"/>
                      </w:rPr>
                      <w:t>0-1</w:t>
                    </w:r>
                  </w:ins>
                </w:p>
              </w:tc>
              <w:tc>
                <w:tcPr>
                  <w:tcW w:w="1181" w:type="dxa"/>
                  <w:shd w:val="clear" w:color="auto" w:fill="auto"/>
                  <w:vAlign w:val="center"/>
                </w:tcPr>
                <w:p w14:paraId="208D4D0A" w14:textId="77777777" w:rsidR="005E5C96" w:rsidRPr="00EF56E6" w:rsidRDefault="005E5C96" w:rsidP="005E5C96">
                  <w:pPr>
                    <w:widowControl/>
                    <w:adjustRightInd w:val="0"/>
                    <w:snapToGrid w:val="0"/>
                    <w:rPr>
                      <w:ins w:id="1760" w:author="佐野洋介" w:date="2018-02-09T02:20:00Z"/>
                      <w:rFonts w:ascii="Arial" w:eastAsia="ＭＳ Ｐゴシック" w:hAnsi="Arial" w:cs="Arial"/>
                      <w:color w:val="0070C0"/>
                      <w:kern w:val="0"/>
                      <w:sz w:val="16"/>
                      <w:szCs w:val="16"/>
                    </w:rPr>
                  </w:pPr>
                  <w:ins w:id="1761" w:author="佐野洋介" w:date="2018-02-09T02:20:00Z">
                    <w:r w:rsidRPr="00EF56E6">
                      <w:rPr>
                        <w:rFonts w:ascii="Arial" w:eastAsia="ＭＳ Ｐゴシック" w:hAnsi="Arial" w:cs="Arial"/>
                        <w:color w:val="0070C0"/>
                        <w:kern w:val="0"/>
                        <w:sz w:val="18"/>
                        <w:szCs w:val="18"/>
                      </w:rPr>
                      <w:t>Yes</w:t>
                    </w:r>
                  </w:ins>
                </w:p>
              </w:tc>
              <w:tc>
                <w:tcPr>
                  <w:tcW w:w="1594" w:type="dxa"/>
                  <w:shd w:val="clear" w:color="auto" w:fill="auto"/>
                  <w:vAlign w:val="center"/>
                </w:tcPr>
                <w:p w14:paraId="67D14283" w14:textId="77777777" w:rsidR="005E5C96" w:rsidRPr="00EF56E6" w:rsidRDefault="005E5C96" w:rsidP="005E5C96">
                  <w:pPr>
                    <w:widowControl/>
                    <w:adjustRightInd w:val="0"/>
                    <w:snapToGrid w:val="0"/>
                    <w:rPr>
                      <w:ins w:id="1762" w:author="佐野洋介" w:date="2018-02-09T02:20:00Z"/>
                      <w:rFonts w:ascii="Arial" w:eastAsia="ＭＳ Ｐゴシック" w:hAnsi="Arial" w:cs="Arial"/>
                      <w:color w:val="0070C0"/>
                      <w:kern w:val="0"/>
                      <w:sz w:val="16"/>
                      <w:szCs w:val="16"/>
                    </w:rPr>
                  </w:pPr>
                  <w:ins w:id="1763" w:author="佐野洋介" w:date="2018-02-09T02:20:00Z">
                    <w:r w:rsidRPr="00F77B44">
                      <w:rPr>
                        <w:rFonts w:ascii="Arial" w:eastAsia="ＭＳ Ｐゴシック" w:hAnsi="Arial" w:cs="Arial" w:hint="eastAsia"/>
                        <w:color w:val="FF0000"/>
                        <w:kern w:val="0"/>
                        <w:sz w:val="16"/>
                        <w:szCs w:val="16"/>
                      </w:rPr>
                      <w:t>N</w:t>
                    </w:r>
                    <w:r w:rsidRPr="00F77B44">
                      <w:rPr>
                        <w:rFonts w:ascii="Arial" w:eastAsia="ＭＳ Ｐゴシック" w:hAnsi="Arial" w:cs="Arial"/>
                        <w:color w:val="FF0000"/>
                        <w:kern w:val="0"/>
                        <w:sz w:val="16"/>
                        <w:szCs w:val="16"/>
                      </w:rPr>
                      <w:t>on-contiguous UL CP-OFDM is not possible</w:t>
                    </w:r>
                  </w:ins>
                </w:p>
              </w:tc>
              <w:tc>
                <w:tcPr>
                  <w:tcW w:w="896" w:type="dxa"/>
                  <w:shd w:val="clear" w:color="auto" w:fill="auto"/>
                  <w:vAlign w:val="center"/>
                </w:tcPr>
                <w:p w14:paraId="61F1792C" w14:textId="77777777" w:rsidR="005E5C96" w:rsidRPr="00EF56E6" w:rsidRDefault="005E5C96" w:rsidP="005E5C96">
                  <w:pPr>
                    <w:widowControl/>
                    <w:adjustRightInd w:val="0"/>
                    <w:snapToGrid w:val="0"/>
                    <w:rPr>
                      <w:ins w:id="1764" w:author="佐野洋介" w:date="2018-02-09T02:20:00Z"/>
                      <w:rFonts w:ascii="Arial" w:eastAsia="ＭＳ Ｐゴシック" w:hAnsi="Arial" w:cs="Arial"/>
                      <w:color w:val="0070C0"/>
                      <w:kern w:val="0"/>
                      <w:sz w:val="16"/>
                      <w:szCs w:val="16"/>
                    </w:rPr>
                  </w:pPr>
                  <w:ins w:id="1765" w:author="佐野洋介" w:date="2018-02-09T02:20:00Z">
                    <w:r w:rsidRPr="00616F5D">
                      <w:rPr>
                        <w:rFonts w:ascii="Arial" w:eastAsia="ＭＳ Ｐゴシック" w:hAnsi="Arial" w:cs="Arial"/>
                        <w:color w:val="FF0000"/>
                        <w:kern w:val="0"/>
                        <w:sz w:val="16"/>
                        <w:szCs w:val="16"/>
                      </w:rPr>
                      <w:t>[</w:t>
                    </w:r>
                    <w:r w:rsidRPr="00616F5D">
                      <w:rPr>
                        <w:rFonts w:ascii="Arial" w:eastAsia="ＭＳ Ｐゴシック" w:hAnsi="Arial" w:cs="Arial" w:hint="eastAsia"/>
                        <w:color w:val="FF0000"/>
                        <w:kern w:val="0"/>
                        <w:sz w:val="16"/>
                        <w:szCs w:val="16"/>
                      </w:rPr>
                      <w:t>T</w:t>
                    </w:r>
                    <w:r w:rsidRPr="00616F5D">
                      <w:rPr>
                        <w:rFonts w:ascii="Arial" w:eastAsia="ＭＳ Ｐゴシック" w:hAnsi="Arial" w:cs="Arial"/>
                        <w:color w:val="FF0000"/>
                        <w:kern w:val="0"/>
                        <w:sz w:val="16"/>
                        <w:szCs w:val="16"/>
                      </w:rPr>
                      <w:t>ype 4]</w:t>
                    </w:r>
                  </w:ins>
                </w:p>
              </w:tc>
              <w:tc>
                <w:tcPr>
                  <w:tcW w:w="1219" w:type="dxa"/>
                  <w:shd w:val="clear" w:color="auto" w:fill="auto"/>
                  <w:vAlign w:val="center"/>
                </w:tcPr>
                <w:p w14:paraId="07C2882C" w14:textId="77777777" w:rsidR="005E5C96" w:rsidRPr="00EF56E6" w:rsidRDefault="005E5C96" w:rsidP="005E5C96">
                  <w:pPr>
                    <w:widowControl/>
                    <w:adjustRightInd w:val="0"/>
                    <w:snapToGrid w:val="0"/>
                    <w:rPr>
                      <w:ins w:id="1766" w:author="佐野洋介" w:date="2018-02-09T02:20:00Z"/>
                      <w:rFonts w:ascii="Arial" w:eastAsia="ＭＳ Ｐゴシック" w:hAnsi="Arial" w:cs="Arial"/>
                      <w:color w:val="0070C0"/>
                      <w:kern w:val="0"/>
                      <w:sz w:val="16"/>
                      <w:szCs w:val="16"/>
                    </w:rPr>
                  </w:pPr>
                  <w:ins w:id="1767" w:author="佐野洋介" w:date="2018-02-09T02:20:00Z">
                    <w:r w:rsidRPr="00EF56E6">
                      <w:rPr>
                        <w:rFonts w:ascii="Arial" w:eastAsia="ＭＳ Ｐゴシック" w:hAnsi="Arial" w:cs="Arial"/>
                        <w:color w:val="0070C0"/>
                        <w:kern w:val="0"/>
                        <w:sz w:val="18"/>
                        <w:szCs w:val="18"/>
                      </w:rPr>
                      <w:t>No</w:t>
                    </w:r>
                  </w:ins>
                </w:p>
              </w:tc>
              <w:tc>
                <w:tcPr>
                  <w:tcW w:w="1658" w:type="dxa"/>
                  <w:shd w:val="clear" w:color="auto" w:fill="auto"/>
                  <w:noWrap/>
                  <w:vAlign w:val="center"/>
                </w:tcPr>
                <w:p w14:paraId="4CEEA4C6" w14:textId="77777777" w:rsidR="005E5C96" w:rsidRPr="00EF56E6" w:rsidRDefault="005E5C96" w:rsidP="005E5C96">
                  <w:pPr>
                    <w:widowControl/>
                    <w:adjustRightInd w:val="0"/>
                    <w:snapToGrid w:val="0"/>
                    <w:rPr>
                      <w:ins w:id="1768" w:author="佐野洋介" w:date="2018-02-09T02:20:00Z"/>
                      <w:rFonts w:ascii="Arial" w:eastAsia="ＭＳ Ｐゴシック" w:hAnsi="Arial" w:cs="Arial"/>
                      <w:color w:val="0070C0"/>
                      <w:kern w:val="0"/>
                      <w:sz w:val="16"/>
                      <w:szCs w:val="16"/>
                    </w:rPr>
                  </w:pPr>
                  <w:ins w:id="1769" w:author="佐野洋介" w:date="2018-02-09T02:20:00Z">
                    <w:r w:rsidRPr="00F77B44">
                      <w:rPr>
                        <w:rFonts w:ascii="Arial" w:eastAsia="ＭＳ Ｐゴシック" w:hAnsi="Arial" w:cs="Arial" w:hint="eastAsia"/>
                        <w:color w:val="FF0000"/>
                        <w:kern w:val="0"/>
                        <w:sz w:val="16"/>
                        <w:szCs w:val="16"/>
                      </w:rPr>
                      <w:t>N</w:t>
                    </w:r>
                    <w:r w:rsidRPr="00F77B44">
                      <w:rPr>
                        <w:rFonts w:ascii="Arial" w:eastAsia="ＭＳ Ｐゴシック" w:hAnsi="Arial" w:cs="Arial"/>
                        <w:color w:val="FF0000"/>
                        <w:kern w:val="0"/>
                        <w:sz w:val="16"/>
                        <w:szCs w:val="16"/>
                      </w:rPr>
                      <w:t>o</w:t>
                    </w:r>
                  </w:ins>
                </w:p>
              </w:tc>
              <w:tc>
                <w:tcPr>
                  <w:tcW w:w="819" w:type="dxa"/>
                  <w:shd w:val="clear" w:color="auto" w:fill="auto"/>
                  <w:vAlign w:val="center"/>
                </w:tcPr>
                <w:p w14:paraId="7A3420E2" w14:textId="77777777" w:rsidR="005E5C96" w:rsidRPr="00EF56E6" w:rsidRDefault="005E5C96" w:rsidP="005E5C96">
                  <w:pPr>
                    <w:widowControl/>
                    <w:adjustRightInd w:val="0"/>
                    <w:snapToGrid w:val="0"/>
                    <w:rPr>
                      <w:ins w:id="1770" w:author="佐野洋介" w:date="2018-02-09T02:20:00Z"/>
                      <w:rFonts w:ascii="Arial" w:eastAsia="ＭＳ Ｐゴシック" w:hAnsi="Arial" w:cs="Arial"/>
                      <w:strike/>
                      <w:color w:val="0070C0"/>
                      <w:kern w:val="0"/>
                      <w:sz w:val="16"/>
                      <w:szCs w:val="16"/>
                    </w:rPr>
                  </w:pPr>
                </w:p>
              </w:tc>
              <w:tc>
                <w:tcPr>
                  <w:tcW w:w="3352" w:type="dxa"/>
                  <w:shd w:val="clear" w:color="auto" w:fill="auto"/>
                  <w:vAlign w:val="center"/>
                </w:tcPr>
                <w:p w14:paraId="3CDE7FF4" w14:textId="77777777" w:rsidR="005E5C96" w:rsidRPr="00EF56E6" w:rsidRDefault="005E5C96" w:rsidP="005E5C96">
                  <w:pPr>
                    <w:widowControl/>
                    <w:snapToGrid w:val="0"/>
                    <w:rPr>
                      <w:ins w:id="1771" w:author="佐野洋介" w:date="2018-02-09T02:20:00Z"/>
                      <w:rFonts w:ascii="Arial" w:eastAsia="ＭＳ Ｐゴシック" w:hAnsi="Arial" w:cs="Arial"/>
                      <w:strike/>
                      <w:color w:val="0070C0"/>
                      <w:kern w:val="0"/>
                      <w:sz w:val="18"/>
                      <w:szCs w:val="18"/>
                    </w:rPr>
                  </w:pPr>
                  <w:ins w:id="1772" w:author="佐野洋介" w:date="2018-02-09T02:20:00Z">
                    <w:r w:rsidRPr="00EF56E6">
                      <w:rPr>
                        <w:rFonts w:ascii="Arial" w:eastAsia="ＭＳ Ｐゴシック" w:hAnsi="Arial" w:cs="Arial"/>
                        <w:strike/>
                        <w:color w:val="0070C0"/>
                        <w:kern w:val="0"/>
                        <w:sz w:val="18"/>
                        <w:szCs w:val="18"/>
                      </w:rPr>
                      <w:t>It is up to RAN4 to decide</w:t>
                    </w:r>
                  </w:ins>
                </w:p>
                <w:p w14:paraId="3EDF853D" w14:textId="77777777" w:rsidR="005E5C96" w:rsidRPr="00EF56E6" w:rsidRDefault="005E5C96" w:rsidP="005E5C96">
                  <w:pPr>
                    <w:widowControl/>
                    <w:snapToGrid w:val="0"/>
                    <w:rPr>
                      <w:ins w:id="1773" w:author="佐野洋介" w:date="2018-02-09T02:20:00Z"/>
                      <w:rFonts w:ascii="Arial" w:eastAsia="ＭＳ Ｐゴシック" w:hAnsi="Arial" w:cs="Arial"/>
                      <w:strike/>
                      <w:color w:val="0070C0"/>
                      <w:kern w:val="0"/>
                      <w:sz w:val="18"/>
                      <w:szCs w:val="18"/>
                    </w:rPr>
                  </w:pPr>
                </w:p>
                <w:p w14:paraId="20074795" w14:textId="77777777" w:rsidR="005E5C96" w:rsidRDefault="005E5C96" w:rsidP="005E5C96">
                  <w:pPr>
                    <w:widowControl/>
                    <w:adjustRightInd w:val="0"/>
                    <w:snapToGrid w:val="0"/>
                    <w:rPr>
                      <w:ins w:id="1774" w:author="佐野洋介" w:date="2018-02-09T02:20:00Z"/>
                      <w:rFonts w:ascii="Arial" w:eastAsia="ＭＳ Ｐゴシック" w:hAnsi="Arial" w:cs="Arial"/>
                      <w:strike/>
                      <w:color w:val="0070C0"/>
                      <w:kern w:val="0"/>
                      <w:sz w:val="18"/>
                      <w:szCs w:val="18"/>
                    </w:rPr>
                  </w:pPr>
                  <w:ins w:id="1775" w:author="佐野洋介" w:date="2018-02-09T02:20:00Z">
                    <w:r w:rsidRPr="00EF56E6">
                      <w:rPr>
                        <w:rFonts w:ascii="Arial" w:eastAsia="ＭＳ Ｐゴシック" w:hAnsi="Arial" w:cs="Arial" w:hint="eastAsia"/>
                        <w:strike/>
                        <w:color w:val="0070C0"/>
                        <w:kern w:val="0"/>
                        <w:sz w:val="18"/>
                        <w:szCs w:val="18"/>
                      </w:rPr>
                      <w:t>=&gt; f</w:t>
                    </w:r>
                    <w:r w:rsidRPr="00EF56E6">
                      <w:rPr>
                        <w:rFonts w:ascii="Arial" w:eastAsia="ＭＳ Ｐゴシック" w:hAnsi="Arial" w:cs="Arial"/>
                        <w:strike/>
                        <w:color w:val="0070C0"/>
                        <w:kern w:val="0"/>
                        <w:sz w:val="18"/>
                        <w:szCs w:val="18"/>
                      </w:rPr>
                      <w:t>ollow decision in UE RF session</w:t>
                    </w:r>
                  </w:ins>
                </w:p>
                <w:p w14:paraId="5251F179" w14:textId="77777777" w:rsidR="005E5C96" w:rsidRPr="00F77B44" w:rsidRDefault="005E5C96" w:rsidP="005E5C96">
                  <w:pPr>
                    <w:widowControl/>
                    <w:adjustRightInd w:val="0"/>
                    <w:snapToGrid w:val="0"/>
                    <w:rPr>
                      <w:ins w:id="1776" w:author="佐野洋介" w:date="2018-02-09T02:20:00Z"/>
                      <w:rFonts w:ascii="Arial" w:eastAsia="ＭＳ Ｐゴシック" w:hAnsi="Arial" w:cs="Arial"/>
                      <w:color w:val="0070C0"/>
                      <w:kern w:val="0"/>
                      <w:sz w:val="16"/>
                      <w:szCs w:val="16"/>
                    </w:rPr>
                  </w:pPr>
                </w:p>
              </w:tc>
              <w:tc>
                <w:tcPr>
                  <w:tcW w:w="887" w:type="dxa"/>
                  <w:shd w:val="clear" w:color="auto" w:fill="auto"/>
                  <w:vAlign w:val="center"/>
                </w:tcPr>
                <w:p w14:paraId="2CA9A0B3" w14:textId="77777777" w:rsidR="005E5C96" w:rsidRPr="00EF56E6" w:rsidRDefault="005E5C96" w:rsidP="005E5C96">
                  <w:pPr>
                    <w:widowControl/>
                    <w:adjustRightInd w:val="0"/>
                    <w:snapToGrid w:val="0"/>
                    <w:rPr>
                      <w:ins w:id="1777" w:author="佐野洋介" w:date="2018-02-09T02:20:00Z"/>
                      <w:rFonts w:ascii="Arial" w:eastAsia="ＭＳ Ｐゴシック" w:hAnsi="Arial" w:cs="Arial"/>
                      <w:color w:val="0070C0"/>
                      <w:kern w:val="0"/>
                      <w:sz w:val="16"/>
                      <w:szCs w:val="16"/>
                    </w:rPr>
                  </w:pPr>
                  <w:ins w:id="1778" w:author="佐野洋介" w:date="2018-02-09T02:20:00Z">
                    <w:r w:rsidRPr="00EF56E6">
                      <w:rPr>
                        <w:rFonts w:ascii="Arial" w:eastAsia="ＭＳ Ｐゴシック" w:hAnsi="Arial" w:cs="Arial" w:hint="eastAsia"/>
                        <w:color w:val="0070C0"/>
                        <w:kern w:val="0"/>
                        <w:sz w:val="16"/>
                        <w:szCs w:val="16"/>
                      </w:rPr>
                      <w:t>R</w:t>
                    </w:r>
                    <w:r w:rsidRPr="00EF56E6">
                      <w:rPr>
                        <w:rFonts w:ascii="Arial" w:eastAsia="ＭＳ Ｐゴシック" w:hAnsi="Arial" w:cs="Arial"/>
                        <w:color w:val="0070C0"/>
                        <w:kern w:val="0"/>
                        <w:sz w:val="16"/>
                        <w:szCs w:val="16"/>
                      </w:rPr>
                      <w:t>AN4</w:t>
                    </w:r>
                  </w:ins>
                </w:p>
              </w:tc>
              <w:tc>
                <w:tcPr>
                  <w:tcW w:w="1381" w:type="dxa"/>
                  <w:shd w:val="clear" w:color="auto" w:fill="auto"/>
                  <w:vAlign w:val="center"/>
                </w:tcPr>
                <w:p w14:paraId="0286C288" w14:textId="77777777" w:rsidR="005E5C96" w:rsidRPr="00F77B44" w:rsidRDefault="005E5C96" w:rsidP="005E5C96">
                  <w:pPr>
                    <w:widowControl/>
                    <w:adjustRightInd w:val="0"/>
                    <w:snapToGrid w:val="0"/>
                    <w:rPr>
                      <w:ins w:id="1779" w:author="佐野洋介" w:date="2018-02-09T02:20:00Z"/>
                      <w:rFonts w:ascii="Arial" w:eastAsia="ＭＳ Ｐゴシック" w:hAnsi="Arial" w:cs="Arial"/>
                      <w:color w:val="FF0000"/>
                      <w:kern w:val="0"/>
                      <w:sz w:val="16"/>
                      <w:szCs w:val="16"/>
                    </w:rPr>
                  </w:pPr>
                  <w:ins w:id="1780" w:author="佐野洋介" w:date="2018-02-09T02:20:00Z">
                    <w:r w:rsidRPr="00EF56E6">
                      <w:rPr>
                        <w:rFonts w:ascii="Arial" w:eastAsia="ＭＳ Ｐゴシック" w:hAnsi="Arial" w:cs="Arial" w:hint="eastAsia"/>
                        <w:color w:val="FF0000"/>
                        <w:kern w:val="0"/>
                        <w:sz w:val="16"/>
                        <w:szCs w:val="16"/>
                      </w:rPr>
                      <w:t>O</w:t>
                    </w:r>
                    <w:r w:rsidRPr="00F77B44">
                      <w:rPr>
                        <w:rFonts w:ascii="Arial" w:eastAsia="ＭＳ Ｐゴシック" w:hAnsi="Arial" w:cs="Arial"/>
                        <w:color w:val="FF0000"/>
                        <w:kern w:val="0"/>
                        <w:sz w:val="16"/>
                        <w:szCs w:val="16"/>
                      </w:rPr>
                      <w:t>ptional</w:t>
                    </w:r>
                    <w:r>
                      <w:rPr>
                        <w:rFonts w:ascii="Arial" w:eastAsia="ＭＳ Ｐゴシック" w:hAnsi="Arial" w:cs="Arial"/>
                        <w:color w:val="FF0000"/>
                        <w:kern w:val="0"/>
                        <w:sz w:val="16"/>
                        <w:szCs w:val="16"/>
                      </w:rPr>
                      <w:t xml:space="preserve"> and disabled in Rel.15.</w:t>
                    </w:r>
                  </w:ins>
                </w:p>
                <w:p w14:paraId="06E1842C" w14:textId="77777777" w:rsidR="005E5C96" w:rsidRPr="00EF56E6" w:rsidRDefault="005E5C96" w:rsidP="005E5C96">
                  <w:pPr>
                    <w:widowControl/>
                    <w:adjustRightInd w:val="0"/>
                    <w:snapToGrid w:val="0"/>
                    <w:rPr>
                      <w:ins w:id="1781" w:author="佐野洋介" w:date="2018-02-09T02:20:00Z"/>
                      <w:rFonts w:ascii="Arial" w:eastAsia="ＭＳ Ｐゴシック" w:hAnsi="Arial" w:cs="Arial"/>
                      <w:color w:val="0070C0"/>
                      <w:kern w:val="0"/>
                      <w:sz w:val="16"/>
                      <w:szCs w:val="16"/>
                    </w:rPr>
                  </w:pPr>
                  <w:ins w:id="1782" w:author="佐野洋介" w:date="2018-02-09T02:20:00Z">
                    <w:r w:rsidRPr="00F77B44">
                      <w:rPr>
                        <w:rFonts w:ascii="Arial" w:eastAsia="ＭＳ Ｐゴシック" w:hAnsi="Arial" w:cs="Arial" w:hint="eastAsia"/>
                        <w:color w:val="FF0000"/>
                        <w:kern w:val="0"/>
                        <w:sz w:val="16"/>
                        <w:szCs w:val="16"/>
                      </w:rPr>
                      <w:t>B</w:t>
                    </w:r>
                    <w:r w:rsidRPr="00F77B44">
                      <w:rPr>
                        <w:rFonts w:ascii="Arial" w:eastAsia="ＭＳ Ｐゴシック" w:hAnsi="Arial" w:cs="Arial"/>
                        <w:color w:val="FF0000"/>
                        <w:kern w:val="0"/>
                        <w:sz w:val="16"/>
                        <w:szCs w:val="16"/>
                      </w:rPr>
                      <w:t xml:space="preserve">ut almost contiguous allocation defined in RAN4 spec is mandatory without capability signaling </w:t>
                    </w:r>
                  </w:ins>
                </w:p>
              </w:tc>
              <w:tc>
                <w:tcPr>
                  <w:tcW w:w="748" w:type="dxa"/>
                  <w:shd w:val="clear" w:color="auto" w:fill="auto"/>
                  <w:noWrap/>
                  <w:vAlign w:val="center"/>
                </w:tcPr>
                <w:p w14:paraId="14983846" w14:textId="77777777" w:rsidR="005E5C96" w:rsidRPr="00EF56E6" w:rsidRDefault="005E5C96" w:rsidP="005E5C96">
                  <w:pPr>
                    <w:widowControl/>
                    <w:adjustRightInd w:val="0"/>
                    <w:snapToGrid w:val="0"/>
                    <w:rPr>
                      <w:ins w:id="1783" w:author="佐野洋介" w:date="2018-02-09T02:20:00Z"/>
                      <w:rFonts w:ascii="Arial" w:eastAsia="ＭＳ Ｐゴシック" w:hAnsi="Arial" w:cs="Arial"/>
                      <w:color w:val="0070C0"/>
                      <w:kern w:val="0"/>
                      <w:sz w:val="16"/>
                      <w:szCs w:val="16"/>
                    </w:rPr>
                  </w:pPr>
                </w:p>
              </w:tc>
            </w:tr>
          </w:tbl>
          <w:p w14:paraId="384CE558" w14:textId="77777777" w:rsidR="005E5C96" w:rsidRDefault="005E5C96" w:rsidP="005E5C96">
            <w:pPr>
              <w:tabs>
                <w:tab w:val="left" w:pos="2795"/>
              </w:tabs>
              <w:snapToGrid w:val="0"/>
              <w:jc w:val="left"/>
              <w:rPr>
                <w:ins w:id="1784" w:author="佐野洋介" w:date="2018-02-09T02:20:00Z"/>
                <w:color w:val="0070C0"/>
              </w:rPr>
            </w:pPr>
          </w:p>
          <w:p w14:paraId="7907209E" w14:textId="77777777" w:rsidR="005E5C96" w:rsidRPr="00641EE0" w:rsidRDefault="005E5C96" w:rsidP="005E5C96">
            <w:pPr>
              <w:tabs>
                <w:tab w:val="left" w:pos="2795"/>
              </w:tabs>
              <w:snapToGrid w:val="0"/>
              <w:jc w:val="left"/>
            </w:pPr>
            <w:del w:id="1785" w:author="佐野洋介" w:date="2018-02-09T02:20:00Z">
              <w:r w:rsidRPr="00641EE0" w:rsidDel="002769D5">
                <w:rPr>
                  <w:rFonts w:hint="eastAsia"/>
                </w:rPr>
                <w:delText>View</w:delText>
              </w:r>
            </w:del>
          </w:p>
        </w:tc>
      </w:tr>
      <w:tr w:rsidR="00596106" w14:paraId="0F953EEA" w14:textId="77777777" w:rsidTr="00241030">
        <w:trPr>
          <w:trHeight w:val="535"/>
        </w:trPr>
        <w:tc>
          <w:tcPr>
            <w:tcW w:w="2161" w:type="dxa"/>
          </w:tcPr>
          <w:p w14:paraId="113A8BD5" w14:textId="77777777" w:rsidR="00596106" w:rsidRPr="00641EE0" w:rsidRDefault="00596106" w:rsidP="00764D9D">
            <w:pPr>
              <w:tabs>
                <w:tab w:val="left" w:pos="2795"/>
              </w:tabs>
              <w:snapToGrid w:val="0"/>
              <w:jc w:val="left"/>
            </w:pPr>
            <w:del w:id="1786" w:author="Nielsen, Sari (Nokia - FI/Espoo)" w:date="2018-02-08T20:23:00Z">
              <w:r w:rsidDel="00036AFF">
                <w:delText>…</w:delText>
              </w:r>
            </w:del>
            <w:ins w:id="1787" w:author="Nielsen, Sari (Nokia - FI/Espoo)" w:date="2018-02-08T20:23:00Z">
              <w:r w:rsidR="00036AFF">
                <w:t>Nokia</w:t>
              </w:r>
            </w:ins>
          </w:p>
        </w:tc>
        <w:tc>
          <w:tcPr>
            <w:tcW w:w="20203" w:type="dxa"/>
          </w:tcPr>
          <w:p w14:paraId="0E132593" w14:textId="77777777" w:rsidR="00596106" w:rsidRPr="00641EE0" w:rsidRDefault="00036AFF" w:rsidP="00764D9D">
            <w:pPr>
              <w:tabs>
                <w:tab w:val="left" w:pos="2795"/>
              </w:tabs>
              <w:snapToGrid w:val="0"/>
              <w:jc w:val="left"/>
            </w:pPr>
            <w:ins w:id="1788" w:author="Nielsen, Sari (Nokia - FI/Espoo)" w:date="2018-02-08T20:23:00Z">
              <w:r>
                <w:rPr>
                  <w:kern w:val="0"/>
                </w:rPr>
                <w:t>This functionality is already specified in RAN1 and should be mandatory for the UE and this should be handled through the minimum requirements rather than UE capability signaling. Since the requirements were not finalized by December 2017, UE capability signaling for early UEs could be considered for the first specification version. Once the minimum requirements are specified in Rel-15, then this should be mandatory for UE (e.g. from June 2018 onwards).</w:t>
              </w:r>
            </w:ins>
          </w:p>
        </w:tc>
      </w:tr>
      <w:tr w:rsidR="00941A5D" w14:paraId="2A897293" w14:textId="77777777" w:rsidTr="00241030">
        <w:trPr>
          <w:trHeight w:val="535"/>
          <w:ins w:id="1789" w:author="sano" w:date="2018-02-09T12:26:00Z"/>
        </w:trPr>
        <w:tc>
          <w:tcPr>
            <w:tcW w:w="2161" w:type="dxa"/>
          </w:tcPr>
          <w:p w14:paraId="6B9B478F" w14:textId="77777777" w:rsidR="00941A5D" w:rsidDel="00036AFF" w:rsidRDefault="00941A5D" w:rsidP="00941A5D">
            <w:pPr>
              <w:tabs>
                <w:tab w:val="left" w:pos="2795"/>
              </w:tabs>
              <w:snapToGrid w:val="0"/>
              <w:jc w:val="left"/>
              <w:rPr>
                <w:ins w:id="1790" w:author="sano" w:date="2018-02-09T12:26:00Z"/>
              </w:rPr>
            </w:pPr>
            <w:ins w:id="1791" w:author="sano" w:date="2018-02-09T12:26:00Z">
              <w:r>
                <w:t>ZTE</w:t>
              </w:r>
            </w:ins>
          </w:p>
        </w:tc>
        <w:tc>
          <w:tcPr>
            <w:tcW w:w="20203" w:type="dxa"/>
          </w:tcPr>
          <w:p w14:paraId="3F152DC3" w14:textId="77777777" w:rsidR="00941A5D" w:rsidRDefault="00941A5D" w:rsidP="00941A5D">
            <w:pPr>
              <w:tabs>
                <w:tab w:val="left" w:pos="2795"/>
              </w:tabs>
              <w:snapToGrid w:val="0"/>
              <w:jc w:val="left"/>
              <w:rPr>
                <w:ins w:id="1792" w:author="sano" w:date="2018-02-09T12:26:00Z"/>
                <w:kern w:val="0"/>
              </w:rPr>
            </w:pPr>
            <w:ins w:id="1793" w:author="sano" w:date="2018-02-09T12:26:00Z">
              <w:r>
                <w:rPr>
                  <w:kern w:val="0"/>
                </w:rPr>
                <w:t>Ok to be mandatory. Per UE basis.</w:t>
              </w:r>
            </w:ins>
          </w:p>
        </w:tc>
      </w:tr>
      <w:tr w:rsidR="00241030" w14:paraId="1ED318BB" w14:textId="77777777" w:rsidTr="00241030">
        <w:trPr>
          <w:trHeight w:val="535"/>
          <w:ins w:id="1794" w:author="sano" w:date="2018-02-09T12:26:00Z"/>
        </w:trPr>
        <w:tc>
          <w:tcPr>
            <w:tcW w:w="2161" w:type="dxa"/>
          </w:tcPr>
          <w:p w14:paraId="75FD37FB" w14:textId="0A1806E2" w:rsidR="00241030" w:rsidDel="00036AFF" w:rsidRDefault="00241030" w:rsidP="00241030">
            <w:pPr>
              <w:tabs>
                <w:tab w:val="left" w:pos="2795"/>
              </w:tabs>
              <w:snapToGrid w:val="0"/>
              <w:jc w:val="left"/>
              <w:rPr>
                <w:ins w:id="1795" w:author="sano" w:date="2018-02-09T12:26:00Z"/>
              </w:rPr>
            </w:pPr>
            <w:ins w:id="1796" w:author="佐野洋介" w:date="2018-02-12T17:38:00Z">
              <w:r>
                <w:t>Intel</w:t>
              </w:r>
            </w:ins>
          </w:p>
        </w:tc>
        <w:tc>
          <w:tcPr>
            <w:tcW w:w="20203" w:type="dxa"/>
          </w:tcPr>
          <w:p w14:paraId="0E599C6F" w14:textId="56CCBF5A" w:rsidR="00241030" w:rsidRDefault="00241030" w:rsidP="00241030">
            <w:pPr>
              <w:tabs>
                <w:tab w:val="left" w:pos="2795"/>
              </w:tabs>
              <w:snapToGrid w:val="0"/>
              <w:jc w:val="left"/>
              <w:rPr>
                <w:ins w:id="1797" w:author="sano" w:date="2018-02-09T12:26:00Z"/>
                <w:kern w:val="0"/>
              </w:rPr>
            </w:pPr>
            <w:ins w:id="1798" w:author="佐野洋介" w:date="2018-02-12T17:38:00Z">
              <w:r w:rsidRPr="001C6381">
                <w:rPr>
                  <w:rFonts w:eastAsia="SimSun"/>
                  <w:lang w:eastAsia="zh-CN"/>
                </w:rPr>
                <w:t>Non-contiguous UL CP-OFDM allocations need to be studied based on A-MPR simulations.</w:t>
              </w:r>
              <w:r>
                <w:rPr>
                  <w:rFonts w:eastAsia="SimSun"/>
                  <w:lang w:eastAsia="zh-CN"/>
                </w:rPr>
                <w:t xml:space="preserve"> RAN4 did not have any analysis on this topic.</w:t>
              </w:r>
              <w:r w:rsidRPr="001C6381">
                <w:rPr>
                  <w:rFonts w:eastAsia="SimSun"/>
                  <w:lang w:eastAsia="zh-CN"/>
                </w:rPr>
                <w:t xml:space="preserve"> Sufficient </w:t>
              </w:r>
              <w:r>
                <w:rPr>
                  <w:rFonts w:eastAsia="SimSun"/>
                  <w:lang w:eastAsia="zh-CN"/>
                </w:rPr>
                <w:t>studies</w:t>
              </w:r>
              <w:r w:rsidRPr="001C6381">
                <w:rPr>
                  <w:rFonts w:eastAsia="SimSun"/>
                  <w:lang w:eastAsia="zh-CN"/>
                </w:rPr>
                <w:t xml:space="preserve"> should be conducted before feature introduction. No feature/capability shall be defined in Rel-15</w:t>
              </w:r>
              <w:r>
                <w:rPr>
                  <w:rFonts w:eastAsia="SimSun"/>
                  <w:lang w:eastAsia="zh-CN"/>
                </w:rPr>
                <w:t xml:space="preserve"> scope</w:t>
              </w:r>
              <w:r w:rsidRPr="001C6381">
                <w:rPr>
                  <w:rFonts w:eastAsia="SimSun"/>
                  <w:lang w:eastAsia="zh-CN"/>
                </w:rPr>
                <w:t>.</w:t>
              </w:r>
            </w:ins>
          </w:p>
        </w:tc>
      </w:tr>
      <w:tr w:rsidR="00D00B09" w14:paraId="6D4AF7D1" w14:textId="77777777" w:rsidTr="00241030">
        <w:trPr>
          <w:trHeight w:val="535"/>
          <w:ins w:id="1799" w:author="sano" w:date="2018-02-13T13:35:00Z"/>
        </w:trPr>
        <w:tc>
          <w:tcPr>
            <w:tcW w:w="2161" w:type="dxa"/>
          </w:tcPr>
          <w:p w14:paraId="4E78F527" w14:textId="66131B9D" w:rsidR="00D00B09" w:rsidRDefault="00D00B09" w:rsidP="00D00B09">
            <w:pPr>
              <w:tabs>
                <w:tab w:val="left" w:pos="2795"/>
              </w:tabs>
              <w:snapToGrid w:val="0"/>
              <w:jc w:val="left"/>
              <w:rPr>
                <w:ins w:id="1800" w:author="sano" w:date="2018-02-13T13:35:00Z"/>
              </w:rPr>
            </w:pPr>
            <w:ins w:id="1801" w:author="sano" w:date="2018-02-13T13:35:00Z">
              <w:r>
                <w:rPr>
                  <w:rFonts w:hint="eastAsia"/>
                </w:rPr>
                <w:t>Q</w:t>
              </w:r>
              <w:r>
                <w:t>ualcomm</w:t>
              </w:r>
            </w:ins>
          </w:p>
        </w:tc>
        <w:tc>
          <w:tcPr>
            <w:tcW w:w="20203" w:type="dxa"/>
          </w:tcPr>
          <w:p w14:paraId="1161BAE1" w14:textId="06173A5E" w:rsidR="00D00B09" w:rsidRPr="001C6381" w:rsidRDefault="00D00B09" w:rsidP="00D00B09">
            <w:pPr>
              <w:tabs>
                <w:tab w:val="left" w:pos="2795"/>
              </w:tabs>
              <w:snapToGrid w:val="0"/>
              <w:jc w:val="left"/>
              <w:rPr>
                <w:ins w:id="1802" w:author="sano" w:date="2018-02-13T13:35:00Z"/>
                <w:rFonts w:eastAsia="SimSun"/>
                <w:lang w:eastAsia="zh-CN"/>
              </w:rPr>
            </w:pPr>
            <w:ins w:id="1803" w:author="sano" w:date="2018-02-13T13:35:00Z">
              <w:r>
                <w:rPr>
                  <w:kern w:val="0"/>
                </w:rPr>
                <w:t>Per band</w:t>
              </w:r>
            </w:ins>
          </w:p>
        </w:tc>
      </w:tr>
    </w:tbl>
    <w:p w14:paraId="23687F93" w14:textId="77777777" w:rsidR="00596106" w:rsidRDefault="00596106" w:rsidP="00596106"/>
    <w:p w14:paraId="7AF2E25F" w14:textId="77777777" w:rsidR="00596106" w:rsidRPr="00596106" w:rsidRDefault="00596106" w:rsidP="00596106"/>
    <w:p w14:paraId="52E34AA6" w14:textId="77777777" w:rsidR="00933AE6" w:rsidRDefault="00933AE6" w:rsidP="00933AE6">
      <w:pPr>
        <w:pStyle w:val="2"/>
        <w:numPr>
          <w:ilvl w:val="0"/>
          <w:numId w:val="16"/>
        </w:numPr>
        <w:rPr>
          <w:rFonts w:eastAsiaTheme="minorEastAsia"/>
        </w:rPr>
      </w:pPr>
      <w:r w:rsidRPr="00933AE6">
        <w:rPr>
          <w:rFonts w:eastAsiaTheme="minorEastAsia"/>
        </w:rPr>
        <w:t>[1-symbol GP for 120KHz SCS in unpaired spectrum]</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933AE6" w:rsidRPr="00C3649D" w14:paraId="3F93BBCE" w14:textId="77777777" w:rsidTr="00764D9D">
        <w:trPr>
          <w:trHeight w:val="375"/>
          <w:jc w:val="center"/>
        </w:trPr>
        <w:tc>
          <w:tcPr>
            <w:tcW w:w="800" w:type="dxa"/>
            <w:shd w:val="clear" w:color="auto" w:fill="auto"/>
            <w:vAlign w:val="center"/>
          </w:tcPr>
          <w:p w14:paraId="74B3B11F" w14:textId="77777777" w:rsidR="00933AE6" w:rsidRPr="007F558F" w:rsidRDefault="00933AE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kern w:val="0"/>
                <w:sz w:val="16"/>
                <w:szCs w:val="16"/>
              </w:rPr>
              <w:t>x-x9</w:t>
            </w:r>
          </w:p>
        </w:tc>
        <w:tc>
          <w:tcPr>
            <w:tcW w:w="2759" w:type="dxa"/>
            <w:shd w:val="clear" w:color="auto" w:fill="auto"/>
            <w:vAlign w:val="center"/>
          </w:tcPr>
          <w:p w14:paraId="2C9EE4E7" w14:textId="77777777" w:rsidR="00933AE6" w:rsidRPr="007F558F" w:rsidRDefault="00933AE6" w:rsidP="00764D9D">
            <w:pPr>
              <w:widowControl/>
              <w:adjustRightInd w:val="0"/>
              <w:snapToGrid w:val="0"/>
              <w:ind w:firstLineChars="50" w:firstLine="90"/>
              <w:rPr>
                <w:rFonts w:ascii="Arial" w:eastAsia="ＭＳ Ｐゴシック" w:hAnsi="Arial" w:cs="Arial"/>
                <w:kern w:val="0"/>
                <w:sz w:val="16"/>
                <w:szCs w:val="16"/>
              </w:rPr>
            </w:pPr>
            <w:r w:rsidRPr="008B3BAB">
              <w:rPr>
                <w:rFonts w:ascii="Arial" w:eastAsia="ＭＳ Ｐゴシック" w:hAnsi="Arial" w:cs="Arial"/>
                <w:kern w:val="0"/>
                <w:sz w:val="18"/>
                <w:szCs w:val="18"/>
              </w:rPr>
              <w:t>[1-symbol GP for 120KHz SCS in unpaired spectrum]</w:t>
            </w:r>
          </w:p>
        </w:tc>
        <w:tc>
          <w:tcPr>
            <w:tcW w:w="1916" w:type="dxa"/>
            <w:shd w:val="clear" w:color="auto" w:fill="auto"/>
            <w:vAlign w:val="center"/>
          </w:tcPr>
          <w:p w14:paraId="66C04875" w14:textId="77777777" w:rsidR="00933AE6" w:rsidRPr="007F558F" w:rsidRDefault="00933AE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1) Slot formats with 1-symbol GP(s) for 120KHz SCS in unpaired spectrum</w:t>
            </w:r>
          </w:p>
        </w:tc>
        <w:tc>
          <w:tcPr>
            <w:tcW w:w="1238" w:type="dxa"/>
            <w:shd w:val="clear" w:color="auto" w:fill="auto"/>
            <w:vAlign w:val="center"/>
          </w:tcPr>
          <w:p w14:paraId="79A8A8D6" w14:textId="77777777" w:rsidR="00933AE6" w:rsidRPr="007F558F" w:rsidRDefault="00933AE6" w:rsidP="00764D9D">
            <w:pPr>
              <w:widowControl/>
              <w:adjustRightInd w:val="0"/>
              <w:snapToGrid w:val="0"/>
              <w:rPr>
                <w:rFonts w:ascii="Arial" w:eastAsia="ＭＳ Ｐゴシック" w:hAnsi="Arial" w:cs="Arial"/>
                <w:kern w:val="0"/>
                <w:sz w:val="16"/>
                <w:szCs w:val="16"/>
              </w:rPr>
            </w:pPr>
          </w:p>
        </w:tc>
        <w:tc>
          <w:tcPr>
            <w:tcW w:w="1383" w:type="dxa"/>
            <w:shd w:val="clear" w:color="auto" w:fill="auto"/>
            <w:vAlign w:val="center"/>
          </w:tcPr>
          <w:p w14:paraId="56620F01" w14:textId="77777777" w:rsidR="00933AE6" w:rsidRPr="007F558F" w:rsidRDefault="00933AE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Yes</w:t>
            </w:r>
          </w:p>
        </w:tc>
        <w:tc>
          <w:tcPr>
            <w:tcW w:w="1867" w:type="dxa"/>
            <w:shd w:val="clear" w:color="auto" w:fill="auto"/>
            <w:vAlign w:val="center"/>
          </w:tcPr>
          <w:p w14:paraId="0AE67D8C" w14:textId="77777777" w:rsidR="00933AE6" w:rsidRPr="007F558F" w:rsidRDefault="00933AE6" w:rsidP="00764D9D">
            <w:pPr>
              <w:widowControl/>
              <w:adjustRightInd w:val="0"/>
              <w:snapToGrid w:val="0"/>
              <w:rPr>
                <w:rFonts w:ascii="Arial" w:eastAsia="ＭＳ Ｐゴシック" w:hAnsi="Arial" w:cs="Arial"/>
                <w:kern w:val="0"/>
                <w:sz w:val="16"/>
                <w:szCs w:val="16"/>
              </w:rPr>
            </w:pPr>
          </w:p>
        </w:tc>
        <w:tc>
          <w:tcPr>
            <w:tcW w:w="1049" w:type="dxa"/>
            <w:shd w:val="clear" w:color="auto" w:fill="auto"/>
            <w:vAlign w:val="center"/>
          </w:tcPr>
          <w:p w14:paraId="476B11B7" w14:textId="77777777" w:rsidR="00933AE6" w:rsidRPr="007F558F" w:rsidRDefault="00933AE6" w:rsidP="00764D9D">
            <w:pPr>
              <w:widowControl/>
              <w:adjustRightInd w:val="0"/>
              <w:snapToGrid w:val="0"/>
              <w:rPr>
                <w:rFonts w:ascii="Arial" w:eastAsia="ＭＳ Ｐゴシック" w:hAnsi="Arial" w:cs="Arial"/>
                <w:color w:val="000000" w:themeColor="text1"/>
                <w:kern w:val="0"/>
                <w:sz w:val="16"/>
                <w:szCs w:val="16"/>
              </w:rPr>
            </w:pPr>
            <w:r w:rsidRPr="008B3BAB">
              <w:rPr>
                <w:rFonts w:ascii="Arial" w:eastAsia="ＭＳ Ｐゴシック" w:hAnsi="Arial" w:cs="Arial"/>
                <w:kern w:val="0"/>
                <w:sz w:val="18"/>
                <w:szCs w:val="18"/>
              </w:rPr>
              <w:t>Type 4</w:t>
            </w:r>
          </w:p>
        </w:tc>
        <w:tc>
          <w:tcPr>
            <w:tcW w:w="1428" w:type="dxa"/>
            <w:shd w:val="clear" w:color="auto" w:fill="auto"/>
            <w:vAlign w:val="center"/>
          </w:tcPr>
          <w:p w14:paraId="7193799C" w14:textId="77777777" w:rsidR="00933AE6" w:rsidRPr="007F558F" w:rsidRDefault="00933AE6" w:rsidP="00764D9D">
            <w:pPr>
              <w:widowControl/>
              <w:adjustRightInd w:val="0"/>
              <w:snapToGrid w:val="0"/>
              <w:rPr>
                <w:rFonts w:ascii="Arial" w:eastAsia="ＭＳ Ｐゴシック" w:hAnsi="Arial" w:cs="Arial"/>
                <w:kern w:val="0"/>
                <w:sz w:val="16"/>
                <w:szCs w:val="16"/>
              </w:rPr>
            </w:pPr>
            <w:r w:rsidRPr="008B3BAB">
              <w:rPr>
                <w:rFonts w:ascii="Arial" w:eastAsia="ＭＳ Ｐゴシック" w:hAnsi="Arial" w:cs="Arial"/>
                <w:kern w:val="0"/>
                <w:sz w:val="18"/>
                <w:szCs w:val="18"/>
              </w:rPr>
              <w:t>Applicable only to TDD</w:t>
            </w:r>
          </w:p>
        </w:tc>
        <w:tc>
          <w:tcPr>
            <w:tcW w:w="1941" w:type="dxa"/>
            <w:shd w:val="clear" w:color="auto" w:fill="auto"/>
            <w:noWrap/>
            <w:vAlign w:val="center"/>
          </w:tcPr>
          <w:p w14:paraId="41AD5799" w14:textId="77777777" w:rsidR="00933AE6" w:rsidRPr="007F558F" w:rsidRDefault="00933AE6" w:rsidP="00764D9D">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Applicable only to FR2</w:t>
            </w:r>
          </w:p>
        </w:tc>
        <w:tc>
          <w:tcPr>
            <w:tcW w:w="959" w:type="dxa"/>
            <w:shd w:val="clear" w:color="auto" w:fill="auto"/>
            <w:vAlign w:val="center"/>
          </w:tcPr>
          <w:p w14:paraId="32066139" w14:textId="77777777" w:rsidR="00933AE6" w:rsidRPr="007F558F" w:rsidRDefault="00933AE6" w:rsidP="00764D9D">
            <w:pPr>
              <w:widowControl/>
              <w:adjustRightInd w:val="0"/>
              <w:snapToGrid w:val="0"/>
              <w:rPr>
                <w:rFonts w:ascii="Arial" w:eastAsia="ＭＳ Ｐゴシック" w:hAnsi="Arial" w:cs="Arial"/>
                <w:kern w:val="0"/>
                <w:sz w:val="16"/>
                <w:szCs w:val="16"/>
              </w:rPr>
            </w:pPr>
          </w:p>
        </w:tc>
        <w:tc>
          <w:tcPr>
            <w:tcW w:w="3925" w:type="dxa"/>
            <w:shd w:val="clear" w:color="auto" w:fill="auto"/>
            <w:vAlign w:val="center"/>
          </w:tcPr>
          <w:p w14:paraId="39CC9CFA" w14:textId="77777777" w:rsidR="00933AE6" w:rsidRPr="002A52AF" w:rsidRDefault="00933AE6" w:rsidP="00764D9D">
            <w:pPr>
              <w:widowControl/>
              <w:snapToGrid w:val="0"/>
              <w:rPr>
                <w:rFonts w:ascii="Arial" w:eastAsia="ＭＳ Ｐゴシック" w:hAnsi="Arial" w:cs="Arial"/>
                <w:kern w:val="0"/>
                <w:sz w:val="18"/>
                <w:szCs w:val="18"/>
              </w:rPr>
            </w:pPr>
            <w:r w:rsidRPr="002A52AF">
              <w:rPr>
                <w:rFonts w:ascii="Arial" w:eastAsia="ＭＳ Ｐゴシック" w:hAnsi="Arial" w:cs="Arial"/>
                <w:kern w:val="0"/>
                <w:sz w:val="18"/>
                <w:szCs w:val="18"/>
              </w:rPr>
              <w:t>RAN4 to check whether this feature is included in their list</w:t>
            </w:r>
          </w:p>
          <w:p w14:paraId="79AEF16B" w14:textId="77777777" w:rsidR="00933AE6" w:rsidRDefault="00933AE6" w:rsidP="00764D9D">
            <w:pPr>
              <w:widowControl/>
              <w:adjustRightInd w:val="0"/>
              <w:snapToGrid w:val="0"/>
              <w:rPr>
                <w:rFonts w:ascii="Arial" w:eastAsia="ＭＳ Ｐゴシック" w:hAnsi="Arial" w:cs="Arial"/>
                <w:kern w:val="0"/>
                <w:sz w:val="18"/>
                <w:szCs w:val="18"/>
                <w:highlight w:val="yellow"/>
              </w:rPr>
            </w:pPr>
          </w:p>
          <w:p w14:paraId="47708477" w14:textId="77777777" w:rsidR="00933AE6" w:rsidRDefault="00933AE6" w:rsidP="00764D9D">
            <w:pPr>
              <w:widowControl/>
              <w:adjustRightInd w:val="0"/>
              <w:snapToGrid w:val="0"/>
              <w:rPr>
                <w:rFonts w:ascii="Arial" w:eastAsia="ＭＳ Ｐゴシック" w:hAnsi="Arial" w:cs="Arial"/>
                <w:kern w:val="0"/>
                <w:sz w:val="18"/>
                <w:szCs w:val="18"/>
                <w:highlight w:val="yellow"/>
              </w:rPr>
            </w:pPr>
            <w:r w:rsidRPr="008B3BAB">
              <w:rPr>
                <w:rFonts w:ascii="Arial" w:eastAsia="ＭＳ Ｐゴシック" w:hAnsi="Arial" w:cs="Arial" w:hint="eastAsia"/>
                <w:kern w:val="0"/>
                <w:sz w:val="18"/>
                <w:szCs w:val="18"/>
                <w:highlight w:val="yellow"/>
              </w:rPr>
              <w:t>i</w:t>
            </w:r>
            <w:r w:rsidRPr="008B3BAB">
              <w:rPr>
                <w:rFonts w:ascii="Arial" w:eastAsia="ＭＳ Ｐゴシック" w:hAnsi="Arial" w:cs="Arial"/>
                <w:kern w:val="0"/>
                <w:sz w:val="18"/>
                <w:szCs w:val="18"/>
                <w:highlight w:val="yellow"/>
              </w:rPr>
              <w:t>ntel: need time to check</w:t>
            </w:r>
          </w:p>
          <w:p w14:paraId="4296A6F7" w14:textId="77777777" w:rsidR="00933AE6" w:rsidRDefault="00933AE6" w:rsidP="00764D9D">
            <w:pPr>
              <w:widowControl/>
              <w:adjustRightInd w:val="0"/>
              <w:snapToGrid w:val="0"/>
              <w:rPr>
                <w:rFonts w:ascii="Malgun Gothic" w:eastAsia="Malgun Gothic" w:hAnsi="Malgun Gothic" w:cs="ＭＳ Ｐゴシック"/>
                <w:kern w:val="0"/>
                <w:sz w:val="18"/>
                <w:szCs w:val="18"/>
                <w:highlight w:val="yellow"/>
              </w:rPr>
            </w:pPr>
            <w:r w:rsidRPr="002A52AF">
              <w:rPr>
                <w:rFonts w:ascii="Arial" w:eastAsia="ＭＳ Ｐゴシック" w:hAnsi="Arial" w:cs="Arial" w:hint="eastAsia"/>
                <w:kern w:val="0"/>
                <w:sz w:val="16"/>
                <w:szCs w:val="16"/>
                <w:highlight w:val="yellow"/>
              </w:rPr>
              <w:t xml:space="preserve">=&gt; </w:t>
            </w:r>
            <w:r w:rsidRPr="008B3BAB">
              <w:rPr>
                <w:rFonts w:ascii="Malgun Gothic" w:eastAsia="Malgun Gothic" w:hAnsi="Malgun Gothic" w:cs="ＭＳ Ｐゴシック"/>
                <w:kern w:val="0"/>
                <w:sz w:val="18"/>
                <w:szCs w:val="18"/>
                <w:highlight w:val="yellow"/>
              </w:rPr>
              <w:t>need time to check</w:t>
            </w:r>
          </w:p>
          <w:p w14:paraId="2890347D" w14:textId="77777777" w:rsidR="00933AE6" w:rsidRPr="007F558F" w:rsidRDefault="00933AE6" w:rsidP="00764D9D">
            <w:pPr>
              <w:widowControl/>
              <w:adjustRightInd w:val="0"/>
              <w:snapToGrid w:val="0"/>
              <w:rPr>
                <w:rFonts w:ascii="Arial" w:eastAsia="ＭＳ Ｐゴシック" w:hAnsi="Arial" w:cs="Arial"/>
                <w:kern w:val="0"/>
                <w:sz w:val="16"/>
                <w:szCs w:val="16"/>
                <w:highlight w:val="yellow"/>
              </w:rPr>
            </w:pPr>
          </w:p>
        </w:tc>
        <w:tc>
          <w:tcPr>
            <w:tcW w:w="1039" w:type="dxa"/>
            <w:shd w:val="clear" w:color="auto" w:fill="auto"/>
            <w:vAlign w:val="center"/>
          </w:tcPr>
          <w:p w14:paraId="3F3A6252" w14:textId="77777777" w:rsidR="00933AE6" w:rsidRPr="007F558F" w:rsidRDefault="00933AE6" w:rsidP="00764D9D">
            <w:pPr>
              <w:widowControl/>
              <w:adjustRightInd w:val="0"/>
              <w:snapToGrid w:val="0"/>
              <w:rPr>
                <w:rFonts w:ascii="Arial" w:eastAsia="ＭＳ Ｐゴシック" w:hAnsi="Arial" w:cs="Arial"/>
                <w:kern w:val="0"/>
                <w:sz w:val="16"/>
                <w:szCs w:val="16"/>
              </w:rPr>
            </w:pPr>
            <w:r>
              <w:rPr>
                <w:rFonts w:ascii="Arial" w:eastAsia="ＭＳ Ｐゴシック" w:hAnsi="Arial" w:cs="Arial" w:hint="eastAsia"/>
                <w:kern w:val="0"/>
                <w:sz w:val="16"/>
                <w:szCs w:val="16"/>
              </w:rPr>
              <w:lastRenderedPageBreak/>
              <w:t>R</w:t>
            </w:r>
            <w:r>
              <w:rPr>
                <w:rFonts w:ascii="Arial" w:eastAsia="ＭＳ Ｐゴシック" w:hAnsi="Arial" w:cs="Arial"/>
                <w:kern w:val="0"/>
                <w:sz w:val="16"/>
                <w:szCs w:val="16"/>
              </w:rPr>
              <w:t>AN4</w:t>
            </w:r>
          </w:p>
        </w:tc>
        <w:tc>
          <w:tcPr>
            <w:tcW w:w="1617" w:type="dxa"/>
            <w:shd w:val="clear" w:color="auto" w:fill="auto"/>
            <w:vAlign w:val="center"/>
          </w:tcPr>
          <w:p w14:paraId="3DDAC57F" w14:textId="77777777" w:rsidR="00933AE6" w:rsidRPr="003B30C1" w:rsidRDefault="00933AE6" w:rsidP="00764D9D">
            <w:pPr>
              <w:widowControl/>
              <w:adjustRightInd w:val="0"/>
              <w:snapToGrid w:val="0"/>
              <w:rPr>
                <w:rFonts w:ascii="Arial" w:eastAsia="ＭＳ Ｐゴシック" w:hAnsi="Arial" w:cs="Arial"/>
                <w:kern w:val="0"/>
                <w:sz w:val="16"/>
                <w:szCs w:val="16"/>
                <w:highlight w:val="yellow"/>
              </w:rPr>
            </w:pPr>
          </w:p>
        </w:tc>
        <w:tc>
          <w:tcPr>
            <w:tcW w:w="876" w:type="dxa"/>
            <w:shd w:val="clear" w:color="auto" w:fill="auto"/>
            <w:noWrap/>
            <w:vAlign w:val="center"/>
          </w:tcPr>
          <w:p w14:paraId="0CD76D96"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bl>
    <w:p w14:paraId="21989D0A" w14:textId="77777777" w:rsidR="00933AE6" w:rsidRDefault="00933AE6" w:rsidP="00933AE6"/>
    <w:p w14:paraId="76CD3BE1" w14:textId="77777777" w:rsidR="00933AE6" w:rsidRDefault="00933AE6" w:rsidP="00933AE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933AE6" w14:paraId="50573769" w14:textId="77777777" w:rsidTr="00241030">
        <w:trPr>
          <w:trHeight w:val="535"/>
        </w:trPr>
        <w:tc>
          <w:tcPr>
            <w:tcW w:w="2231" w:type="dxa"/>
          </w:tcPr>
          <w:p w14:paraId="3A7F303B" w14:textId="77777777" w:rsidR="00933AE6" w:rsidRPr="005E5C96" w:rsidRDefault="00933AE6" w:rsidP="00764D9D">
            <w:pPr>
              <w:tabs>
                <w:tab w:val="left" w:pos="2795"/>
              </w:tabs>
              <w:snapToGrid w:val="0"/>
              <w:jc w:val="left"/>
              <w:rPr>
                <w:color w:val="0070C0"/>
              </w:rPr>
            </w:pPr>
            <w:del w:id="1804" w:author="Ato-MediaTek" w:date="2018-02-07T22:02:00Z">
              <w:r w:rsidRPr="005E5C96" w:rsidDel="00F60391">
                <w:rPr>
                  <w:rFonts w:hint="eastAsia"/>
                  <w:color w:val="0070C0"/>
                </w:rPr>
                <w:delText>Company A</w:delText>
              </w:r>
            </w:del>
            <w:ins w:id="1805" w:author="Ato-MediaTek" w:date="2018-02-07T22:02:00Z">
              <w:r w:rsidR="00F60391" w:rsidRPr="005E5C96">
                <w:rPr>
                  <w:color w:val="0070C0"/>
                </w:rPr>
                <w:t>Mediatek</w:t>
              </w:r>
            </w:ins>
          </w:p>
        </w:tc>
        <w:tc>
          <w:tcPr>
            <w:tcW w:w="20133" w:type="dxa"/>
          </w:tcPr>
          <w:p w14:paraId="3C6A2D43" w14:textId="77777777" w:rsidR="00933AE6" w:rsidRPr="005E5C96" w:rsidRDefault="00933AE6" w:rsidP="007A0743">
            <w:pPr>
              <w:tabs>
                <w:tab w:val="left" w:pos="2795"/>
              </w:tabs>
              <w:snapToGrid w:val="0"/>
              <w:jc w:val="left"/>
              <w:rPr>
                <w:color w:val="0070C0"/>
              </w:rPr>
            </w:pPr>
            <w:del w:id="1806" w:author="Ato-MediaTek" w:date="2018-02-07T22:20:00Z">
              <w:r w:rsidRPr="005E5C96" w:rsidDel="00D8664F">
                <w:rPr>
                  <w:rFonts w:hint="eastAsia"/>
                  <w:color w:val="0070C0"/>
                </w:rPr>
                <w:delText>View</w:delText>
              </w:r>
            </w:del>
            <w:ins w:id="1807" w:author="Ato-MediaTek" w:date="2018-02-07T22:20:00Z">
              <w:del w:id="1808" w:author="佐野洋介" w:date="2018-02-09T02:31:00Z">
                <w:r w:rsidR="00D8664F" w:rsidRPr="005E5C96" w:rsidDel="00525AEC">
                  <w:rPr>
                    <w:color w:val="0070C0"/>
                  </w:rPr>
                  <w:delText xml:space="preserve"> </w:delText>
                </w:r>
              </w:del>
              <w:r w:rsidR="00D8664F" w:rsidRPr="005E5C96">
                <w:rPr>
                  <w:color w:val="0070C0"/>
                </w:rPr>
                <w:t xml:space="preserve">Type 4 per UE in FR2 </w:t>
              </w:r>
            </w:ins>
            <w:ins w:id="1809" w:author="Ato-MediaTek" w:date="2018-02-07T22:21:00Z">
              <w:r w:rsidR="00D8664F" w:rsidRPr="005E5C96">
                <w:rPr>
                  <w:color w:val="0070C0"/>
                </w:rPr>
                <w:t>only. Or delete this feature</w:t>
              </w:r>
            </w:ins>
            <w:ins w:id="1810" w:author="Ato-MediaTek" w:date="2018-02-08T12:30:00Z">
              <w:r w:rsidR="007A0743" w:rsidRPr="005E5C96">
                <w:rPr>
                  <w:color w:val="0070C0"/>
                </w:rPr>
                <w:t xml:space="preserve"> and specify</w:t>
              </w:r>
            </w:ins>
            <w:ins w:id="1811" w:author="Ato-MediaTek" w:date="2018-02-07T22:21:00Z">
              <w:r w:rsidR="00D8664F" w:rsidRPr="005E5C96">
                <w:rPr>
                  <w:color w:val="0070C0"/>
                </w:rPr>
                <w:t xml:space="preserve"> that 1-symbol GP is not feasible for 120KHz SCS.</w:t>
              </w:r>
            </w:ins>
          </w:p>
        </w:tc>
      </w:tr>
      <w:tr w:rsidR="005E5C96" w14:paraId="1393EFED" w14:textId="77777777" w:rsidTr="00241030">
        <w:trPr>
          <w:trHeight w:val="535"/>
        </w:trPr>
        <w:tc>
          <w:tcPr>
            <w:tcW w:w="2231" w:type="dxa"/>
          </w:tcPr>
          <w:p w14:paraId="3CF58957" w14:textId="77777777" w:rsidR="005E5C96" w:rsidRPr="00641EE0" w:rsidRDefault="005E5C96" w:rsidP="005E5C96">
            <w:pPr>
              <w:tabs>
                <w:tab w:val="left" w:pos="2795"/>
              </w:tabs>
              <w:snapToGrid w:val="0"/>
              <w:jc w:val="left"/>
            </w:pPr>
            <w:ins w:id="1812" w:author="佐野洋介" w:date="2018-02-09T02:22:00Z">
              <w:r w:rsidRPr="00625628">
                <w:rPr>
                  <w:rFonts w:hint="eastAsia"/>
                  <w:color w:val="0070C0"/>
                </w:rPr>
                <w:t>N</w:t>
              </w:r>
              <w:r w:rsidRPr="00625628">
                <w:rPr>
                  <w:color w:val="0070C0"/>
                </w:rPr>
                <w:t>TT DOCOMO</w:t>
              </w:r>
            </w:ins>
            <w:del w:id="1813" w:author="佐野洋介" w:date="2018-02-09T02:22:00Z">
              <w:r w:rsidRPr="00641EE0" w:rsidDel="00781AC1">
                <w:rPr>
                  <w:rFonts w:hint="eastAsia"/>
                </w:rPr>
                <w:delText xml:space="preserve">Company </w:delText>
              </w:r>
              <w:r w:rsidDel="00781AC1">
                <w:rPr>
                  <w:rFonts w:hint="eastAsia"/>
                </w:rPr>
                <w:delText>B</w:delText>
              </w:r>
            </w:del>
          </w:p>
        </w:tc>
        <w:tc>
          <w:tcPr>
            <w:tcW w:w="20133" w:type="dxa"/>
          </w:tcPr>
          <w:p w14:paraId="32A2B269" w14:textId="77777777" w:rsidR="005E5C96" w:rsidRPr="00625628" w:rsidRDefault="005E5C96" w:rsidP="005E5C96">
            <w:pPr>
              <w:tabs>
                <w:tab w:val="left" w:pos="2795"/>
              </w:tabs>
              <w:snapToGrid w:val="0"/>
              <w:jc w:val="left"/>
              <w:rPr>
                <w:ins w:id="1814" w:author="佐野洋介" w:date="2018-02-09T02:22:00Z"/>
                <w:color w:val="0070C0"/>
              </w:rPr>
            </w:pPr>
            <w:ins w:id="1815" w:author="佐野洋介" w:date="2018-02-09T02:22:00Z">
              <w:r w:rsidRPr="00625628">
                <w:rPr>
                  <w:color w:val="0070C0"/>
                </w:rPr>
                <w:t>In our understanding this capability comes from MTK RAN1 contribution (table 3 of R1-1800153).</w:t>
              </w:r>
            </w:ins>
          </w:p>
          <w:p w14:paraId="26A33DE3" w14:textId="77777777" w:rsidR="005E5C96" w:rsidRPr="00625628" w:rsidRDefault="005E5C96" w:rsidP="005E5C96">
            <w:pPr>
              <w:tabs>
                <w:tab w:val="left" w:pos="2795"/>
              </w:tabs>
              <w:snapToGrid w:val="0"/>
              <w:jc w:val="left"/>
              <w:rPr>
                <w:ins w:id="1816" w:author="佐野洋介" w:date="2018-02-09T02:22:00Z"/>
                <w:color w:val="0070C0"/>
              </w:rPr>
            </w:pPr>
          </w:p>
          <w:p w14:paraId="5F89FBD7" w14:textId="77777777" w:rsidR="005E5C96" w:rsidRPr="00625628" w:rsidRDefault="005E5C96" w:rsidP="005E5C96">
            <w:pPr>
              <w:tabs>
                <w:tab w:val="left" w:pos="2795"/>
              </w:tabs>
              <w:snapToGrid w:val="0"/>
              <w:jc w:val="left"/>
              <w:rPr>
                <w:ins w:id="1817" w:author="佐野洋介" w:date="2018-02-09T02:22:00Z"/>
                <w:i/>
                <w:color w:val="0070C0"/>
              </w:rPr>
            </w:pPr>
            <w:ins w:id="1818" w:author="佐野洋介" w:date="2018-02-09T02:22:00Z">
              <w:r w:rsidRPr="00625628">
                <w:rPr>
                  <w:i/>
                  <w:color w:val="0070C0"/>
                </w:rPr>
                <w:t>Since RAN4 agrees that DL-to-UL (UL-to-DL) switch time is at least 7µs, minimum GP for 120KHz SCS should include at least 2 OFDM symbols. 1-symbol GP for 120KHz SCS requires faster DL-to-UL (UL-to-DL) switch time and it’s related to UE RF capability.</w:t>
              </w:r>
            </w:ins>
          </w:p>
          <w:p w14:paraId="4B8F40CB" w14:textId="77777777" w:rsidR="005E5C96" w:rsidRPr="00625628" w:rsidRDefault="005E5C96" w:rsidP="005E5C96">
            <w:pPr>
              <w:tabs>
                <w:tab w:val="left" w:pos="2795"/>
              </w:tabs>
              <w:snapToGrid w:val="0"/>
              <w:jc w:val="left"/>
              <w:rPr>
                <w:ins w:id="1819" w:author="佐野洋介" w:date="2018-02-09T02:22:00Z"/>
                <w:color w:val="0070C0"/>
              </w:rPr>
            </w:pPr>
          </w:p>
          <w:p w14:paraId="51B595D8" w14:textId="77777777" w:rsidR="005E5C96" w:rsidRPr="00625628" w:rsidRDefault="005E5C96" w:rsidP="005E5C96">
            <w:pPr>
              <w:tabs>
                <w:tab w:val="left" w:pos="2795"/>
              </w:tabs>
              <w:snapToGrid w:val="0"/>
              <w:jc w:val="left"/>
              <w:rPr>
                <w:ins w:id="1820" w:author="佐野洋介" w:date="2018-02-09T02:22:00Z"/>
                <w:color w:val="0070C0"/>
              </w:rPr>
            </w:pPr>
            <w:ins w:id="1821" w:author="佐野洋介" w:date="2018-02-09T02:22:00Z">
              <w:r w:rsidRPr="00625628">
                <w:rPr>
                  <w:rFonts w:hint="eastAsia"/>
                  <w:color w:val="0070C0"/>
                </w:rPr>
                <w:t>W</w:t>
              </w:r>
              <w:r w:rsidRPr="00625628">
                <w:rPr>
                  <w:color w:val="0070C0"/>
                </w:rPr>
                <w:t>e are not sure whether</w:t>
              </w:r>
              <w:r>
                <w:rPr>
                  <w:color w:val="0070C0"/>
                </w:rPr>
                <w:t xml:space="preserve"> faster</w:t>
              </w:r>
              <w:r w:rsidRPr="00625628">
                <w:rPr>
                  <w:color w:val="0070C0"/>
                </w:rPr>
                <w:t xml:space="preserve"> DL-to-UL switching is possible </w:t>
              </w:r>
              <w:r>
                <w:rPr>
                  <w:color w:val="0070C0"/>
                </w:rPr>
                <w:t xml:space="preserve">or not </w:t>
              </w:r>
              <w:r w:rsidRPr="00625628">
                <w:rPr>
                  <w:color w:val="0070C0"/>
                </w:rPr>
                <w:t>within 1 OFDM symbol with 120kHz SCS (8.9us) when considering</w:t>
              </w:r>
              <w:r>
                <w:rPr>
                  <w:color w:val="0070C0"/>
                </w:rPr>
                <w:t xml:space="preserve"> t</w:t>
              </w:r>
              <w:r w:rsidRPr="00625628">
                <w:rPr>
                  <w:color w:val="0070C0"/>
                </w:rPr>
                <w:t xml:space="preserve">iming </w:t>
              </w:r>
              <w:r>
                <w:rPr>
                  <w:color w:val="0070C0"/>
                </w:rPr>
                <w:t>a</w:t>
              </w:r>
              <w:r w:rsidRPr="00625628">
                <w:rPr>
                  <w:color w:val="0070C0"/>
                </w:rPr>
                <w:t xml:space="preserve">dvance. So, it </w:t>
              </w:r>
              <w:r>
                <w:rPr>
                  <w:color w:val="0070C0"/>
                </w:rPr>
                <w:t xml:space="preserve">would be </w:t>
              </w:r>
              <w:r w:rsidRPr="00625628">
                <w:rPr>
                  <w:color w:val="0070C0"/>
                </w:rPr>
                <w:t xml:space="preserve">too early to include this capability into RAN4 feature list. </w:t>
              </w:r>
            </w:ins>
          </w:p>
          <w:p w14:paraId="3E42611A" w14:textId="77777777" w:rsidR="005E5C96" w:rsidRPr="00641EE0" w:rsidRDefault="005E5C96" w:rsidP="005E5C96">
            <w:pPr>
              <w:tabs>
                <w:tab w:val="left" w:pos="2795"/>
              </w:tabs>
              <w:snapToGrid w:val="0"/>
              <w:jc w:val="left"/>
            </w:pPr>
            <w:del w:id="1822" w:author="佐野洋介" w:date="2018-02-09T02:22:00Z">
              <w:r w:rsidRPr="00641EE0" w:rsidDel="00781AC1">
                <w:rPr>
                  <w:rFonts w:hint="eastAsia"/>
                </w:rPr>
                <w:delText>View</w:delText>
              </w:r>
            </w:del>
          </w:p>
        </w:tc>
      </w:tr>
      <w:tr w:rsidR="00933AE6" w14:paraId="11257F93" w14:textId="77777777" w:rsidTr="00241030">
        <w:trPr>
          <w:trHeight w:val="535"/>
        </w:trPr>
        <w:tc>
          <w:tcPr>
            <w:tcW w:w="2231" w:type="dxa"/>
          </w:tcPr>
          <w:p w14:paraId="2D680388" w14:textId="77777777" w:rsidR="00933AE6" w:rsidRPr="00641EE0" w:rsidRDefault="00933AE6" w:rsidP="00764D9D">
            <w:pPr>
              <w:tabs>
                <w:tab w:val="left" w:pos="2795"/>
              </w:tabs>
              <w:snapToGrid w:val="0"/>
              <w:jc w:val="left"/>
            </w:pPr>
            <w:del w:id="1823" w:author="Nielsen, Sari (Nokia - FI/Espoo)" w:date="2018-02-08T20:24:00Z">
              <w:r w:rsidDel="00837F02">
                <w:delText>…</w:delText>
              </w:r>
            </w:del>
            <w:ins w:id="1824" w:author="Nielsen, Sari (Nokia - FI/Espoo)" w:date="2018-02-08T20:24:00Z">
              <w:r w:rsidR="00837F02">
                <w:t>Nokia</w:t>
              </w:r>
            </w:ins>
          </w:p>
        </w:tc>
        <w:tc>
          <w:tcPr>
            <w:tcW w:w="20133" w:type="dxa"/>
          </w:tcPr>
          <w:p w14:paraId="0A5C473C" w14:textId="77777777" w:rsidR="00933AE6" w:rsidRPr="00641EE0" w:rsidRDefault="00837F02" w:rsidP="00764D9D">
            <w:pPr>
              <w:tabs>
                <w:tab w:val="left" w:pos="2795"/>
              </w:tabs>
              <w:snapToGrid w:val="0"/>
              <w:jc w:val="left"/>
            </w:pPr>
            <w:ins w:id="1825" w:author="Nielsen, Sari (Nokia - FI/Espoo)" w:date="2018-02-08T20:24:00Z">
              <w:r>
                <w:t>We do not see need that this UE capability is necessary. Instead if desired, better minimum requirements for Rx/Tx switching can be defined. Futhermore, if, however, such UE capability signalling is defined, it is important to also define corresponding more stringent UE RxTx switching time requirements should be agreed at the same time as otherwise the network cannot utilize this capability.</w:t>
              </w:r>
            </w:ins>
          </w:p>
        </w:tc>
      </w:tr>
      <w:tr w:rsidR="00241030" w14:paraId="19A99B03" w14:textId="77777777" w:rsidTr="00241030">
        <w:trPr>
          <w:trHeight w:val="535"/>
          <w:ins w:id="1826" w:author="佐野洋介" w:date="2018-02-12T17:39:00Z"/>
        </w:trPr>
        <w:tc>
          <w:tcPr>
            <w:tcW w:w="2231" w:type="dxa"/>
          </w:tcPr>
          <w:p w14:paraId="07A08BCB" w14:textId="298B6479" w:rsidR="00241030" w:rsidDel="00837F02" w:rsidRDefault="00241030" w:rsidP="00241030">
            <w:pPr>
              <w:tabs>
                <w:tab w:val="left" w:pos="2795"/>
              </w:tabs>
              <w:snapToGrid w:val="0"/>
              <w:jc w:val="left"/>
              <w:rPr>
                <w:ins w:id="1827" w:author="佐野洋介" w:date="2018-02-12T17:39:00Z"/>
              </w:rPr>
            </w:pPr>
            <w:ins w:id="1828" w:author="佐野洋介" w:date="2018-02-12T17:39:00Z">
              <w:r>
                <w:t>Intel</w:t>
              </w:r>
            </w:ins>
          </w:p>
        </w:tc>
        <w:tc>
          <w:tcPr>
            <w:tcW w:w="20133" w:type="dxa"/>
          </w:tcPr>
          <w:p w14:paraId="351FA27E" w14:textId="639A393E" w:rsidR="00241030" w:rsidRDefault="00241030" w:rsidP="00241030">
            <w:pPr>
              <w:tabs>
                <w:tab w:val="left" w:pos="2795"/>
              </w:tabs>
              <w:snapToGrid w:val="0"/>
              <w:jc w:val="left"/>
              <w:rPr>
                <w:ins w:id="1829" w:author="佐野洋介" w:date="2018-02-12T17:39:00Z"/>
              </w:rPr>
            </w:pPr>
            <w:ins w:id="1830" w:author="佐野洋介" w:date="2018-02-12T17:39:00Z">
              <w:r>
                <w:rPr>
                  <w:rFonts w:eastAsia="SimSun"/>
                  <w:lang w:eastAsia="zh-CN"/>
                </w:rPr>
                <w:t xml:space="preserve">Based on current </w:t>
              </w:r>
              <w:r w:rsidRPr="00443E84">
                <w:rPr>
                  <w:rFonts w:eastAsia="SimSun"/>
                  <w:lang w:eastAsia="zh-CN"/>
                </w:rPr>
                <w:t xml:space="preserve">RAN4 </w:t>
              </w:r>
              <w:r>
                <w:rPr>
                  <w:rFonts w:eastAsia="SimSun"/>
                  <w:lang w:eastAsia="zh-CN"/>
                </w:rPr>
                <w:t>requirements,</w:t>
              </w:r>
              <w:r w:rsidRPr="00443E84">
                <w:rPr>
                  <w:rFonts w:eastAsia="SimSun"/>
                  <w:lang w:eastAsia="zh-CN"/>
                </w:rPr>
                <w:t xml:space="preserve"> 2 symbols needed for UL-DL switching</w:t>
              </w:r>
              <w:r>
                <w:rPr>
                  <w:rFonts w:eastAsia="SimSun"/>
                  <w:lang w:eastAsia="zh-CN"/>
                </w:rPr>
                <w:t xml:space="preserve"> for 120kHz SCS</w:t>
              </w:r>
              <w:r w:rsidRPr="00443E84">
                <w:rPr>
                  <w:rFonts w:eastAsia="SimSun"/>
                  <w:lang w:eastAsia="zh-CN"/>
                </w:rPr>
                <w:t>. No feature needed before feasibility</w:t>
              </w:r>
              <w:r>
                <w:rPr>
                  <w:rFonts w:eastAsia="SimSun"/>
                  <w:lang w:eastAsia="zh-CN"/>
                </w:rPr>
                <w:t xml:space="preserve"> of faster switching</w:t>
              </w:r>
              <w:r w:rsidRPr="00443E84">
                <w:rPr>
                  <w:rFonts w:eastAsia="SimSun"/>
                  <w:lang w:eastAsia="zh-CN"/>
                </w:rPr>
                <w:t xml:space="preserve"> is concluded.</w:t>
              </w:r>
            </w:ins>
          </w:p>
        </w:tc>
      </w:tr>
      <w:tr w:rsidR="00D00B09" w14:paraId="13B394B2" w14:textId="77777777" w:rsidTr="00241030">
        <w:trPr>
          <w:trHeight w:val="535"/>
          <w:ins w:id="1831" w:author="佐野洋介" w:date="2018-02-12T17:39:00Z"/>
        </w:trPr>
        <w:tc>
          <w:tcPr>
            <w:tcW w:w="2231" w:type="dxa"/>
          </w:tcPr>
          <w:p w14:paraId="6D3D5E43" w14:textId="654A2803" w:rsidR="00D00B09" w:rsidDel="00837F02" w:rsidRDefault="00D00B09" w:rsidP="00D00B09">
            <w:pPr>
              <w:tabs>
                <w:tab w:val="left" w:pos="2795"/>
              </w:tabs>
              <w:snapToGrid w:val="0"/>
              <w:jc w:val="left"/>
              <w:rPr>
                <w:ins w:id="1832" w:author="佐野洋介" w:date="2018-02-12T17:39:00Z"/>
              </w:rPr>
            </w:pPr>
            <w:ins w:id="1833" w:author="sano" w:date="2018-02-13T13:35:00Z">
              <w:r>
                <w:rPr>
                  <w:rFonts w:hint="eastAsia"/>
                </w:rPr>
                <w:t>Q</w:t>
              </w:r>
              <w:r>
                <w:t>ualcomm</w:t>
              </w:r>
            </w:ins>
          </w:p>
        </w:tc>
        <w:tc>
          <w:tcPr>
            <w:tcW w:w="20133" w:type="dxa"/>
          </w:tcPr>
          <w:p w14:paraId="66563170" w14:textId="68EDE94F" w:rsidR="00D00B09" w:rsidRDefault="00D00B09" w:rsidP="00D00B09">
            <w:pPr>
              <w:tabs>
                <w:tab w:val="left" w:pos="2795"/>
              </w:tabs>
              <w:snapToGrid w:val="0"/>
              <w:jc w:val="left"/>
              <w:rPr>
                <w:ins w:id="1834" w:author="佐野洋介" w:date="2018-02-12T17:39:00Z"/>
              </w:rPr>
            </w:pPr>
            <w:ins w:id="1835" w:author="sano" w:date="2018-02-13T13:35:00Z">
              <w:r>
                <w:rPr>
                  <w:rFonts w:hint="eastAsia"/>
                </w:rPr>
                <w:t>S</w:t>
              </w:r>
              <w:r>
                <w:t>hould be optional per Band in FR2. It is possible that some UEs will support shorter UL/DL switching time</w:t>
              </w:r>
            </w:ins>
          </w:p>
        </w:tc>
      </w:tr>
    </w:tbl>
    <w:p w14:paraId="669BD569" w14:textId="77777777" w:rsidR="00933AE6" w:rsidRDefault="00933AE6" w:rsidP="00933AE6"/>
    <w:p w14:paraId="03570107" w14:textId="77777777" w:rsidR="00596106" w:rsidRDefault="00596106" w:rsidP="00596106">
      <w:pPr>
        <w:tabs>
          <w:tab w:val="left" w:pos="2795"/>
        </w:tabs>
        <w:snapToGrid w:val="0"/>
        <w:jc w:val="left"/>
        <w:rPr>
          <w:b/>
        </w:rPr>
      </w:pPr>
    </w:p>
    <w:p w14:paraId="3BCF21E4" w14:textId="77777777" w:rsidR="00933AE6" w:rsidRDefault="00933AE6" w:rsidP="00933AE6">
      <w:pPr>
        <w:pStyle w:val="2"/>
        <w:numPr>
          <w:ilvl w:val="0"/>
          <w:numId w:val="16"/>
        </w:numPr>
        <w:rPr>
          <w:rFonts w:eastAsiaTheme="minorEastAsia"/>
        </w:rPr>
      </w:pPr>
      <w:r>
        <w:rPr>
          <w:rFonts w:eastAsiaTheme="minorEastAsia" w:hint="eastAsia"/>
        </w:rPr>
        <w:t>Number of MIMO layers</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0"/>
        <w:gridCol w:w="2759"/>
        <w:gridCol w:w="1916"/>
        <w:gridCol w:w="1238"/>
        <w:gridCol w:w="1383"/>
        <w:gridCol w:w="1867"/>
        <w:gridCol w:w="1049"/>
        <w:gridCol w:w="1428"/>
        <w:gridCol w:w="1941"/>
        <w:gridCol w:w="959"/>
        <w:gridCol w:w="3925"/>
        <w:gridCol w:w="1039"/>
        <w:gridCol w:w="1617"/>
        <w:gridCol w:w="876"/>
      </w:tblGrid>
      <w:tr w:rsidR="00933AE6" w:rsidRPr="00C3649D" w14:paraId="0548BFEC" w14:textId="77777777" w:rsidTr="00764D9D">
        <w:trPr>
          <w:trHeight w:val="20"/>
          <w:jc w:val="center"/>
        </w:trPr>
        <w:tc>
          <w:tcPr>
            <w:tcW w:w="778" w:type="dxa"/>
            <w:shd w:val="clear" w:color="auto" w:fill="auto"/>
            <w:vAlign w:val="center"/>
          </w:tcPr>
          <w:p w14:paraId="1453F216"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737AE9B1" w14:textId="77777777" w:rsidR="00933AE6" w:rsidRPr="00D94AD1" w:rsidRDefault="00933AE6"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DL MIMO layers (PDSCH MIMO layers)</w:t>
            </w:r>
          </w:p>
        </w:tc>
        <w:tc>
          <w:tcPr>
            <w:tcW w:w="1865" w:type="dxa"/>
            <w:shd w:val="clear" w:color="auto" w:fill="auto"/>
            <w:vAlign w:val="center"/>
          </w:tcPr>
          <w:p w14:paraId="4D6411E1"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205" w:type="dxa"/>
            <w:shd w:val="clear" w:color="auto" w:fill="auto"/>
            <w:vAlign w:val="center"/>
          </w:tcPr>
          <w:p w14:paraId="130EB1D8"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346" w:type="dxa"/>
            <w:shd w:val="clear" w:color="auto" w:fill="auto"/>
            <w:vAlign w:val="center"/>
          </w:tcPr>
          <w:p w14:paraId="35C95B6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17" w:type="dxa"/>
            <w:shd w:val="clear" w:color="auto" w:fill="auto"/>
            <w:vAlign w:val="center"/>
          </w:tcPr>
          <w:p w14:paraId="08C521AB"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0DA95206"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390" w:type="dxa"/>
            <w:shd w:val="clear" w:color="auto" w:fill="auto"/>
            <w:vAlign w:val="center"/>
          </w:tcPr>
          <w:p w14:paraId="33BC6CC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vAlign w:val="center"/>
          </w:tcPr>
          <w:p w14:paraId="5EA6A5E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3A384A71"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1C8CA69F" w14:textId="77777777" w:rsidR="00933AE6" w:rsidRPr="00D94AD1" w:rsidRDefault="00933AE6" w:rsidP="00764D9D">
            <w:pPr>
              <w:pStyle w:val="af"/>
              <w:widowControl/>
              <w:numPr>
                <w:ilvl w:val="0"/>
                <w:numId w:val="1"/>
              </w:numPr>
              <w:ind w:leftChars="0" w:left="198" w:hanging="198"/>
              <w:jc w:val="left"/>
              <w:rPr>
                <w:rFonts w:eastAsia="Times New Roman"/>
                <w:lang w:eastAsia="en-GB"/>
              </w:rPr>
            </w:pPr>
            <w:r w:rsidRPr="00D94AD1">
              <w:rPr>
                <w:rFonts w:eastAsia="Times New Roman"/>
                <w:lang w:eastAsia="en-GB"/>
              </w:rPr>
              <w:t xml:space="preserve">Maximum number of MIMO layers shall be supported </w:t>
            </w:r>
          </w:p>
          <w:p w14:paraId="5AE0E5DF" w14:textId="77777777" w:rsidR="00933AE6" w:rsidRPr="002A52AF" w:rsidRDefault="00933AE6" w:rsidP="00764D9D">
            <w:pPr>
              <w:widowControl/>
              <w:adjustRightInd w:val="0"/>
              <w:snapToGrid w:val="0"/>
              <w:rPr>
                <w:rFonts w:ascii="Arial" w:eastAsia="ＭＳ Ｐゴシック" w:hAnsi="Arial" w:cs="Arial"/>
                <w:kern w:val="0"/>
                <w:sz w:val="16"/>
                <w:szCs w:val="16"/>
                <w:highlight w:val="yellow"/>
              </w:rPr>
            </w:pPr>
            <w:r w:rsidRPr="002A52A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This is proposed by Intel but discussion is p</w:t>
            </w:r>
            <w:r w:rsidRPr="002A52AF">
              <w:rPr>
                <w:rFonts w:ascii="Arial" w:eastAsia="ＭＳ Ｐゴシック" w:hAnsi="Arial" w:cs="Arial"/>
                <w:kern w:val="0"/>
                <w:sz w:val="16"/>
                <w:szCs w:val="16"/>
                <w:highlight w:val="yellow"/>
              </w:rPr>
              <w:t>ostpone</w:t>
            </w:r>
            <w:r>
              <w:rPr>
                <w:rFonts w:ascii="Arial" w:eastAsia="ＭＳ Ｐゴシック" w:hAnsi="Arial" w:cs="Arial"/>
                <w:kern w:val="0"/>
                <w:sz w:val="16"/>
                <w:szCs w:val="16"/>
                <w:highlight w:val="yellow"/>
              </w:rPr>
              <w:t>d</w:t>
            </w:r>
            <w:r w:rsidRPr="002A52AF">
              <w:rPr>
                <w:rFonts w:ascii="Arial" w:eastAsia="ＭＳ Ｐゴシック" w:hAnsi="Arial" w:cs="Arial"/>
                <w:kern w:val="0"/>
                <w:sz w:val="16"/>
                <w:szCs w:val="16"/>
                <w:highlight w:val="yellow"/>
              </w:rPr>
              <w:t>.</w:t>
            </w:r>
          </w:p>
        </w:tc>
        <w:tc>
          <w:tcPr>
            <w:tcW w:w="1011" w:type="dxa"/>
            <w:shd w:val="clear" w:color="auto" w:fill="auto"/>
            <w:vAlign w:val="center"/>
          </w:tcPr>
          <w:p w14:paraId="00DF7A20" w14:textId="77777777" w:rsidR="00933AE6" w:rsidRDefault="00933AE6" w:rsidP="00764D9D">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185CD680"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3C9D9ACF"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r w:rsidR="00933AE6" w:rsidRPr="00C3649D" w14:paraId="50F19550" w14:textId="77777777" w:rsidTr="00764D9D">
        <w:trPr>
          <w:trHeight w:val="20"/>
          <w:jc w:val="center"/>
        </w:trPr>
        <w:tc>
          <w:tcPr>
            <w:tcW w:w="778" w:type="dxa"/>
            <w:shd w:val="clear" w:color="auto" w:fill="auto"/>
            <w:vAlign w:val="center"/>
          </w:tcPr>
          <w:p w14:paraId="52F76BE4"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78F2FBA4" w14:textId="77777777" w:rsidR="00933AE6" w:rsidRPr="00D94AD1" w:rsidRDefault="00933AE6" w:rsidP="00764D9D">
            <w:pPr>
              <w:widowControl/>
              <w:adjustRightInd w:val="0"/>
              <w:snapToGrid w:val="0"/>
              <w:rPr>
                <w:rFonts w:ascii="Arial" w:eastAsia="ＭＳ Ｐゴシック" w:hAnsi="Arial" w:cs="Arial"/>
                <w:kern w:val="0"/>
                <w:sz w:val="16"/>
                <w:szCs w:val="16"/>
              </w:rPr>
            </w:pPr>
            <w:r w:rsidRPr="00D94AD1">
              <w:rPr>
                <w:rFonts w:ascii="Arial" w:eastAsia="ＭＳ Ｐゴシック" w:hAnsi="Arial" w:cs="Arial"/>
                <w:kern w:val="0"/>
                <w:sz w:val="16"/>
                <w:szCs w:val="16"/>
              </w:rPr>
              <w:t>UL MIMO layers (PUSCH MIMO layers)</w:t>
            </w:r>
          </w:p>
        </w:tc>
        <w:tc>
          <w:tcPr>
            <w:tcW w:w="1865" w:type="dxa"/>
            <w:shd w:val="clear" w:color="auto" w:fill="auto"/>
            <w:vAlign w:val="center"/>
          </w:tcPr>
          <w:p w14:paraId="1CACBF69"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205" w:type="dxa"/>
            <w:shd w:val="clear" w:color="auto" w:fill="auto"/>
            <w:vAlign w:val="center"/>
          </w:tcPr>
          <w:p w14:paraId="2A37EA4D"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346" w:type="dxa"/>
            <w:shd w:val="clear" w:color="auto" w:fill="auto"/>
            <w:vAlign w:val="center"/>
          </w:tcPr>
          <w:p w14:paraId="3E244691"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17" w:type="dxa"/>
            <w:shd w:val="clear" w:color="auto" w:fill="auto"/>
            <w:vAlign w:val="center"/>
          </w:tcPr>
          <w:p w14:paraId="10B4042B"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651090C7" w14:textId="77777777" w:rsidR="00933AE6" w:rsidRPr="00EE715C" w:rsidRDefault="00933AE6" w:rsidP="00764D9D">
            <w:pPr>
              <w:widowControl/>
              <w:adjustRightInd w:val="0"/>
              <w:snapToGrid w:val="0"/>
              <w:rPr>
                <w:rFonts w:ascii="Arial" w:eastAsia="ＭＳ Ｐゴシック" w:hAnsi="Arial" w:cs="Arial"/>
                <w:color w:val="000000" w:themeColor="text1"/>
                <w:kern w:val="0"/>
                <w:sz w:val="16"/>
                <w:szCs w:val="16"/>
                <w:highlight w:val="yellow"/>
              </w:rPr>
            </w:pPr>
          </w:p>
        </w:tc>
        <w:tc>
          <w:tcPr>
            <w:tcW w:w="1390" w:type="dxa"/>
            <w:shd w:val="clear" w:color="auto" w:fill="auto"/>
            <w:vAlign w:val="center"/>
          </w:tcPr>
          <w:p w14:paraId="478F141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vAlign w:val="center"/>
          </w:tcPr>
          <w:p w14:paraId="57034CA3"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349FFA95"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785CF925" w14:textId="77777777" w:rsidR="00933AE6" w:rsidRPr="00D94AD1" w:rsidRDefault="00933AE6" w:rsidP="00764D9D">
            <w:pPr>
              <w:pStyle w:val="af"/>
              <w:widowControl/>
              <w:numPr>
                <w:ilvl w:val="0"/>
                <w:numId w:val="1"/>
              </w:numPr>
              <w:ind w:leftChars="0" w:left="198" w:hanging="198"/>
              <w:jc w:val="left"/>
              <w:rPr>
                <w:rFonts w:eastAsia="Times New Roman"/>
                <w:lang w:eastAsia="en-GB"/>
              </w:rPr>
            </w:pPr>
            <w:r w:rsidRPr="00D94AD1">
              <w:rPr>
                <w:rFonts w:eastAsia="Times New Roman"/>
                <w:lang w:eastAsia="en-GB"/>
              </w:rPr>
              <w:t>Maximum number of MIMO layers shall be supported</w:t>
            </w:r>
          </w:p>
          <w:p w14:paraId="21CF0A89" w14:textId="77777777" w:rsidR="00933AE6" w:rsidRPr="00EE715C" w:rsidRDefault="00933AE6" w:rsidP="00764D9D">
            <w:pPr>
              <w:rPr>
                <w:highlight w:val="yellow"/>
                <w:lang w:eastAsia="en-GB"/>
              </w:rPr>
            </w:pPr>
            <w:r w:rsidRPr="002A52AF">
              <w:rPr>
                <w:rFonts w:ascii="Arial" w:eastAsia="ＭＳ Ｐゴシック" w:hAnsi="Arial" w:cs="Arial" w:hint="eastAsia"/>
                <w:kern w:val="0"/>
                <w:sz w:val="16"/>
                <w:szCs w:val="16"/>
                <w:highlight w:val="yellow"/>
              </w:rPr>
              <w:t>=</w:t>
            </w:r>
            <w:r>
              <w:rPr>
                <w:rFonts w:ascii="Arial" w:eastAsia="ＭＳ Ｐゴシック" w:hAnsi="Arial" w:cs="Arial" w:hint="eastAsia"/>
                <w:kern w:val="0"/>
                <w:sz w:val="16"/>
                <w:szCs w:val="16"/>
                <w:highlight w:val="yellow"/>
              </w:rPr>
              <w:t xml:space="preserve">&gt; </w:t>
            </w:r>
            <w:r>
              <w:rPr>
                <w:rFonts w:ascii="Arial" w:eastAsia="ＭＳ Ｐゴシック" w:hAnsi="Arial" w:cs="Arial"/>
                <w:kern w:val="0"/>
                <w:sz w:val="16"/>
                <w:szCs w:val="16"/>
                <w:highlight w:val="yellow"/>
              </w:rPr>
              <w:t>This is proposed by Intel but discussion is p</w:t>
            </w:r>
            <w:r w:rsidRPr="002A52AF">
              <w:rPr>
                <w:rFonts w:ascii="Arial" w:eastAsia="ＭＳ Ｐゴシック" w:hAnsi="Arial" w:cs="Arial"/>
                <w:kern w:val="0"/>
                <w:sz w:val="16"/>
                <w:szCs w:val="16"/>
                <w:highlight w:val="yellow"/>
              </w:rPr>
              <w:t>ostpone</w:t>
            </w:r>
            <w:r>
              <w:rPr>
                <w:rFonts w:ascii="Arial" w:eastAsia="ＭＳ Ｐゴシック" w:hAnsi="Arial" w:cs="Arial"/>
                <w:kern w:val="0"/>
                <w:sz w:val="16"/>
                <w:szCs w:val="16"/>
                <w:highlight w:val="yellow"/>
              </w:rPr>
              <w:t>d</w:t>
            </w:r>
            <w:r w:rsidRPr="002A52AF">
              <w:rPr>
                <w:rFonts w:ascii="Arial" w:eastAsia="ＭＳ Ｐゴシック" w:hAnsi="Arial" w:cs="Arial"/>
                <w:kern w:val="0"/>
                <w:sz w:val="16"/>
                <w:szCs w:val="16"/>
                <w:highlight w:val="yellow"/>
              </w:rPr>
              <w:t>.</w:t>
            </w:r>
          </w:p>
        </w:tc>
        <w:tc>
          <w:tcPr>
            <w:tcW w:w="1011" w:type="dxa"/>
            <w:shd w:val="clear" w:color="auto" w:fill="auto"/>
            <w:vAlign w:val="center"/>
          </w:tcPr>
          <w:p w14:paraId="1ED3FA9F" w14:textId="77777777" w:rsidR="00933AE6" w:rsidRDefault="00933AE6" w:rsidP="00764D9D">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454258DD"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1D57EB7B"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bl>
    <w:p w14:paraId="5EFA10C7" w14:textId="77777777" w:rsidR="00933AE6" w:rsidRPr="00933AE6" w:rsidRDefault="00933AE6" w:rsidP="00933AE6"/>
    <w:p w14:paraId="3A627FA7" w14:textId="77777777" w:rsidR="00933AE6" w:rsidRDefault="00933AE6" w:rsidP="00933AE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31"/>
        <w:gridCol w:w="20133"/>
      </w:tblGrid>
      <w:tr w:rsidR="00933AE6" w14:paraId="6E1CF1CB" w14:textId="77777777" w:rsidTr="00241030">
        <w:trPr>
          <w:trHeight w:val="535"/>
        </w:trPr>
        <w:tc>
          <w:tcPr>
            <w:tcW w:w="2231" w:type="dxa"/>
          </w:tcPr>
          <w:p w14:paraId="6FC80FF1" w14:textId="77777777" w:rsidR="00933AE6" w:rsidRPr="00641EE0" w:rsidRDefault="00933AE6" w:rsidP="00764D9D">
            <w:pPr>
              <w:tabs>
                <w:tab w:val="left" w:pos="2795"/>
              </w:tabs>
              <w:snapToGrid w:val="0"/>
              <w:jc w:val="left"/>
            </w:pPr>
            <w:del w:id="1836" w:author="Ato-MediaTek" w:date="2018-02-07T22:02:00Z">
              <w:r w:rsidRPr="00641EE0" w:rsidDel="00F60391">
                <w:rPr>
                  <w:rFonts w:hint="eastAsia"/>
                </w:rPr>
                <w:delText xml:space="preserve">Company </w:delText>
              </w:r>
              <w:r w:rsidDel="00F60391">
                <w:rPr>
                  <w:rFonts w:hint="eastAsia"/>
                </w:rPr>
                <w:delText>A</w:delText>
              </w:r>
            </w:del>
            <w:ins w:id="1837" w:author="Ato-MediaTek" w:date="2018-02-07T22:02:00Z">
              <w:r w:rsidR="00F60391">
                <w:t>Mediatek</w:t>
              </w:r>
            </w:ins>
          </w:p>
        </w:tc>
        <w:tc>
          <w:tcPr>
            <w:tcW w:w="20133" w:type="dxa"/>
          </w:tcPr>
          <w:p w14:paraId="69188E6E" w14:textId="77777777" w:rsidR="00933AE6" w:rsidRPr="00641EE0" w:rsidRDefault="00933AE6" w:rsidP="00764D9D">
            <w:pPr>
              <w:tabs>
                <w:tab w:val="left" w:pos="2795"/>
              </w:tabs>
              <w:snapToGrid w:val="0"/>
              <w:jc w:val="left"/>
            </w:pPr>
            <w:del w:id="1838" w:author="Ato-MediaTek" w:date="2018-02-07T22:22:00Z">
              <w:r w:rsidRPr="00641EE0" w:rsidDel="00D8664F">
                <w:rPr>
                  <w:rFonts w:hint="eastAsia"/>
                </w:rPr>
                <w:delText>View</w:delText>
              </w:r>
            </w:del>
            <w:ins w:id="1839" w:author="Ato-MediaTek" w:date="2018-02-07T22:22:00Z">
              <w:r w:rsidR="00D8664F">
                <w:t xml:space="preserve"> Type 3</w:t>
              </w:r>
            </w:ins>
          </w:p>
        </w:tc>
      </w:tr>
      <w:tr w:rsidR="00B2733A" w14:paraId="2FEB5150" w14:textId="77777777" w:rsidTr="00241030">
        <w:trPr>
          <w:trHeight w:val="535"/>
        </w:trPr>
        <w:tc>
          <w:tcPr>
            <w:tcW w:w="2231" w:type="dxa"/>
          </w:tcPr>
          <w:p w14:paraId="6774DECC" w14:textId="77777777" w:rsidR="00B2733A" w:rsidRPr="00641EE0" w:rsidRDefault="00B2733A" w:rsidP="00B2733A">
            <w:pPr>
              <w:tabs>
                <w:tab w:val="left" w:pos="2795"/>
              </w:tabs>
              <w:snapToGrid w:val="0"/>
              <w:jc w:val="left"/>
            </w:pPr>
            <w:ins w:id="1840" w:author="佐野洋介" w:date="2018-02-09T02:23:00Z">
              <w:r w:rsidRPr="00D96768">
                <w:rPr>
                  <w:color w:val="0070C0"/>
                </w:rPr>
                <w:t>NTT DOCOMO</w:t>
              </w:r>
            </w:ins>
            <w:del w:id="1841" w:author="佐野洋介" w:date="2018-02-09T02:23:00Z">
              <w:r w:rsidRPr="00641EE0" w:rsidDel="000626E0">
                <w:rPr>
                  <w:rFonts w:hint="eastAsia"/>
                </w:rPr>
                <w:delText xml:space="preserve">Company </w:delText>
              </w:r>
              <w:r w:rsidDel="000626E0">
                <w:rPr>
                  <w:rFonts w:hint="eastAsia"/>
                </w:rPr>
                <w:delText>B</w:delText>
              </w:r>
            </w:del>
          </w:p>
        </w:tc>
        <w:tc>
          <w:tcPr>
            <w:tcW w:w="20133" w:type="dxa"/>
          </w:tcPr>
          <w:p w14:paraId="0994213D" w14:textId="77777777" w:rsidR="00B2733A" w:rsidRDefault="00B2733A" w:rsidP="00B2733A">
            <w:pPr>
              <w:tabs>
                <w:tab w:val="left" w:pos="2795"/>
              </w:tabs>
              <w:snapToGrid w:val="0"/>
              <w:jc w:val="left"/>
              <w:rPr>
                <w:ins w:id="1842" w:author="佐野洋介" w:date="2018-02-09T02:23:00Z"/>
                <w:color w:val="0070C0"/>
              </w:rPr>
            </w:pPr>
            <w:ins w:id="1843" w:author="佐野洋介" w:date="2018-02-09T02:23:00Z">
              <w:r>
                <w:rPr>
                  <w:rFonts w:hint="eastAsia"/>
                  <w:color w:val="0070C0"/>
                </w:rPr>
                <w:t>T</w:t>
              </w:r>
              <w:r>
                <w:rPr>
                  <w:color w:val="0070C0"/>
                </w:rPr>
                <w:t>ype 3</w:t>
              </w:r>
            </w:ins>
            <w:ins w:id="1844" w:author="佐野洋介" w:date="2018-02-09T02:32:00Z">
              <w:r w:rsidR="00525AEC">
                <w:rPr>
                  <w:color w:val="0070C0"/>
                </w:rPr>
                <w:t xml:space="preserve"> from the definition of type</w:t>
              </w:r>
            </w:ins>
            <w:ins w:id="1845" w:author="佐野洋介" w:date="2018-02-09T02:23:00Z">
              <w:r>
                <w:rPr>
                  <w:color w:val="0070C0"/>
                </w:rPr>
                <w:t>.</w:t>
              </w:r>
            </w:ins>
          </w:p>
          <w:p w14:paraId="12CBCE92" w14:textId="77777777" w:rsidR="00B2733A" w:rsidRPr="00D96768" w:rsidRDefault="00B2733A" w:rsidP="00B2733A">
            <w:pPr>
              <w:tabs>
                <w:tab w:val="left" w:pos="2795"/>
              </w:tabs>
              <w:snapToGrid w:val="0"/>
              <w:jc w:val="left"/>
              <w:rPr>
                <w:ins w:id="1846" w:author="佐野洋介" w:date="2018-02-09T02:23:00Z"/>
                <w:color w:val="0070C0"/>
              </w:rPr>
            </w:pPr>
            <w:ins w:id="1847" w:author="佐野洋介" w:date="2018-02-09T02:23:00Z">
              <w:r w:rsidRPr="00D96768">
                <w:rPr>
                  <w:rFonts w:hint="eastAsia"/>
                  <w:color w:val="0070C0"/>
                </w:rPr>
                <w:t>M</w:t>
              </w:r>
              <w:r w:rsidRPr="00D96768">
                <w:rPr>
                  <w:color w:val="0070C0"/>
                </w:rPr>
                <w:t>IMO capability have been discussed in RAN4 RRM room, and two options were identified in LS to RAN2 (R4-1714257)</w:t>
              </w:r>
            </w:ins>
          </w:p>
          <w:p w14:paraId="2FC06D5D" w14:textId="77777777" w:rsidR="00B2733A" w:rsidRPr="00D96768" w:rsidRDefault="00B2733A" w:rsidP="00B2733A">
            <w:pPr>
              <w:tabs>
                <w:tab w:val="left" w:pos="2795"/>
              </w:tabs>
              <w:snapToGrid w:val="0"/>
              <w:jc w:val="left"/>
              <w:rPr>
                <w:ins w:id="1848" w:author="佐野洋介" w:date="2018-02-09T02:23:00Z"/>
                <w:color w:val="0070C0"/>
              </w:rPr>
            </w:pPr>
          </w:p>
          <w:p w14:paraId="043056B7" w14:textId="77777777" w:rsidR="00B2733A" w:rsidRPr="00D96768" w:rsidRDefault="00B2733A" w:rsidP="00B2733A">
            <w:pPr>
              <w:tabs>
                <w:tab w:val="left" w:pos="2795"/>
              </w:tabs>
              <w:snapToGrid w:val="0"/>
              <w:jc w:val="left"/>
              <w:rPr>
                <w:ins w:id="1849" w:author="佐野洋介" w:date="2018-02-09T02:23:00Z"/>
                <w:i/>
                <w:color w:val="0070C0"/>
              </w:rPr>
            </w:pPr>
            <w:ins w:id="1850" w:author="佐野洋介" w:date="2018-02-09T02:23:00Z">
              <w:r w:rsidRPr="00D96768">
                <w:rPr>
                  <w:rFonts w:hint="eastAsia"/>
                  <w:i/>
                  <w:color w:val="0070C0"/>
                </w:rPr>
                <w:t>•</w:t>
              </w:r>
              <w:r w:rsidRPr="00D96768">
                <w:rPr>
                  <w:i/>
                  <w:color w:val="0070C0"/>
                </w:rPr>
                <w:t>RAN4 discussed two options on the possible signalling of MIMO layer capabilities for the CA band combinations that have such constraints</w:t>
              </w:r>
            </w:ins>
          </w:p>
          <w:p w14:paraId="4D7B5A5C" w14:textId="77777777" w:rsidR="00B2733A" w:rsidRPr="00D96768" w:rsidRDefault="00B2733A" w:rsidP="00B2733A">
            <w:pPr>
              <w:tabs>
                <w:tab w:val="left" w:pos="2795"/>
              </w:tabs>
              <w:snapToGrid w:val="0"/>
              <w:ind w:firstLineChars="100" w:firstLine="200"/>
              <w:jc w:val="left"/>
              <w:rPr>
                <w:ins w:id="1851" w:author="佐野洋介" w:date="2018-02-09T02:23:00Z"/>
                <w:i/>
                <w:color w:val="0070C0"/>
              </w:rPr>
            </w:pPr>
            <w:ins w:id="1852" w:author="佐野洋介" w:date="2018-02-09T02:23:00Z">
              <w:r w:rsidRPr="00D96768">
                <w:rPr>
                  <w:i/>
                  <w:color w:val="0070C0"/>
                </w:rPr>
                <w:t>Option 1: Signal the number of MIMO layers per band per CA band combination for the combinations that have constraints</w:t>
              </w:r>
            </w:ins>
          </w:p>
          <w:p w14:paraId="104657E3" w14:textId="77777777" w:rsidR="00B2733A" w:rsidRPr="00D96768" w:rsidRDefault="00B2733A" w:rsidP="00B2733A">
            <w:pPr>
              <w:tabs>
                <w:tab w:val="left" w:pos="2795"/>
              </w:tabs>
              <w:snapToGrid w:val="0"/>
              <w:ind w:firstLineChars="100" w:firstLine="200"/>
              <w:jc w:val="left"/>
              <w:rPr>
                <w:ins w:id="1853" w:author="佐野洋介" w:date="2018-02-09T02:23:00Z"/>
                <w:color w:val="0070C0"/>
              </w:rPr>
            </w:pPr>
            <w:ins w:id="1854" w:author="佐野洋介" w:date="2018-02-09T02:23:00Z">
              <w:r w:rsidRPr="00D96768">
                <w:rPr>
                  <w:i/>
                  <w:color w:val="0070C0"/>
                </w:rPr>
                <w:t xml:space="preserve">Option 2: Signal the maximum number of MIMO layers per CA band combination for the combinations that have constraints </w:t>
              </w:r>
            </w:ins>
          </w:p>
          <w:p w14:paraId="75A6587B" w14:textId="77777777" w:rsidR="00B2733A" w:rsidRPr="00D96768" w:rsidRDefault="00B2733A" w:rsidP="00B2733A">
            <w:pPr>
              <w:tabs>
                <w:tab w:val="left" w:pos="2795"/>
              </w:tabs>
              <w:snapToGrid w:val="0"/>
              <w:ind w:firstLineChars="100" w:firstLine="200"/>
              <w:jc w:val="left"/>
              <w:rPr>
                <w:ins w:id="1855" w:author="佐野洋介" w:date="2018-02-09T02:23:00Z"/>
                <w:color w:val="0070C0"/>
              </w:rPr>
            </w:pPr>
          </w:p>
          <w:p w14:paraId="099D6FA8" w14:textId="77777777" w:rsidR="00B2733A" w:rsidRDefault="00B2733A" w:rsidP="00B2733A">
            <w:pPr>
              <w:tabs>
                <w:tab w:val="left" w:pos="2795"/>
              </w:tabs>
              <w:snapToGrid w:val="0"/>
              <w:jc w:val="left"/>
              <w:rPr>
                <w:ins w:id="1856" w:author="佐野洋介" w:date="2018-02-09T02:23:00Z"/>
                <w:color w:val="0070C0"/>
              </w:rPr>
            </w:pPr>
            <w:ins w:id="1857" w:author="佐野洋介" w:date="2018-02-09T02:23:00Z">
              <w:r>
                <w:rPr>
                  <w:color w:val="0070C0"/>
                </w:rPr>
                <w:t xml:space="preserve">Option 1 is the same as LTE, so option 2 would be preferred. </w:t>
              </w:r>
            </w:ins>
          </w:p>
          <w:p w14:paraId="77D13501" w14:textId="77777777" w:rsidR="00B2733A" w:rsidRPr="00641EE0" w:rsidRDefault="00B2733A" w:rsidP="00B2733A">
            <w:pPr>
              <w:tabs>
                <w:tab w:val="left" w:pos="2795"/>
              </w:tabs>
              <w:snapToGrid w:val="0"/>
              <w:jc w:val="left"/>
            </w:pPr>
            <w:del w:id="1858" w:author="佐野洋介" w:date="2018-02-09T02:23:00Z">
              <w:r w:rsidRPr="00641EE0" w:rsidDel="000626E0">
                <w:rPr>
                  <w:rFonts w:hint="eastAsia"/>
                </w:rPr>
                <w:delText>View</w:delText>
              </w:r>
            </w:del>
          </w:p>
        </w:tc>
      </w:tr>
      <w:tr w:rsidR="00933AE6" w14:paraId="60365124" w14:textId="77777777" w:rsidTr="00241030">
        <w:trPr>
          <w:trHeight w:val="535"/>
        </w:trPr>
        <w:tc>
          <w:tcPr>
            <w:tcW w:w="2231" w:type="dxa"/>
          </w:tcPr>
          <w:p w14:paraId="719B3DE8" w14:textId="77777777" w:rsidR="00933AE6" w:rsidRPr="00641EE0" w:rsidRDefault="00933AE6" w:rsidP="00764D9D">
            <w:pPr>
              <w:tabs>
                <w:tab w:val="left" w:pos="2795"/>
              </w:tabs>
              <w:snapToGrid w:val="0"/>
              <w:jc w:val="left"/>
            </w:pPr>
            <w:del w:id="1859" w:author="Nielsen, Sari (Nokia - FI/Espoo)" w:date="2018-02-08T20:24:00Z">
              <w:r w:rsidDel="00735D61">
                <w:delText>…</w:delText>
              </w:r>
            </w:del>
            <w:ins w:id="1860" w:author="Nielsen, Sari (Nokia - FI/Espoo)" w:date="2018-02-08T20:24:00Z">
              <w:r w:rsidR="00735D61">
                <w:t>Nokia</w:t>
              </w:r>
            </w:ins>
          </w:p>
        </w:tc>
        <w:tc>
          <w:tcPr>
            <w:tcW w:w="20133" w:type="dxa"/>
          </w:tcPr>
          <w:p w14:paraId="6BA2D0EF" w14:textId="77777777" w:rsidR="00933AE6" w:rsidRPr="00641EE0" w:rsidRDefault="00735D61" w:rsidP="00764D9D">
            <w:pPr>
              <w:tabs>
                <w:tab w:val="left" w:pos="2795"/>
              </w:tabs>
              <w:snapToGrid w:val="0"/>
              <w:jc w:val="left"/>
            </w:pPr>
            <w:ins w:id="1861" w:author="Nielsen, Sari (Nokia - FI/Espoo)" w:date="2018-02-08T20:24:00Z">
              <w:r>
                <w:rPr>
                  <w:kern w:val="0"/>
                </w:rPr>
                <w:t>Per band UE capability indication</w:t>
              </w:r>
            </w:ins>
          </w:p>
        </w:tc>
      </w:tr>
      <w:tr w:rsidR="00941A5D" w14:paraId="32E397A4" w14:textId="77777777" w:rsidTr="00241030">
        <w:trPr>
          <w:trHeight w:val="535"/>
          <w:ins w:id="1862" w:author="sano" w:date="2018-02-09T12:27:00Z"/>
        </w:trPr>
        <w:tc>
          <w:tcPr>
            <w:tcW w:w="2231" w:type="dxa"/>
          </w:tcPr>
          <w:p w14:paraId="1ED3B6B6" w14:textId="77777777" w:rsidR="00941A5D" w:rsidDel="00735D61" w:rsidRDefault="00941A5D" w:rsidP="00941A5D">
            <w:pPr>
              <w:tabs>
                <w:tab w:val="left" w:pos="2795"/>
              </w:tabs>
              <w:snapToGrid w:val="0"/>
              <w:jc w:val="left"/>
              <w:rPr>
                <w:ins w:id="1863" w:author="sano" w:date="2018-02-09T12:27:00Z"/>
              </w:rPr>
            </w:pPr>
            <w:ins w:id="1864" w:author="sano" w:date="2018-02-09T12:27:00Z">
              <w:r>
                <w:t>ZTE</w:t>
              </w:r>
            </w:ins>
          </w:p>
        </w:tc>
        <w:tc>
          <w:tcPr>
            <w:tcW w:w="20133" w:type="dxa"/>
          </w:tcPr>
          <w:p w14:paraId="3B15156C" w14:textId="77777777" w:rsidR="00941A5D" w:rsidRDefault="00941A5D" w:rsidP="00941A5D">
            <w:pPr>
              <w:tabs>
                <w:tab w:val="left" w:pos="2795"/>
              </w:tabs>
              <w:snapToGrid w:val="0"/>
              <w:jc w:val="left"/>
              <w:rPr>
                <w:ins w:id="1865" w:author="sano" w:date="2018-02-09T12:27:00Z"/>
                <w:kern w:val="0"/>
              </w:rPr>
            </w:pPr>
            <w:ins w:id="1866" w:author="sano" w:date="2018-02-09T12:27:00Z">
              <w:r>
                <w:rPr>
                  <w:kern w:val="0"/>
                </w:rPr>
                <w:t>Per band basis.</w:t>
              </w:r>
            </w:ins>
          </w:p>
        </w:tc>
      </w:tr>
      <w:tr w:rsidR="00241030" w14:paraId="17D25418" w14:textId="77777777" w:rsidTr="00241030">
        <w:trPr>
          <w:trHeight w:val="535"/>
          <w:ins w:id="1867" w:author="sano" w:date="2018-02-09T12:27:00Z"/>
        </w:trPr>
        <w:tc>
          <w:tcPr>
            <w:tcW w:w="2231" w:type="dxa"/>
          </w:tcPr>
          <w:p w14:paraId="603D4C63" w14:textId="1872334D" w:rsidR="00241030" w:rsidDel="00735D61" w:rsidRDefault="00241030" w:rsidP="00241030">
            <w:pPr>
              <w:tabs>
                <w:tab w:val="left" w:pos="2795"/>
              </w:tabs>
              <w:snapToGrid w:val="0"/>
              <w:jc w:val="left"/>
              <w:rPr>
                <w:ins w:id="1868" w:author="sano" w:date="2018-02-09T12:27:00Z"/>
              </w:rPr>
            </w:pPr>
            <w:ins w:id="1869" w:author="佐野洋介" w:date="2018-02-12T17:40:00Z">
              <w:r>
                <w:t>Intel</w:t>
              </w:r>
            </w:ins>
          </w:p>
        </w:tc>
        <w:tc>
          <w:tcPr>
            <w:tcW w:w="20133" w:type="dxa"/>
          </w:tcPr>
          <w:p w14:paraId="7026E20B" w14:textId="77777777" w:rsidR="00241030" w:rsidRPr="00443E84" w:rsidRDefault="00241030" w:rsidP="00241030">
            <w:pPr>
              <w:tabs>
                <w:tab w:val="left" w:pos="2795"/>
              </w:tabs>
              <w:snapToGrid w:val="0"/>
              <w:jc w:val="left"/>
              <w:rPr>
                <w:ins w:id="1870" w:author="佐野洋介" w:date="2018-02-12T17:40:00Z"/>
                <w:rFonts w:eastAsia="SimSun"/>
                <w:lang w:eastAsia="zh-CN"/>
              </w:rPr>
            </w:pPr>
            <w:ins w:id="1871" w:author="佐野洋介" w:date="2018-02-12T17:40:00Z">
              <w:r w:rsidRPr="00443E84">
                <w:rPr>
                  <w:rFonts w:eastAsia="SimSun"/>
                  <w:lang w:eastAsia="zh-CN"/>
                </w:rPr>
                <w:t xml:space="preserve">RAN2 </w:t>
              </w:r>
              <w:r>
                <w:rPr>
                  <w:rFonts w:eastAsia="SimSun"/>
                  <w:lang w:eastAsia="zh-CN"/>
                </w:rPr>
                <w:t xml:space="preserve">already </w:t>
              </w:r>
              <w:r w:rsidRPr="00443E84">
                <w:rPr>
                  <w:rFonts w:eastAsia="SimSun"/>
                  <w:lang w:eastAsia="zh-CN"/>
                </w:rPr>
                <w:t>agreed t</w:t>
              </w:r>
              <w:r>
                <w:rPr>
                  <w:rFonts w:eastAsia="SimSun"/>
                  <w:lang w:eastAsia="zh-CN"/>
                </w:rPr>
                <w:t>o signal number of MIMO layers</w:t>
              </w:r>
            </w:ins>
          </w:p>
          <w:p w14:paraId="1EBAAE5E" w14:textId="77777777" w:rsidR="00241030" w:rsidRPr="00443E84" w:rsidRDefault="00241030" w:rsidP="00241030">
            <w:pPr>
              <w:pStyle w:val="af"/>
              <w:numPr>
                <w:ilvl w:val="0"/>
                <w:numId w:val="19"/>
              </w:numPr>
              <w:tabs>
                <w:tab w:val="left" w:pos="2795"/>
              </w:tabs>
              <w:snapToGrid w:val="0"/>
              <w:ind w:leftChars="0"/>
              <w:jc w:val="left"/>
              <w:rPr>
                <w:ins w:id="1872" w:author="佐野洋介" w:date="2018-02-12T17:40:00Z"/>
                <w:rFonts w:eastAsia="SimSun"/>
                <w:lang w:eastAsia="zh-CN"/>
              </w:rPr>
            </w:pPr>
            <w:ins w:id="1873" w:author="佐野洋介" w:date="2018-02-12T17:40:00Z">
              <w:r w:rsidRPr="00443E84">
                <w:rPr>
                  <w:rFonts w:eastAsia="SimSun"/>
                  <w:lang w:eastAsia="zh-CN"/>
                </w:rPr>
                <w:t xml:space="preserve">Per band </w:t>
              </w:r>
            </w:ins>
          </w:p>
          <w:p w14:paraId="7AC0150D" w14:textId="77777777" w:rsidR="00241030" w:rsidRPr="00443E84" w:rsidRDefault="00241030" w:rsidP="00241030">
            <w:pPr>
              <w:pStyle w:val="af"/>
              <w:numPr>
                <w:ilvl w:val="0"/>
                <w:numId w:val="19"/>
              </w:numPr>
              <w:tabs>
                <w:tab w:val="left" w:pos="2795"/>
              </w:tabs>
              <w:snapToGrid w:val="0"/>
              <w:ind w:leftChars="0"/>
              <w:jc w:val="left"/>
              <w:rPr>
                <w:ins w:id="1874" w:author="佐野洋介" w:date="2018-02-12T17:40:00Z"/>
                <w:rFonts w:eastAsia="SimSun"/>
                <w:lang w:eastAsia="zh-CN"/>
              </w:rPr>
            </w:pPr>
            <w:ins w:id="1875" w:author="佐野洋介" w:date="2018-02-12T17:40:00Z">
              <w:r w:rsidRPr="00443E84">
                <w:rPr>
                  <w:rFonts w:eastAsia="SimSun"/>
                  <w:lang w:eastAsia="zh-CN"/>
                </w:rPr>
                <w:t xml:space="preserve">Per-CC in BPC (per carrier in baseband processing capabilities) </w:t>
              </w:r>
            </w:ins>
          </w:p>
          <w:p w14:paraId="35F489D0" w14:textId="77777777" w:rsidR="00241030" w:rsidRDefault="00241030" w:rsidP="00241030">
            <w:pPr>
              <w:tabs>
                <w:tab w:val="left" w:pos="2795"/>
              </w:tabs>
              <w:snapToGrid w:val="0"/>
              <w:jc w:val="left"/>
              <w:rPr>
                <w:ins w:id="1876" w:author="佐野洋介" w:date="2018-02-12T17:40:00Z"/>
                <w:rFonts w:eastAsia="SimSun"/>
                <w:lang w:eastAsia="zh-CN"/>
              </w:rPr>
            </w:pPr>
            <w:ins w:id="1877" w:author="佐野洋介" w:date="2018-02-12T17:40:00Z">
              <w:r w:rsidRPr="00443E84">
                <w:rPr>
                  <w:rFonts w:eastAsia="SimSun"/>
                  <w:lang w:eastAsia="zh-CN"/>
                </w:rPr>
                <w:t>RAN4 agreed to introduce additional capability to resolve CA RF constraints (R4-1714257). Details are FFS. Propose to use Option 1 in R4-1714257 (“Signal number of MIMO layers per-Band per BC (per-BoBC) for CA combinations which have constraints”)</w:t>
              </w:r>
            </w:ins>
          </w:p>
          <w:p w14:paraId="0157AE3C" w14:textId="77777777" w:rsidR="00241030" w:rsidRDefault="00241030" w:rsidP="00241030">
            <w:pPr>
              <w:tabs>
                <w:tab w:val="left" w:pos="2795"/>
              </w:tabs>
              <w:snapToGrid w:val="0"/>
              <w:jc w:val="left"/>
              <w:rPr>
                <w:ins w:id="1878" w:author="佐野洋介" w:date="2018-02-12T17:40:00Z"/>
                <w:rFonts w:eastAsia="SimSun"/>
                <w:lang w:eastAsia="zh-CN"/>
              </w:rPr>
            </w:pPr>
            <w:ins w:id="1879" w:author="佐野洋介" w:date="2018-02-12T17:40:00Z">
              <w:r>
                <w:rPr>
                  <w:rFonts w:eastAsia="SimSun"/>
                  <w:lang w:eastAsia="zh-CN"/>
                </w:rPr>
                <w:t>Separate signalling for DL and UL shall be provided</w:t>
              </w:r>
            </w:ins>
          </w:p>
          <w:p w14:paraId="2AA85BB1" w14:textId="1BC3D3B8" w:rsidR="00241030" w:rsidRDefault="00241030" w:rsidP="00241030">
            <w:pPr>
              <w:tabs>
                <w:tab w:val="left" w:pos="2795"/>
              </w:tabs>
              <w:snapToGrid w:val="0"/>
              <w:jc w:val="left"/>
              <w:rPr>
                <w:ins w:id="1880" w:author="sano" w:date="2018-02-09T12:27:00Z"/>
                <w:kern w:val="0"/>
              </w:rPr>
            </w:pPr>
            <w:ins w:id="1881" w:author="佐野洋介" w:date="2018-02-12T17:40:00Z">
              <w:r>
                <w:rPr>
                  <w:rFonts w:eastAsia="SimSun"/>
                  <w:lang w:eastAsia="zh-CN"/>
                </w:rPr>
                <w:t>The signalling shall allow 1,2,4 MIMO layer signalling at least</w:t>
              </w:r>
            </w:ins>
          </w:p>
        </w:tc>
      </w:tr>
      <w:tr w:rsidR="00241030" w14:paraId="792D0055" w14:textId="77777777" w:rsidTr="00241030">
        <w:trPr>
          <w:trHeight w:val="535"/>
          <w:ins w:id="1882" w:author="佐野洋介" w:date="2018-02-12T17:39:00Z"/>
        </w:trPr>
        <w:tc>
          <w:tcPr>
            <w:tcW w:w="2231" w:type="dxa"/>
          </w:tcPr>
          <w:p w14:paraId="74CA5B49" w14:textId="58687B72" w:rsidR="00241030" w:rsidDel="00735D61" w:rsidRDefault="00241030" w:rsidP="00241030">
            <w:pPr>
              <w:tabs>
                <w:tab w:val="left" w:pos="2795"/>
              </w:tabs>
              <w:snapToGrid w:val="0"/>
              <w:jc w:val="left"/>
              <w:rPr>
                <w:ins w:id="1883" w:author="佐野洋介" w:date="2018-02-12T17:39:00Z"/>
              </w:rPr>
            </w:pPr>
            <w:ins w:id="1884" w:author="佐野洋介" w:date="2018-02-12T17:39:00Z">
              <w:r>
                <w:t>Ericsson</w:t>
              </w:r>
            </w:ins>
          </w:p>
        </w:tc>
        <w:tc>
          <w:tcPr>
            <w:tcW w:w="20133" w:type="dxa"/>
          </w:tcPr>
          <w:p w14:paraId="121CE294" w14:textId="3B54AA8B" w:rsidR="00241030" w:rsidRDefault="00241030" w:rsidP="00241030">
            <w:pPr>
              <w:tabs>
                <w:tab w:val="left" w:pos="2795"/>
              </w:tabs>
              <w:snapToGrid w:val="0"/>
              <w:jc w:val="left"/>
              <w:rPr>
                <w:ins w:id="1885" w:author="佐野洋介" w:date="2018-02-12T17:39:00Z"/>
                <w:kern w:val="0"/>
              </w:rPr>
            </w:pPr>
            <w:ins w:id="1886" w:author="佐野洋介" w:date="2018-02-12T17:39:00Z">
              <w:r>
                <w:rPr>
                  <w:kern w:val="0"/>
                </w:rPr>
                <w:t>This column collides with the existing item in the feature lists which should be decided by the leading group of RAN1. And separated discussions in RAN4 on this with response of LS to RAN1/2 so it should be taken away from the discussion here.</w:t>
              </w:r>
            </w:ins>
          </w:p>
        </w:tc>
      </w:tr>
      <w:tr w:rsidR="00D00B09" w14:paraId="17887E9B" w14:textId="77777777" w:rsidTr="00241030">
        <w:trPr>
          <w:trHeight w:val="535"/>
          <w:ins w:id="1887" w:author="sano" w:date="2018-02-13T13:36:00Z"/>
        </w:trPr>
        <w:tc>
          <w:tcPr>
            <w:tcW w:w="2231" w:type="dxa"/>
          </w:tcPr>
          <w:p w14:paraId="2FD591C2" w14:textId="565D1272" w:rsidR="00D00B09" w:rsidRDefault="00D00B09" w:rsidP="00D00B09">
            <w:pPr>
              <w:tabs>
                <w:tab w:val="left" w:pos="2795"/>
              </w:tabs>
              <w:snapToGrid w:val="0"/>
              <w:jc w:val="left"/>
              <w:rPr>
                <w:ins w:id="1888" w:author="sano" w:date="2018-02-13T13:36:00Z"/>
              </w:rPr>
            </w:pPr>
            <w:ins w:id="1889" w:author="sano" w:date="2018-02-13T13:36:00Z">
              <w:r>
                <w:rPr>
                  <w:rFonts w:hint="eastAsia"/>
                </w:rPr>
                <w:t>Q</w:t>
              </w:r>
              <w:r>
                <w:t>ualcomm</w:t>
              </w:r>
            </w:ins>
          </w:p>
        </w:tc>
        <w:tc>
          <w:tcPr>
            <w:tcW w:w="20133" w:type="dxa"/>
          </w:tcPr>
          <w:p w14:paraId="2F457AE5" w14:textId="4B998145" w:rsidR="00D00B09" w:rsidRDefault="00D00B09" w:rsidP="00D00B09">
            <w:pPr>
              <w:tabs>
                <w:tab w:val="left" w:pos="2795"/>
              </w:tabs>
              <w:snapToGrid w:val="0"/>
              <w:jc w:val="left"/>
              <w:rPr>
                <w:ins w:id="1890" w:author="sano" w:date="2018-02-13T13:36:00Z"/>
                <w:kern w:val="0"/>
              </w:rPr>
            </w:pPr>
            <w:ins w:id="1891" w:author="sano" w:date="2018-02-13T13:36:00Z">
              <w:r>
                <w:rPr>
                  <w:kern w:val="0"/>
                </w:rPr>
                <w:t>Per band capability</w:t>
              </w:r>
            </w:ins>
          </w:p>
        </w:tc>
      </w:tr>
    </w:tbl>
    <w:p w14:paraId="7AF0D86F" w14:textId="77777777" w:rsidR="00933AE6" w:rsidRDefault="00933AE6" w:rsidP="00933AE6"/>
    <w:p w14:paraId="04AC119D" w14:textId="77777777" w:rsidR="00933AE6" w:rsidRDefault="00933AE6" w:rsidP="00933AE6"/>
    <w:p w14:paraId="582C6E1A" w14:textId="77777777" w:rsidR="00933AE6" w:rsidRPr="00933AE6" w:rsidRDefault="00933AE6" w:rsidP="00933AE6">
      <w:pPr>
        <w:pStyle w:val="2"/>
        <w:numPr>
          <w:ilvl w:val="0"/>
          <w:numId w:val="16"/>
        </w:numPr>
        <w:rPr>
          <w:rFonts w:eastAsiaTheme="minorEastAsia"/>
        </w:rPr>
      </w:pPr>
      <w:r w:rsidRPr="00933AE6">
        <w:rPr>
          <w:rFonts w:eastAsiaTheme="minorEastAsia"/>
        </w:rPr>
        <w:t>7.5kHz UL raster shift</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1"/>
        <w:gridCol w:w="778"/>
        <w:gridCol w:w="2684"/>
        <w:gridCol w:w="1865"/>
        <w:gridCol w:w="1205"/>
        <w:gridCol w:w="1346"/>
        <w:gridCol w:w="1817"/>
        <w:gridCol w:w="1021"/>
        <w:gridCol w:w="1390"/>
        <w:gridCol w:w="1889"/>
        <w:gridCol w:w="933"/>
        <w:gridCol w:w="3820"/>
        <w:gridCol w:w="1011"/>
        <w:gridCol w:w="1574"/>
        <w:gridCol w:w="853"/>
      </w:tblGrid>
      <w:tr w:rsidR="00933AE6" w:rsidRPr="00C3649D" w14:paraId="1CFEF745" w14:textId="77777777" w:rsidTr="00764D9D">
        <w:trPr>
          <w:trHeight w:val="20"/>
          <w:jc w:val="center"/>
        </w:trPr>
        <w:tc>
          <w:tcPr>
            <w:tcW w:w="611" w:type="dxa"/>
            <w:vAlign w:val="center"/>
          </w:tcPr>
          <w:p w14:paraId="3B88D2E2" w14:textId="77777777" w:rsidR="00933AE6" w:rsidRPr="00B5355D" w:rsidRDefault="00933AE6" w:rsidP="00764D9D">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0B0EF01C"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571E2B00"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7.5kHz UL raster shift</w:t>
            </w:r>
          </w:p>
        </w:tc>
        <w:tc>
          <w:tcPr>
            <w:tcW w:w="1865" w:type="dxa"/>
            <w:shd w:val="clear" w:color="auto" w:fill="auto"/>
            <w:vAlign w:val="center"/>
          </w:tcPr>
          <w:p w14:paraId="3B648E1F" w14:textId="77777777" w:rsidR="00933AE6" w:rsidRPr="008B3BAB" w:rsidRDefault="00933AE6" w:rsidP="00764D9D">
            <w:pPr>
              <w:widowControl/>
              <w:snapToGrid w:val="0"/>
              <w:jc w:val="left"/>
              <w:rPr>
                <w:rFonts w:ascii="Arial" w:eastAsia="ＭＳ Ｐゴシック" w:hAnsi="Arial" w:cs="Arial"/>
                <w:kern w:val="0"/>
                <w:sz w:val="18"/>
                <w:szCs w:val="18"/>
              </w:rPr>
            </w:pPr>
            <w:r w:rsidRPr="00D826F3">
              <w:rPr>
                <w:rFonts w:ascii="Arial" w:eastAsia="ＭＳ Ｐゴシック" w:hAnsi="Arial" w:cs="Arial"/>
                <w:kern w:val="0"/>
                <w:sz w:val="18"/>
                <w:szCs w:val="18"/>
              </w:rPr>
              <w:t>7.5kHz UL raster shift</w:t>
            </w:r>
          </w:p>
        </w:tc>
        <w:tc>
          <w:tcPr>
            <w:tcW w:w="1205" w:type="dxa"/>
            <w:shd w:val="clear" w:color="auto" w:fill="auto"/>
          </w:tcPr>
          <w:p w14:paraId="1BACFD0D" w14:textId="77777777" w:rsidR="00933AE6" w:rsidRPr="00D826F3" w:rsidRDefault="00933AE6" w:rsidP="00764D9D">
            <w:pPr>
              <w:widowControl/>
              <w:adjustRightInd w:val="0"/>
              <w:snapToGrid w:val="0"/>
              <w:rPr>
                <w:rFonts w:ascii="Arial" w:eastAsia="ＭＳ Ｐゴシック" w:hAnsi="Arial" w:cs="Arial"/>
                <w:kern w:val="0"/>
                <w:sz w:val="18"/>
                <w:szCs w:val="18"/>
              </w:rPr>
            </w:pPr>
          </w:p>
        </w:tc>
        <w:tc>
          <w:tcPr>
            <w:tcW w:w="1346" w:type="dxa"/>
            <w:shd w:val="clear" w:color="auto" w:fill="auto"/>
            <w:vAlign w:val="center"/>
          </w:tcPr>
          <w:p w14:paraId="5674A1A1"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53698962"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12C86406"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w:t>
            </w:r>
          </w:p>
        </w:tc>
        <w:tc>
          <w:tcPr>
            <w:tcW w:w="1390" w:type="dxa"/>
            <w:shd w:val="clear" w:color="auto" w:fill="auto"/>
            <w:vAlign w:val="center"/>
          </w:tcPr>
          <w:p w14:paraId="2CB1F17A"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4189B11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5A5C4634"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20FE1A3A" w14:textId="77777777" w:rsidR="00933AE6" w:rsidRPr="00D94AD1" w:rsidRDefault="00933AE6" w:rsidP="00764D9D">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d</w:t>
            </w:r>
            <w:r w:rsidRPr="00D94AD1">
              <w:rPr>
                <w:rFonts w:ascii="Malgun Gothic" w:eastAsiaTheme="minorEastAsia" w:hAnsi="Malgun Gothic" w:cs="ＭＳ Ｐゴシック"/>
                <w:kern w:val="0"/>
                <w:sz w:val="18"/>
                <w:szCs w:val="18"/>
                <w:highlight w:val="yellow"/>
              </w:rPr>
              <w:t>uplicated discussion between RAN1 and RAN4</w:t>
            </w:r>
          </w:p>
        </w:tc>
        <w:tc>
          <w:tcPr>
            <w:tcW w:w="1011" w:type="dxa"/>
            <w:shd w:val="clear" w:color="auto" w:fill="auto"/>
            <w:vAlign w:val="center"/>
          </w:tcPr>
          <w:p w14:paraId="4F40D4AC" w14:textId="77777777" w:rsidR="00933AE6" w:rsidRDefault="00933AE6" w:rsidP="00764D9D">
            <w:pPr>
              <w:widowControl/>
              <w:adjustRightInd w:val="0"/>
              <w:snapToGrid w:val="0"/>
              <w:rPr>
                <w:rFonts w:ascii="Arial" w:eastAsia="ＭＳ Ｐゴシック" w:hAnsi="Arial" w:cs="Arial"/>
                <w:kern w:val="0"/>
                <w:sz w:val="16"/>
                <w:szCs w:val="16"/>
              </w:rPr>
            </w:pPr>
            <w:r w:rsidRPr="00D826F3">
              <w:rPr>
                <w:rFonts w:ascii="Arial" w:eastAsia="ＭＳ Ｐゴシック" w:hAnsi="Arial" w:cs="Arial"/>
                <w:kern w:val="0"/>
                <w:sz w:val="18"/>
                <w:szCs w:val="18"/>
              </w:rPr>
              <w:t>RAN4</w:t>
            </w:r>
          </w:p>
        </w:tc>
        <w:tc>
          <w:tcPr>
            <w:tcW w:w="1574" w:type="dxa"/>
            <w:shd w:val="clear" w:color="auto" w:fill="auto"/>
            <w:vAlign w:val="center"/>
          </w:tcPr>
          <w:p w14:paraId="052BADC5"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7B60587"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bl>
    <w:p w14:paraId="7C60C2D7" w14:textId="77777777" w:rsidR="00933AE6" w:rsidRDefault="00933AE6" w:rsidP="00596106">
      <w:pPr>
        <w:tabs>
          <w:tab w:val="left" w:pos="2795"/>
        </w:tabs>
        <w:snapToGrid w:val="0"/>
        <w:jc w:val="left"/>
        <w:rPr>
          <w:b/>
        </w:rPr>
      </w:pPr>
    </w:p>
    <w:p w14:paraId="271FBBD3" w14:textId="77777777" w:rsidR="00596106" w:rsidRDefault="00596106" w:rsidP="00596106">
      <w:pPr>
        <w:tabs>
          <w:tab w:val="left" w:pos="2795"/>
        </w:tabs>
        <w:snapToGrid w:val="0"/>
        <w:jc w:val="left"/>
        <w:rPr>
          <w:b/>
        </w:rPr>
      </w:pPr>
    </w:p>
    <w:p w14:paraId="0775621A" w14:textId="77777777" w:rsidR="00933AE6" w:rsidRPr="00933AE6" w:rsidRDefault="00933AE6" w:rsidP="00933AE6"/>
    <w:p w14:paraId="3D4127C2" w14:textId="77777777" w:rsidR="00933AE6" w:rsidRDefault="00933AE6" w:rsidP="00933AE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24"/>
        <w:gridCol w:w="20140"/>
      </w:tblGrid>
      <w:tr w:rsidR="00933AE6" w14:paraId="1554EC00" w14:textId="77777777" w:rsidTr="00241030">
        <w:trPr>
          <w:trHeight w:val="535"/>
        </w:trPr>
        <w:tc>
          <w:tcPr>
            <w:tcW w:w="2224" w:type="dxa"/>
          </w:tcPr>
          <w:p w14:paraId="079F0CAE" w14:textId="77777777" w:rsidR="00933AE6" w:rsidRPr="00525AEC" w:rsidRDefault="00933AE6" w:rsidP="00764D9D">
            <w:pPr>
              <w:tabs>
                <w:tab w:val="left" w:pos="2795"/>
              </w:tabs>
              <w:snapToGrid w:val="0"/>
              <w:jc w:val="left"/>
              <w:rPr>
                <w:color w:val="0070C0"/>
              </w:rPr>
            </w:pPr>
            <w:del w:id="1892" w:author="Ato-MediaTek" w:date="2018-02-07T22:02:00Z">
              <w:r w:rsidRPr="00525AEC" w:rsidDel="00F60391">
                <w:rPr>
                  <w:rFonts w:hint="eastAsia"/>
                  <w:color w:val="0070C0"/>
                </w:rPr>
                <w:delText>Company A</w:delText>
              </w:r>
            </w:del>
            <w:ins w:id="1893" w:author="Ato-MediaTek" w:date="2018-02-07T22:02:00Z">
              <w:r w:rsidR="00F60391" w:rsidRPr="00525AEC">
                <w:rPr>
                  <w:color w:val="0070C0"/>
                </w:rPr>
                <w:t>Mediatek</w:t>
              </w:r>
            </w:ins>
          </w:p>
        </w:tc>
        <w:tc>
          <w:tcPr>
            <w:tcW w:w="20140" w:type="dxa"/>
          </w:tcPr>
          <w:p w14:paraId="7BB62275" w14:textId="77777777" w:rsidR="00933AE6" w:rsidRPr="00525AEC" w:rsidRDefault="00933AE6" w:rsidP="00D8664F">
            <w:pPr>
              <w:tabs>
                <w:tab w:val="left" w:pos="2795"/>
              </w:tabs>
              <w:snapToGrid w:val="0"/>
              <w:jc w:val="left"/>
              <w:rPr>
                <w:color w:val="0070C0"/>
              </w:rPr>
            </w:pPr>
            <w:del w:id="1894" w:author="Ato-MediaTek" w:date="2018-02-07T22:22:00Z">
              <w:r w:rsidRPr="00525AEC" w:rsidDel="00D8664F">
                <w:rPr>
                  <w:rFonts w:hint="eastAsia"/>
                  <w:color w:val="0070C0"/>
                </w:rPr>
                <w:delText>View</w:delText>
              </w:r>
            </w:del>
            <w:ins w:id="1895" w:author="Ato-MediaTek" w:date="2018-02-07T22:22:00Z">
              <w:r w:rsidR="00D8664F" w:rsidRPr="00525AEC">
                <w:rPr>
                  <w:color w:val="0070C0"/>
                </w:rPr>
                <w:t>Type 4 (per UE</w:t>
              </w:r>
            </w:ins>
            <w:ins w:id="1896" w:author="Ato-MediaTek" w:date="2018-02-07T22:23:00Z">
              <w:r w:rsidR="00D8664F" w:rsidRPr="00525AEC">
                <w:rPr>
                  <w:color w:val="0070C0"/>
                </w:rPr>
                <w:t xml:space="preserve"> in FR1</w:t>
              </w:r>
            </w:ins>
            <w:ins w:id="1897" w:author="Ato-MediaTek" w:date="2018-02-07T22:22:00Z">
              <w:r w:rsidR="00D8664F" w:rsidRPr="00525AEC">
                <w:rPr>
                  <w:color w:val="0070C0"/>
                </w:rPr>
                <w:t>)</w:t>
              </w:r>
            </w:ins>
          </w:p>
        </w:tc>
      </w:tr>
      <w:tr w:rsidR="00933AE6" w14:paraId="705F5451" w14:textId="77777777" w:rsidTr="00241030">
        <w:trPr>
          <w:trHeight w:val="535"/>
        </w:trPr>
        <w:tc>
          <w:tcPr>
            <w:tcW w:w="2224" w:type="dxa"/>
          </w:tcPr>
          <w:p w14:paraId="75EE7B76" w14:textId="77777777" w:rsidR="00933AE6" w:rsidRPr="00525AEC" w:rsidRDefault="00933AE6" w:rsidP="00764D9D">
            <w:pPr>
              <w:tabs>
                <w:tab w:val="left" w:pos="2795"/>
              </w:tabs>
              <w:snapToGrid w:val="0"/>
              <w:jc w:val="left"/>
              <w:rPr>
                <w:color w:val="0070C0"/>
              </w:rPr>
            </w:pPr>
            <w:del w:id="1898" w:author="Nielsen, Sari (Nokia - FI/Espoo)" w:date="2018-02-08T20:25:00Z">
              <w:r w:rsidRPr="00525AEC" w:rsidDel="00A6204D">
                <w:rPr>
                  <w:rFonts w:hint="eastAsia"/>
                  <w:color w:val="0070C0"/>
                </w:rPr>
                <w:delText>Company B</w:delText>
              </w:r>
            </w:del>
            <w:ins w:id="1899" w:author="Nielsen, Sari (Nokia - FI/Espoo)" w:date="2018-02-08T20:25:00Z">
              <w:r w:rsidR="00A6204D">
                <w:rPr>
                  <w:color w:val="0070C0"/>
                </w:rPr>
                <w:t>Nokia</w:t>
              </w:r>
            </w:ins>
          </w:p>
        </w:tc>
        <w:tc>
          <w:tcPr>
            <w:tcW w:w="20140" w:type="dxa"/>
          </w:tcPr>
          <w:p w14:paraId="5903584C" w14:textId="77777777" w:rsidR="00933AE6" w:rsidRPr="00525AEC" w:rsidRDefault="00A6204D" w:rsidP="00764D9D">
            <w:pPr>
              <w:tabs>
                <w:tab w:val="left" w:pos="2795"/>
              </w:tabs>
              <w:snapToGrid w:val="0"/>
              <w:jc w:val="left"/>
              <w:rPr>
                <w:color w:val="0070C0"/>
              </w:rPr>
            </w:pPr>
            <w:ins w:id="1900" w:author="Nielsen, Sari (Nokia - FI/Espoo)" w:date="2018-02-08T20:25:00Z">
              <w:r>
                <w:rPr>
                  <w:kern w:val="0"/>
                </w:rPr>
                <w:t>This should be mandatory for UEs for those bands for which 7.5 kHz UL raster shift is applicable. If UE does not support this, it should not access that cell either</w:t>
              </w:r>
            </w:ins>
            <w:del w:id="1901" w:author="Nielsen, Sari (Nokia - FI/Espoo)" w:date="2018-02-08T20:25:00Z">
              <w:r w:rsidR="00933AE6" w:rsidRPr="00525AEC" w:rsidDel="00A6204D">
                <w:rPr>
                  <w:rFonts w:hint="eastAsia"/>
                  <w:color w:val="0070C0"/>
                </w:rPr>
                <w:delText>View</w:delText>
              </w:r>
            </w:del>
          </w:p>
        </w:tc>
      </w:tr>
      <w:tr w:rsidR="00941A5D" w14:paraId="2A6AF221" w14:textId="77777777" w:rsidTr="00241030">
        <w:trPr>
          <w:trHeight w:val="535"/>
        </w:trPr>
        <w:tc>
          <w:tcPr>
            <w:tcW w:w="2224" w:type="dxa"/>
          </w:tcPr>
          <w:p w14:paraId="1432992C" w14:textId="77777777" w:rsidR="00941A5D" w:rsidRPr="00641EE0" w:rsidRDefault="00941A5D" w:rsidP="00941A5D">
            <w:pPr>
              <w:tabs>
                <w:tab w:val="left" w:pos="2795"/>
              </w:tabs>
              <w:snapToGrid w:val="0"/>
              <w:jc w:val="left"/>
            </w:pPr>
            <w:ins w:id="1902" w:author="sano" w:date="2018-02-09T12:27:00Z">
              <w:r>
                <w:t>ZTE</w:t>
              </w:r>
            </w:ins>
            <w:del w:id="1903" w:author="sano" w:date="2018-02-09T12:27:00Z">
              <w:r w:rsidDel="00EA6531">
                <w:delText>…</w:delText>
              </w:r>
            </w:del>
          </w:p>
        </w:tc>
        <w:tc>
          <w:tcPr>
            <w:tcW w:w="20140" w:type="dxa"/>
          </w:tcPr>
          <w:p w14:paraId="742AD644" w14:textId="77777777" w:rsidR="00941A5D" w:rsidRPr="00641EE0" w:rsidRDefault="00941A5D" w:rsidP="00941A5D">
            <w:pPr>
              <w:tabs>
                <w:tab w:val="left" w:pos="2795"/>
              </w:tabs>
              <w:snapToGrid w:val="0"/>
              <w:jc w:val="left"/>
            </w:pPr>
            <w:ins w:id="1904" w:author="sano" w:date="2018-02-09T12:27:00Z">
              <w:r>
                <w:t>Per band basis, only applicable to the already defined SUL bands.</w:t>
              </w:r>
            </w:ins>
          </w:p>
        </w:tc>
      </w:tr>
      <w:tr w:rsidR="00941A5D" w14:paraId="687F72A1" w14:textId="77777777" w:rsidTr="00241030">
        <w:trPr>
          <w:trHeight w:val="535"/>
          <w:ins w:id="1905" w:author="sano" w:date="2018-02-09T12:27:00Z"/>
        </w:trPr>
        <w:tc>
          <w:tcPr>
            <w:tcW w:w="2224" w:type="dxa"/>
          </w:tcPr>
          <w:p w14:paraId="63D7A68A" w14:textId="77777777" w:rsidR="00941A5D" w:rsidRDefault="00941A5D" w:rsidP="00941A5D">
            <w:pPr>
              <w:tabs>
                <w:tab w:val="left" w:pos="2795"/>
              </w:tabs>
              <w:snapToGrid w:val="0"/>
              <w:jc w:val="left"/>
              <w:rPr>
                <w:ins w:id="1906" w:author="sano" w:date="2018-02-09T12:27:00Z"/>
              </w:rPr>
            </w:pPr>
            <w:ins w:id="1907" w:author="sano" w:date="2018-02-09T12:27:00Z">
              <w:r>
                <w:t>Huawei</w:t>
              </w:r>
            </w:ins>
          </w:p>
        </w:tc>
        <w:tc>
          <w:tcPr>
            <w:tcW w:w="20140" w:type="dxa"/>
          </w:tcPr>
          <w:p w14:paraId="631CF211" w14:textId="77777777" w:rsidR="00941A5D" w:rsidRDefault="00941A5D" w:rsidP="00941A5D">
            <w:pPr>
              <w:tabs>
                <w:tab w:val="left" w:pos="2795"/>
              </w:tabs>
              <w:snapToGrid w:val="0"/>
              <w:jc w:val="left"/>
              <w:rPr>
                <w:ins w:id="1908" w:author="sano" w:date="2018-02-09T12:27:00Z"/>
              </w:rPr>
            </w:pPr>
            <w:ins w:id="1909" w:author="sano" w:date="2018-02-09T12:27:00Z">
              <w:r>
                <w:rPr>
                  <w:rFonts w:eastAsiaTheme="minorEastAsia" w:hint="eastAsia"/>
                  <w:lang w:eastAsia="zh-CN"/>
                </w:rPr>
                <w:t xml:space="preserve">There is clear </w:t>
              </w:r>
              <w:r>
                <w:rPr>
                  <w:rFonts w:eastAsiaTheme="minorEastAsia"/>
                  <w:lang w:eastAsia="zh-CN"/>
                </w:rPr>
                <w:t xml:space="preserve">agreement in RAN4 that for all </w:t>
              </w:r>
              <w:r>
                <w:rPr>
                  <w:rFonts w:eastAsiaTheme="minorEastAsia" w:hint="eastAsia"/>
                  <w:lang w:eastAsia="zh-CN"/>
                </w:rPr>
                <w:t>SUL band</w:t>
              </w:r>
              <w:r>
                <w:rPr>
                  <w:rFonts w:eastAsiaTheme="minorEastAsia"/>
                  <w:lang w:eastAsia="zh-CN"/>
                </w:rPr>
                <w:t xml:space="preserve">s, </w:t>
              </w:r>
              <w:r>
                <w:rPr>
                  <w:rFonts w:eastAsiaTheme="minorEastAsia" w:hint="eastAsia"/>
                  <w:lang w:eastAsia="zh-CN"/>
                </w:rPr>
                <w:t xml:space="preserve">7.5KHz UL raster shift </w:t>
              </w:r>
              <w:r>
                <w:rPr>
                  <w:rFonts w:eastAsiaTheme="minorEastAsia"/>
                  <w:lang w:eastAsia="zh-CN"/>
                </w:rPr>
                <w:t xml:space="preserve">shall be supported. This is reflected in </w:t>
              </w:r>
              <w:r>
                <w:rPr>
                  <w:rFonts w:eastAsiaTheme="minorEastAsia" w:hint="eastAsia"/>
                  <w:lang w:eastAsia="zh-CN"/>
                </w:rPr>
                <w:t xml:space="preserve">38.101-1. No need for </w:t>
              </w:r>
              <w:r>
                <w:rPr>
                  <w:rFonts w:eastAsiaTheme="minorEastAsia"/>
                  <w:lang w:eastAsia="zh-CN"/>
                </w:rPr>
                <w:t>it.</w:t>
              </w:r>
            </w:ins>
          </w:p>
        </w:tc>
      </w:tr>
      <w:tr w:rsidR="006A6A3D" w14:paraId="6E31A96E" w14:textId="77777777" w:rsidTr="00241030">
        <w:trPr>
          <w:trHeight w:val="535"/>
          <w:ins w:id="1910" w:author="Jussi Kuusisto" w:date="2018-02-09T09:59:00Z"/>
        </w:trPr>
        <w:tc>
          <w:tcPr>
            <w:tcW w:w="2224" w:type="dxa"/>
          </w:tcPr>
          <w:p w14:paraId="7C5D7F60" w14:textId="77777777" w:rsidR="006A6A3D" w:rsidRDefault="006A6A3D" w:rsidP="00941A5D">
            <w:pPr>
              <w:tabs>
                <w:tab w:val="left" w:pos="2795"/>
              </w:tabs>
              <w:snapToGrid w:val="0"/>
              <w:jc w:val="left"/>
              <w:rPr>
                <w:ins w:id="1911" w:author="Jussi Kuusisto" w:date="2018-02-09T09:59:00Z"/>
              </w:rPr>
            </w:pPr>
            <w:ins w:id="1912" w:author="Jussi Kuusisto" w:date="2018-02-09T09:59:00Z">
              <w:r>
                <w:t>Dish</w:t>
              </w:r>
            </w:ins>
          </w:p>
        </w:tc>
        <w:tc>
          <w:tcPr>
            <w:tcW w:w="20140" w:type="dxa"/>
          </w:tcPr>
          <w:p w14:paraId="29EC6D81" w14:textId="77777777" w:rsidR="006A6A3D" w:rsidRDefault="006A6A3D" w:rsidP="00941A5D">
            <w:pPr>
              <w:tabs>
                <w:tab w:val="left" w:pos="2795"/>
              </w:tabs>
              <w:snapToGrid w:val="0"/>
              <w:jc w:val="left"/>
              <w:rPr>
                <w:ins w:id="1913" w:author="Jussi Kuusisto" w:date="2018-02-09T09:59:00Z"/>
                <w:rFonts w:eastAsiaTheme="minorEastAsia"/>
                <w:lang w:eastAsia="zh-CN"/>
              </w:rPr>
            </w:pPr>
            <w:ins w:id="1914" w:author="Jussi Kuusisto" w:date="2018-02-09T09:59:00Z">
              <w:r>
                <w:rPr>
                  <w:rFonts w:eastAsiaTheme="minorEastAsia"/>
                  <w:lang w:eastAsia="zh-CN"/>
                </w:rPr>
                <w:t xml:space="preserve">It has been </w:t>
              </w:r>
            </w:ins>
            <w:ins w:id="1915" w:author="Jussi Kuusisto" w:date="2018-02-09T10:00:00Z">
              <w:r>
                <w:rPr>
                  <w:rFonts w:eastAsiaTheme="minorEastAsia"/>
                  <w:lang w:eastAsia="zh-CN"/>
                </w:rPr>
                <w:t xml:space="preserve">discussed several times online that </w:t>
              </w:r>
            </w:ins>
            <w:ins w:id="1916" w:author="Jussi Kuusisto" w:date="2018-02-09T10:01:00Z">
              <w:r>
                <w:rPr>
                  <w:rFonts w:eastAsiaTheme="minorEastAsia"/>
                  <w:lang w:eastAsia="zh-CN"/>
                </w:rPr>
                <w:t xml:space="preserve">this </w:t>
              </w:r>
            </w:ins>
            <w:ins w:id="1917" w:author="Jussi Kuusisto" w:date="2018-02-09T10:00:00Z">
              <w:r>
                <w:rPr>
                  <w:rFonts w:eastAsiaTheme="minorEastAsia"/>
                  <w:lang w:eastAsia="zh-CN"/>
                </w:rPr>
                <w:t>shall not be required for new NR spectrum SUL bands. Thi</w:t>
              </w:r>
            </w:ins>
            <w:ins w:id="1918" w:author="Jussi Kuusisto" w:date="2018-02-09T10:01:00Z">
              <w:r>
                <w:rPr>
                  <w:rFonts w:eastAsiaTheme="minorEastAsia"/>
                  <w:lang w:eastAsia="zh-CN"/>
                </w:rPr>
                <w:t xml:space="preserve">s </w:t>
              </w:r>
            </w:ins>
            <w:ins w:id="1919" w:author="Jussi Kuusisto" w:date="2018-02-09T09:59:00Z">
              <w:r>
                <w:rPr>
                  <w:rFonts w:eastAsiaTheme="minorEastAsia"/>
                  <w:lang w:eastAsia="zh-CN"/>
                </w:rPr>
                <w:t>should be clarified</w:t>
              </w:r>
            </w:ins>
            <w:ins w:id="1920" w:author="Jussi Kuusisto" w:date="2018-02-09T10:01:00Z">
              <w:r>
                <w:rPr>
                  <w:rFonts w:eastAsiaTheme="minorEastAsia"/>
                  <w:lang w:eastAsia="zh-CN"/>
                </w:rPr>
                <w:t>.</w:t>
              </w:r>
            </w:ins>
          </w:p>
        </w:tc>
      </w:tr>
      <w:tr w:rsidR="00787521" w14:paraId="361DEFF1" w14:textId="77777777" w:rsidTr="00241030">
        <w:trPr>
          <w:trHeight w:val="535"/>
          <w:ins w:id="1921" w:author="AH" w:date="2018-02-09T17:45:00Z"/>
        </w:trPr>
        <w:tc>
          <w:tcPr>
            <w:tcW w:w="2224" w:type="dxa"/>
          </w:tcPr>
          <w:p w14:paraId="023DCA50" w14:textId="77777777" w:rsidR="00787521" w:rsidRDefault="00787521" w:rsidP="00941A5D">
            <w:pPr>
              <w:tabs>
                <w:tab w:val="left" w:pos="2795"/>
              </w:tabs>
              <w:snapToGrid w:val="0"/>
              <w:jc w:val="left"/>
              <w:rPr>
                <w:ins w:id="1922" w:author="AH" w:date="2018-02-09T17:45:00Z"/>
              </w:rPr>
            </w:pPr>
            <w:ins w:id="1923" w:author="AH" w:date="2018-02-09T17:45:00Z">
              <w:r>
                <w:t>Orange</w:t>
              </w:r>
            </w:ins>
          </w:p>
        </w:tc>
        <w:tc>
          <w:tcPr>
            <w:tcW w:w="20140" w:type="dxa"/>
          </w:tcPr>
          <w:p w14:paraId="17872187" w14:textId="77777777" w:rsidR="00787521" w:rsidRDefault="00787521" w:rsidP="00941A5D">
            <w:pPr>
              <w:tabs>
                <w:tab w:val="left" w:pos="2795"/>
              </w:tabs>
              <w:snapToGrid w:val="0"/>
              <w:jc w:val="left"/>
              <w:rPr>
                <w:ins w:id="1924" w:author="AH" w:date="2018-02-09T17:45:00Z"/>
                <w:rFonts w:eastAsiaTheme="minorEastAsia"/>
                <w:lang w:eastAsia="zh-CN"/>
              </w:rPr>
            </w:pPr>
            <w:ins w:id="1925" w:author="AH" w:date="2018-02-09T17:45:00Z">
              <w:r>
                <w:rPr>
                  <w:rFonts w:eastAsiaTheme="minorEastAsia"/>
                  <w:lang w:eastAsia="zh-CN"/>
                </w:rPr>
                <w:t>Same view as Huawei</w:t>
              </w:r>
            </w:ins>
          </w:p>
        </w:tc>
      </w:tr>
      <w:tr w:rsidR="00746B31" w14:paraId="20693599" w14:textId="77777777" w:rsidTr="00241030">
        <w:trPr>
          <w:trHeight w:val="535"/>
          <w:ins w:id="1926" w:author="Ucar, Alper, Vodafone Group" w:date="2018-02-11T00:02:00Z"/>
        </w:trPr>
        <w:tc>
          <w:tcPr>
            <w:tcW w:w="2224" w:type="dxa"/>
          </w:tcPr>
          <w:p w14:paraId="358ACE5D" w14:textId="77777777" w:rsidR="00746B31" w:rsidRDefault="00746B31" w:rsidP="00941A5D">
            <w:pPr>
              <w:tabs>
                <w:tab w:val="left" w:pos="2795"/>
              </w:tabs>
              <w:snapToGrid w:val="0"/>
              <w:jc w:val="left"/>
              <w:rPr>
                <w:ins w:id="1927" w:author="Ucar, Alper, Vodafone Group" w:date="2018-02-11T00:02:00Z"/>
              </w:rPr>
            </w:pPr>
            <w:ins w:id="1928" w:author="Ucar, Alper, Vodafone Group" w:date="2018-02-11T00:02:00Z">
              <w:r>
                <w:t>Vodafone</w:t>
              </w:r>
            </w:ins>
          </w:p>
        </w:tc>
        <w:tc>
          <w:tcPr>
            <w:tcW w:w="20140" w:type="dxa"/>
          </w:tcPr>
          <w:p w14:paraId="291B8926" w14:textId="77777777" w:rsidR="00746B31" w:rsidRDefault="00B91A6F" w:rsidP="00941A5D">
            <w:pPr>
              <w:tabs>
                <w:tab w:val="left" w:pos="2795"/>
              </w:tabs>
              <w:snapToGrid w:val="0"/>
              <w:jc w:val="left"/>
              <w:rPr>
                <w:ins w:id="1929" w:author="Ucar, Alper, Vodafone Group" w:date="2018-02-11T00:02:00Z"/>
                <w:rFonts w:eastAsiaTheme="minorEastAsia"/>
                <w:lang w:eastAsia="zh-CN"/>
              </w:rPr>
            </w:pPr>
            <w:ins w:id="1930" w:author="Ucar, Alper, Vodafone Group" w:date="2018-02-11T00:02:00Z">
              <w:r>
                <w:rPr>
                  <w:rFonts w:eastAsiaTheme="minorEastAsia"/>
                  <w:lang w:eastAsia="zh-CN"/>
                </w:rPr>
                <w:t>Mandatory for SUL bands</w:t>
              </w:r>
            </w:ins>
          </w:p>
        </w:tc>
      </w:tr>
      <w:tr w:rsidR="00241030" w14:paraId="526D695B" w14:textId="77777777" w:rsidTr="00241030">
        <w:trPr>
          <w:trHeight w:val="535"/>
          <w:ins w:id="1931" w:author="佐野洋介" w:date="2018-02-12T17:40:00Z"/>
        </w:trPr>
        <w:tc>
          <w:tcPr>
            <w:tcW w:w="2224" w:type="dxa"/>
          </w:tcPr>
          <w:p w14:paraId="54FE1AEA" w14:textId="18A0A141" w:rsidR="00241030" w:rsidRDefault="00241030" w:rsidP="00241030">
            <w:pPr>
              <w:tabs>
                <w:tab w:val="left" w:pos="2795"/>
              </w:tabs>
              <w:snapToGrid w:val="0"/>
              <w:jc w:val="left"/>
              <w:rPr>
                <w:ins w:id="1932" w:author="佐野洋介" w:date="2018-02-12T17:40:00Z"/>
              </w:rPr>
            </w:pPr>
            <w:ins w:id="1933" w:author="佐野洋介" w:date="2018-02-12T17:40:00Z">
              <w:r>
                <w:rPr>
                  <w:rFonts w:eastAsia="Malgun Gothic" w:hint="eastAsia"/>
                  <w:lang w:eastAsia="ko-KR"/>
                </w:rPr>
                <w:t>LGE</w:t>
              </w:r>
            </w:ins>
          </w:p>
        </w:tc>
        <w:tc>
          <w:tcPr>
            <w:tcW w:w="20140" w:type="dxa"/>
          </w:tcPr>
          <w:p w14:paraId="335B58E0" w14:textId="6556F548" w:rsidR="00241030" w:rsidRDefault="00241030" w:rsidP="00241030">
            <w:pPr>
              <w:tabs>
                <w:tab w:val="left" w:pos="2795"/>
              </w:tabs>
              <w:snapToGrid w:val="0"/>
              <w:jc w:val="left"/>
              <w:rPr>
                <w:ins w:id="1934" w:author="佐野洋介" w:date="2018-02-12T17:40:00Z"/>
                <w:rFonts w:eastAsiaTheme="minorEastAsia"/>
                <w:lang w:eastAsia="zh-CN"/>
              </w:rPr>
            </w:pPr>
            <w:ins w:id="1935" w:author="佐野洋介" w:date="2018-02-12T17:40:00Z">
              <w:r>
                <w:rPr>
                  <w:rFonts w:eastAsia="Malgun Gothic" w:hint="eastAsia"/>
                  <w:lang w:eastAsia="ko-KR"/>
                </w:rPr>
                <w:t>Same with Huawei</w:t>
              </w:r>
            </w:ins>
          </w:p>
        </w:tc>
      </w:tr>
      <w:tr w:rsidR="00241030" w14:paraId="174D105C" w14:textId="77777777" w:rsidTr="00241030">
        <w:trPr>
          <w:trHeight w:val="535"/>
          <w:ins w:id="1936" w:author="佐野洋介" w:date="2018-02-12T17:40:00Z"/>
        </w:trPr>
        <w:tc>
          <w:tcPr>
            <w:tcW w:w="2224" w:type="dxa"/>
          </w:tcPr>
          <w:p w14:paraId="660C64AC" w14:textId="540CAD9C" w:rsidR="00241030" w:rsidRDefault="00241030" w:rsidP="00241030">
            <w:pPr>
              <w:tabs>
                <w:tab w:val="left" w:pos="2795"/>
              </w:tabs>
              <w:snapToGrid w:val="0"/>
              <w:jc w:val="left"/>
              <w:rPr>
                <w:ins w:id="1937" w:author="佐野洋介" w:date="2018-02-12T17:40:00Z"/>
              </w:rPr>
            </w:pPr>
            <w:ins w:id="1938" w:author="佐野洋介" w:date="2018-02-12T17:40:00Z">
              <w:r w:rsidRPr="00B72320">
                <w:rPr>
                  <w:rFonts w:eastAsia="Malgun Gothic"/>
                  <w:lang w:eastAsia="ko-KR"/>
                </w:rPr>
                <w:t>Ericsson</w:t>
              </w:r>
            </w:ins>
          </w:p>
        </w:tc>
        <w:tc>
          <w:tcPr>
            <w:tcW w:w="20140" w:type="dxa"/>
          </w:tcPr>
          <w:p w14:paraId="047F00C4" w14:textId="056D2D71" w:rsidR="00241030" w:rsidRDefault="00241030" w:rsidP="00241030">
            <w:pPr>
              <w:tabs>
                <w:tab w:val="left" w:pos="2795"/>
              </w:tabs>
              <w:snapToGrid w:val="0"/>
              <w:jc w:val="left"/>
              <w:rPr>
                <w:ins w:id="1939" w:author="佐野洋介" w:date="2018-02-12T17:40:00Z"/>
                <w:rFonts w:eastAsiaTheme="minorEastAsia"/>
                <w:lang w:eastAsia="zh-CN"/>
              </w:rPr>
            </w:pPr>
            <w:ins w:id="1940" w:author="佐野洋介" w:date="2018-02-12T17:40:00Z">
              <w:r>
                <w:rPr>
                  <w:kern w:val="0"/>
                </w:rPr>
                <w:t>This should be mandatory for UEs supporting SUL bands.</w:t>
              </w:r>
            </w:ins>
          </w:p>
        </w:tc>
      </w:tr>
      <w:tr w:rsidR="00D00B09" w14:paraId="3D68E92C" w14:textId="77777777" w:rsidTr="00241030">
        <w:trPr>
          <w:trHeight w:val="535"/>
          <w:ins w:id="1941" w:author="sano" w:date="2018-02-13T13:36:00Z"/>
        </w:trPr>
        <w:tc>
          <w:tcPr>
            <w:tcW w:w="2224" w:type="dxa"/>
          </w:tcPr>
          <w:p w14:paraId="145FE792" w14:textId="2B5CEA8A" w:rsidR="00D00B09" w:rsidRPr="00B72320" w:rsidRDefault="00D00B09" w:rsidP="00D00B09">
            <w:pPr>
              <w:tabs>
                <w:tab w:val="left" w:pos="2795"/>
              </w:tabs>
              <w:snapToGrid w:val="0"/>
              <w:jc w:val="left"/>
              <w:rPr>
                <w:ins w:id="1942" w:author="sano" w:date="2018-02-13T13:36:00Z"/>
                <w:rFonts w:eastAsia="Malgun Gothic"/>
                <w:lang w:eastAsia="ko-KR"/>
              </w:rPr>
            </w:pPr>
            <w:ins w:id="1943" w:author="sano" w:date="2018-02-13T13:36:00Z">
              <w:r>
                <w:rPr>
                  <w:rFonts w:hint="eastAsia"/>
                </w:rPr>
                <w:t>Q</w:t>
              </w:r>
              <w:r>
                <w:t>ualcomm</w:t>
              </w:r>
            </w:ins>
          </w:p>
        </w:tc>
        <w:tc>
          <w:tcPr>
            <w:tcW w:w="20140" w:type="dxa"/>
          </w:tcPr>
          <w:p w14:paraId="3E43783F" w14:textId="269E6A94" w:rsidR="00D00B09" w:rsidRDefault="00D00B09" w:rsidP="00D00B09">
            <w:pPr>
              <w:tabs>
                <w:tab w:val="left" w:pos="2795"/>
              </w:tabs>
              <w:snapToGrid w:val="0"/>
              <w:jc w:val="left"/>
              <w:rPr>
                <w:ins w:id="1944" w:author="sano" w:date="2018-02-13T13:36:00Z"/>
                <w:kern w:val="0"/>
              </w:rPr>
            </w:pPr>
            <w:ins w:id="1945" w:author="sano" w:date="2018-02-13T13:36:00Z">
              <w:r>
                <w:rPr>
                  <w:rFonts w:eastAsia="游明朝"/>
                </w:rPr>
                <w:t>Per band capability. Not all SUL bands will need UL sharing.</w:t>
              </w:r>
            </w:ins>
          </w:p>
        </w:tc>
      </w:tr>
    </w:tbl>
    <w:p w14:paraId="7F39EA4C" w14:textId="77777777" w:rsidR="00933AE6" w:rsidRDefault="00933AE6" w:rsidP="00596106">
      <w:pPr>
        <w:tabs>
          <w:tab w:val="left" w:pos="2795"/>
        </w:tabs>
        <w:snapToGrid w:val="0"/>
        <w:jc w:val="left"/>
        <w:rPr>
          <w:b/>
        </w:rPr>
      </w:pPr>
    </w:p>
    <w:p w14:paraId="6BDE5CE5" w14:textId="77777777" w:rsidR="00933AE6" w:rsidRDefault="00933AE6" w:rsidP="00596106">
      <w:pPr>
        <w:tabs>
          <w:tab w:val="left" w:pos="2795"/>
        </w:tabs>
        <w:snapToGrid w:val="0"/>
        <w:jc w:val="left"/>
        <w:rPr>
          <w:b/>
        </w:rPr>
      </w:pPr>
    </w:p>
    <w:p w14:paraId="4C9E9DA0" w14:textId="77777777" w:rsidR="00933AE6" w:rsidRPr="00933AE6" w:rsidRDefault="00563C00" w:rsidP="00563C00">
      <w:pPr>
        <w:pStyle w:val="2"/>
        <w:numPr>
          <w:ilvl w:val="0"/>
          <w:numId w:val="16"/>
        </w:numPr>
        <w:rPr>
          <w:rFonts w:eastAsiaTheme="minorEastAsia"/>
        </w:rPr>
      </w:pPr>
      <w:r w:rsidRPr="00563C00">
        <w:rPr>
          <w:rFonts w:eastAsiaTheme="minorEastAsia"/>
        </w:rPr>
        <w:t>Supplemental uplink</w:t>
      </w:r>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1"/>
        <w:gridCol w:w="778"/>
        <w:gridCol w:w="2684"/>
        <w:gridCol w:w="1865"/>
        <w:gridCol w:w="1205"/>
        <w:gridCol w:w="1346"/>
        <w:gridCol w:w="1817"/>
        <w:gridCol w:w="1021"/>
        <w:gridCol w:w="1390"/>
        <w:gridCol w:w="1889"/>
        <w:gridCol w:w="933"/>
        <w:gridCol w:w="3820"/>
        <w:gridCol w:w="1011"/>
        <w:gridCol w:w="1574"/>
        <w:gridCol w:w="853"/>
      </w:tblGrid>
      <w:tr w:rsidR="00933AE6" w:rsidRPr="00B5355D" w14:paraId="794F1BDD" w14:textId="77777777" w:rsidTr="00764D9D">
        <w:trPr>
          <w:trHeight w:val="567"/>
          <w:jc w:val="center"/>
        </w:trPr>
        <w:tc>
          <w:tcPr>
            <w:tcW w:w="611" w:type="dxa"/>
            <w:vAlign w:val="center"/>
          </w:tcPr>
          <w:p w14:paraId="7C11D445" w14:textId="77777777" w:rsidR="00933AE6" w:rsidRPr="00B5355D" w:rsidRDefault="00933AE6" w:rsidP="00764D9D">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53095067"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275E6AA4"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Supplemental uplink</w:t>
            </w:r>
          </w:p>
        </w:tc>
        <w:tc>
          <w:tcPr>
            <w:tcW w:w="1865" w:type="dxa"/>
            <w:shd w:val="clear" w:color="auto" w:fill="auto"/>
            <w:vAlign w:val="center"/>
          </w:tcPr>
          <w:p w14:paraId="6C2DECA4" w14:textId="77777777" w:rsidR="00933AE6" w:rsidRPr="008B3BAB" w:rsidRDefault="00933AE6" w:rsidP="00764D9D">
            <w:pPr>
              <w:widowControl/>
              <w:snapToGrid w:val="0"/>
              <w:jc w:val="left"/>
              <w:rPr>
                <w:rFonts w:ascii="Arial" w:eastAsia="ＭＳ Ｐゴシック" w:hAnsi="Arial" w:cs="Arial"/>
                <w:kern w:val="0"/>
                <w:sz w:val="18"/>
                <w:szCs w:val="18"/>
              </w:rPr>
            </w:pPr>
            <w:r w:rsidRPr="008B3BAB">
              <w:rPr>
                <w:rFonts w:ascii="Calibri" w:eastAsia="ＭＳ Ｐゴシック" w:hAnsi="Calibri" w:cs="ＭＳ Ｐゴシック"/>
                <w:strike/>
                <w:kern w:val="0"/>
                <w:sz w:val="18"/>
                <w:szCs w:val="18"/>
              </w:rPr>
              <w:t>Initial access and RRC connected operation on SUL carrier (incl 7.5kHz configurable shift)</w:t>
            </w:r>
            <w:r w:rsidRPr="008B3BAB">
              <w:rPr>
                <w:rFonts w:ascii="Calibri" w:eastAsia="ＭＳ Ｐゴシック" w:hAnsi="Calibri" w:cs="ＭＳ Ｐゴシック"/>
                <w:strike/>
                <w:kern w:val="0"/>
                <w:sz w:val="18"/>
                <w:szCs w:val="18"/>
              </w:rPr>
              <w:br/>
            </w:r>
            <w:r w:rsidRPr="008B3BAB">
              <w:rPr>
                <w:rFonts w:ascii="Calibri" w:eastAsia="ＭＳ Ｐゴシック" w:hAnsi="Calibri" w:cs="ＭＳ Ｐゴシック"/>
                <w:kern w:val="0"/>
                <w:sz w:val="18"/>
                <w:szCs w:val="18"/>
              </w:rPr>
              <w:t>1) RACH, PUSCH, PUCCH, SRS operations in a band combination including SUL</w:t>
            </w:r>
            <w:r w:rsidRPr="008B3BAB">
              <w:rPr>
                <w:rFonts w:ascii="Calibri" w:eastAsia="ＭＳ Ｐゴシック" w:hAnsi="Calibri" w:cs="ＭＳ Ｐゴシック"/>
                <w:kern w:val="0"/>
                <w:sz w:val="18"/>
                <w:szCs w:val="18"/>
              </w:rPr>
              <w:br/>
            </w:r>
          </w:p>
        </w:tc>
        <w:tc>
          <w:tcPr>
            <w:tcW w:w="1205" w:type="dxa"/>
            <w:shd w:val="clear" w:color="auto" w:fill="auto"/>
          </w:tcPr>
          <w:p w14:paraId="38DC5254" w14:textId="77777777" w:rsidR="00933AE6" w:rsidRPr="00D826F3" w:rsidRDefault="00933AE6" w:rsidP="00764D9D">
            <w:pPr>
              <w:widowControl/>
              <w:adjustRightInd w:val="0"/>
              <w:snapToGrid w:val="0"/>
              <w:rPr>
                <w:rFonts w:ascii="Arial" w:eastAsia="ＭＳ Ｐゴシック" w:hAnsi="Arial" w:cs="Arial"/>
                <w:kern w:val="0"/>
                <w:sz w:val="18"/>
                <w:szCs w:val="18"/>
              </w:rPr>
            </w:pPr>
            <w:r w:rsidRPr="00D826F3">
              <w:rPr>
                <w:rFonts w:ascii="Arial" w:eastAsia="ＭＳ Ｐゴシック" w:hAnsi="Arial" w:cs="Arial"/>
                <w:kern w:val="0"/>
                <w:sz w:val="18"/>
                <w:szCs w:val="18"/>
              </w:rPr>
              <w:t>6-14</w:t>
            </w:r>
          </w:p>
        </w:tc>
        <w:tc>
          <w:tcPr>
            <w:tcW w:w="1346" w:type="dxa"/>
            <w:shd w:val="clear" w:color="auto" w:fill="auto"/>
            <w:vAlign w:val="center"/>
          </w:tcPr>
          <w:p w14:paraId="774F3901"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354AC90F"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r w:rsidRPr="008B3BAB">
              <w:rPr>
                <w:rFonts w:ascii="Calibri" w:eastAsia="ＭＳ Ｐゴシック" w:hAnsi="Calibri" w:cs="Arial"/>
                <w:strike/>
                <w:kern w:val="0"/>
                <w:sz w:val="18"/>
                <w:szCs w:val="18"/>
              </w:rPr>
              <w:t>The UE will not be able to access or operate on a SUL carrier</w:t>
            </w:r>
            <w:r w:rsidRPr="008B3BAB">
              <w:rPr>
                <w:rFonts w:ascii="Calibri" w:eastAsia="ＭＳ Ｐゴシック" w:hAnsi="Calibri" w:cs="Arial"/>
                <w:kern w:val="0"/>
                <w:sz w:val="18"/>
                <w:szCs w:val="18"/>
              </w:rPr>
              <w:br/>
              <w:t>UE will not be able to perform the RACH/PUSCH/PUCCH/SRS operation in a band combination including SUL</w:t>
            </w:r>
          </w:p>
        </w:tc>
        <w:tc>
          <w:tcPr>
            <w:tcW w:w="1021" w:type="dxa"/>
            <w:shd w:val="clear" w:color="auto" w:fill="auto"/>
            <w:vAlign w:val="center"/>
          </w:tcPr>
          <w:p w14:paraId="11101B4B"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w:t>
            </w:r>
            <w:r w:rsidRPr="008B3BAB">
              <w:rPr>
                <w:rFonts w:ascii="Calibri" w:eastAsia="ＭＳ Ｐゴシック" w:hAnsi="Calibri" w:cs="Arial"/>
                <w:kern w:val="0"/>
                <w:sz w:val="18"/>
                <w:szCs w:val="18"/>
              </w:rPr>
              <w:t>ype 2 or 4</w:t>
            </w:r>
          </w:p>
        </w:tc>
        <w:tc>
          <w:tcPr>
            <w:tcW w:w="1390" w:type="dxa"/>
            <w:shd w:val="clear" w:color="auto" w:fill="auto"/>
            <w:vAlign w:val="center"/>
          </w:tcPr>
          <w:p w14:paraId="31F3D3BB"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889" w:type="dxa"/>
            <w:shd w:val="clear" w:color="auto" w:fill="auto"/>
            <w:noWrap/>
          </w:tcPr>
          <w:p w14:paraId="720E6B59"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2E391AF0"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5FCB285A" w14:textId="77777777" w:rsidR="00933AE6" w:rsidRDefault="00933AE6" w:rsidP="00764D9D">
            <w:pPr>
              <w:widowControl/>
              <w:snapToGrid w:val="0"/>
              <w:jc w:val="left"/>
              <w:rPr>
                <w:rFonts w:ascii="Malgun Gothic" w:eastAsia="Malgun Gothic" w:hAnsi="Malgun Gothic" w:cs="ＭＳ Ｐゴシック"/>
                <w:kern w:val="0"/>
                <w:sz w:val="18"/>
                <w:szCs w:val="18"/>
              </w:rPr>
            </w:pPr>
            <w:r w:rsidRPr="008B3BAB">
              <w:rPr>
                <w:rFonts w:ascii="Malgun Gothic" w:eastAsia="Malgun Gothic" w:hAnsi="Malgun Gothic" w:cs="ＭＳ Ｐゴシック"/>
                <w:kern w:val="0"/>
                <w:sz w:val="18"/>
                <w:szCs w:val="18"/>
              </w:rPr>
              <w:t>This is conditioned on the support of SUL band combination(s). The band combination definition is up to RAN4.</w:t>
            </w:r>
            <w:r w:rsidRPr="008B3BAB">
              <w:rPr>
                <w:rFonts w:ascii="Malgun Gothic" w:eastAsia="Malgun Gothic" w:hAnsi="Malgun Gothic" w:cs="ＭＳ Ｐゴシック"/>
                <w:kern w:val="0"/>
                <w:sz w:val="18"/>
                <w:szCs w:val="18"/>
              </w:rPr>
              <w:br/>
            </w:r>
          </w:p>
          <w:p w14:paraId="0FD7E342" w14:textId="77777777" w:rsidR="00933AE6" w:rsidRPr="00D94AD1" w:rsidRDefault="00933AE6" w:rsidP="00764D9D">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6836174B" w14:textId="77777777" w:rsidR="00933AE6" w:rsidRDefault="00933AE6" w:rsidP="00764D9D">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7E287A8C"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71F2590C"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r w:rsidR="00933AE6" w:rsidRPr="00B5355D" w14:paraId="23226D6F" w14:textId="77777777" w:rsidTr="00764D9D">
        <w:trPr>
          <w:trHeight w:val="567"/>
          <w:jc w:val="center"/>
        </w:trPr>
        <w:tc>
          <w:tcPr>
            <w:tcW w:w="611" w:type="dxa"/>
            <w:vAlign w:val="center"/>
          </w:tcPr>
          <w:p w14:paraId="6AECECE3" w14:textId="77777777" w:rsidR="00933AE6" w:rsidRPr="00B5355D" w:rsidRDefault="00933AE6" w:rsidP="00764D9D">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1E48A732"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6442DDD6"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Supplemental uplink with different numerology</w:t>
            </w:r>
          </w:p>
        </w:tc>
        <w:tc>
          <w:tcPr>
            <w:tcW w:w="1865" w:type="dxa"/>
            <w:shd w:val="clear" w:color="auto" w:fill="auto"/>
            <w:vAlign w:val="center"/>
          </w:tcPr>
          <w:p w14:paraId="74454F2E" w14:textId="77777777" w:rsidR="00933AE6" w:rsidRPr="008B3BAB" w:rsidRDefault="00933AE6" w:rsidP="00764D9D">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 xml:space="preserve">Numerology other than that of associated DL </w:t>
            </w:r>
          </w:p>
        </w:tc>
        <w:tc>
          <w:tcPr>
            <w:tcW w:w="1205" w:type="dxa"/>
            <w:shd w:val="clear" w:color="auto" w:fill="auto"/>
          </w:tcPr>
          <w:p w14:paraId="21FB7BE4" w14:textId="77777777" w:rsidR="00933AE6" w:rsidRPr="00D826F3"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6-15?</w:t>
            </w:r>
          </w:p>
        </w:tc>
        <w:tc>
          <w:tcPr>
            <w:tcW w:w="1346" w:type="dxa"/>
            <w:shd w:val="clear" w:color="auto" w:fill="auto"/>
            <w:vAlign w:val="center"/>
          </w:tcPr>
          <w:p w14:paraId="47CCAE1F"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1240C25E"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The UE will not be able to access or operate on a SUL carrier</w:t>
            </w:r>
          </w:p>
        </w:tc>
        <w:tc>
          <w:tcPr>
            <w:tcW w:w="1021" w:type="dxa"/>
            <w:shd w:val="clear" w:color="auto" w:fill="auto"/>
            <w:vAlign w:val="center"/>
          </w:tcPr>
          <w:p w14:paraId="596D413A"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 or 4</w:t>
            </w:r>
          </w:p>
        </w:tc>
        <w:tc>
          <w:tcPr>
            <w:tcW w:w="1390" w:type="dxa"/>
            <w:shd w:val="clear" w:color="auto" w:fill="auto"/>
            <w:vAlign w:val="center"/>
          </w:tcPr>
          <w:p w14:paraId="4F6C26EF"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Need</w:t>
            </w:r>
            <w:r w:rsidRPr="008B3BAB">
              <w:rPr>
                <w:rFonts w:ascii="Arial" w:eastAsia="ＭＳ Ｐゴシック" w:hAnsi="Arial" w:cs="Arial"/>
                <w:kern w:val="0"/>
                <w:sz w:val="18"/>
                <w:szCs w:val="18"/>
              </w:rPr>
              <w:br/>
              <w:t>Support not required for an FDD-only UE</w:t>
            </w:r>
          </w:p>
        </w:tc>
        <w:tc>
          <w:tcPr>
            <w:tcW w:w="1889" w:type="dxa"/>
            <w:shd w:val="clear" w:color="auto" w:fill="auto"/>
            <w:noWrap/>
          </w:tcPr>
          <w:p w14:paraId="031E8900"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457A873D"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08A2F885" w14:textId="77777777" w:rsidR="00933AE6" w:rsidRDefault="00933AE6" w:rsidP="00764D9D">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This is conditioned on the support of SUL band combination(s). The band combination definition is up to RAN4.</w:t>
            </w:r>
          </w:p>
          <w:p w14:paraId="6F24CA20" w14:textId="77777777" w:rsidR="00933AE6" w:rsidRDefault="00933AE6" w:rsidP="00764D9D">
            <w:pPr>
              <w:widowControl/>
              <w:snapToGrid w:val="0"/>
              <w:jc w:val="left"/>
              <w:rPr>
                <w:rFonts w:ascii="Malgun Gothic" w:eastAsiaTheme="minorEastAsia" w:hAnsi="Malgun Gothic" w:cs="ＭＳ Ｐゴシック"/>
                <w:kern w:val="0"/>
                <w:sz w:val="18"/>
                <w:szCs w:val="18"/>
              </w:rPr>
            </w:pPr>
          </w:p>
          <w:p w14:paraId="716B1639" w14:textId="77777777" w:rsidR="00933AE6" w:rsidRPr="00D94AD1" w:rsidRDefault="00933AE6" w:rsidP="00764D9D">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3440786D" w14:textId="77777777" w:rsidR="00933AE6" w:rsidRDefault="00933AE6" w:rsidP="00764D9D">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2858C0D8"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6FEAF0BD"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r w:rsidR="00933AE6" w:rsidRPr="00B5355D" w14:paraId="6F9BBBBA" w14:textId="77777777" w:rsidTr="00764D9D">
        <w:trPr>
          <w:trHeight w:val="567"/>
          <w:jc w:val="center"/>
        </w:trPr>
        <w:tc>
          <w:tcPr>
            <w:tcW w:w="611" w:type="dxa"/>
            <w:vAlign w:val="center"/>
          </w:tcPr>
          <w:p w14:paraId="7ACD0F04" w14:textId="77777777" w:rsidR="00933AE6" w:rsidRPr="00B5355D" w:rsidRDefault="00933AE6" w:rsidP="00764D9D">
            <w:pPr>
              <w:widowControl/>
              <w:adjustRightInd w:val="0"/>
              <w:snapToGrid w:val="0"/>
              <w:rPr>
                <w:rFonts w:ascii="Arial" w:eastAsia="ＭＳ Ｐゴシック" w:hAnsi="Arial" w:cs="Arial"/>
                <w:kern w:val="0"/>
                <w:sz w:val="16"/>
                <w:szCs w:val="16"/>
              </w:rPr>
            </w:pPr>
          </w:p>
        </w:tc>
        <w:tc>
          <w:tcPr>
            <w:tcW w:w="778" w:type="dxa"/>
            <w:shd w:val="clear" w:color="auto" w:fill="auto"/>
            <w:vAlign w:val="center"/>
          </w:tcPr>
          <w:p w14:paraId="27C60889" w14:textId="77777777" w:rsidR="00933AE6" w:rsidRDefault="00933AE6" w:rsidP="00764D9D">
            <w:pPr>
              <w:widowControl/>
              <w:adjustRightInd w:val="0"/>
              <w:snapToGrid w:val="0"/>
              <w:rPr>
                <w:rFonts w:ascii="Arial" w:eastAsia="ＭＳ Ｐゴシック" w:hAnsi="Arial" w:cs="Arial"/>
                <w:kern w:val="0"/>
                <w:sz w:val="16"/>
                <w:szCs w:val="16"/>
              </w:rPr>
            </w:pPr>
          </w:p>
        </w:tc>
        <w:tc>
          <w:tcPr>
            <w:tcW w:w="2684" w:type="dxa"/>
            <w:shd w:val="clear" w:color="auto" w:fill="auto"/>
            <w:vAlign w:val="center"/>
          </w:tcPr>
          <w:p w14:paraId="734241D0"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Supplemental uplink with dynamic switch</w:t>
            </w:r>
          </w:p>
        </w:tc>
        <w:tc>
          <w:tcPr>
            <w:tcW w:w="1865" w:type="dxa"/>
            <w:shd w:val="clear" w:color="auto" w:fill="auto"/>
            <w:vAlign w:val="center"/>
          </w:tcPr>
          <w:p w14:paraId="4FE3C4CB" w14:textId="77777777" w:rsidR="00933AE6" w:rsidRPr="008B3BAB" w:rsidRDefault="00933AE6" w:rsidP="00764D9D">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DCI based selection of PUSCH carrier</w:t>
            </w:r>
          </w:p>
        </w:tc>
        <w:tc>
          <w:tcPr>
            <w:tcW w:w="1205" w:type="dxa"/>
            <w:shd w:val="clear" w:color="auto" w:fill="auto"/>
          </w:tcPr>
          <w:p w14:paraId="70017FE0" w14:textId="77777777" w:rsidR="00933AE6" w:rsidRPr="00D826F3"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6-15, 6-16?</w:t>
            </w:r>
          </w:p>
        </w:tc>
        <w:tc>
          <w:tcPr>
            <w:tcW w:w="1346" w:type="dxa"/>
            <w:shd w:val="clear" w:color="auto" w:fill="auto"/>
            <w:vAlign w:val="center"/>
          </w:tcPr>
          <w:p w14:paraId="0493B64E"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Yes</w:t>
            </w:r>
          </w:p>
        </w:tc>
        <w:tc>
          <w:tcPr>
            <w:tcW w:w="1817" w:type="dxa"/>
            <w:shd w:val="clear" w:color="auto" w:fill="auto"/>
            <w:vAlign w:val="center"/>
          </w:tcPr>
          <w:p w14:paraId="31C5809D"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1021" w:type="dxa"/>
            <w:shd w:val="clear" w:color="auto" w:fill="auto"/>
            <w:vAlign w:val="center"/>
          </w:tcPr>
          <w:p w14:paraId="00E3DC4F" w14:textId="77777777" w:rsidR="00933AE6" w:rsidRPr="008B3BAB" w:rsidRDefault="00933AE6" w:rsidP="00764D9D">
            <w:pPr>
              <w:widowControl/>
              <w:adjustRightInd w:val="0"/>
              <w:snapToGrid w:val="0"/>
              <w:rPr>
                <w:rFonts w:ascii="Arial" w:eastAsia="ＭＳ Ｐゴシック" w:hAnsi="Arial" w:cs="Arial"/>
                <w:kern w:val="0"/>
                <w:sz w:val="18"/>
                <w:szCs w:val="18"/>
              </w:rPr>
            </w:pPr>
            <w:r w:rsidRPr="008B3BAB">
              <w:rPr>
                <w:rFonts w:ascii="Arial" w:eastAsia="ＭＳ Ｐゴシック" w:hAnsi="Arial" w:cs="Arial"/>
                <w:kern w:val="0"/>
                <w:sz w:val="18"/>
                <w:szCs w:val="18"/>
              </w:rPr>
              <w:t>Type 2 or 4</w:t>
            </w:r>
          </w:p>
        </w:tc>
        <w:tc>
          <w:tcPr>
            <w:tcW w:w="1390" w:type="dxa"/>
            <w:shd w:val="clear" w:color="auto" w:fill="auto"/>
            <w:vAlign w:val="center"/>
          </w:tcPr>
          <w:p w14:paraId="40876AF0"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r w:rsidRPr="008B3BAB">
              <w:rPr>
                <w:rFonts w:ascii="Arial" w:eastAsia="ＭＳ Ｐゴシック" w:hAnsi="Arial" w:cs="Arial"/>
                <w:kern w:val="0"/>
                <w:sz w:val="18"/>
                <w:szCs w:val="18"/>
              </w:rPr>
              <w:t>Need</w:t>
            </w:r>
            <w:r w:rsidRPr="008B3BAB">
              <w:rPr>
                <w:rFonts w:ascii="Arial" w:eastAsia="ＭＳ Ｐゴシック" w:hAnsi="Arial" w:cs="Arial"/>
                <w:kern w:val="0"/>
                <w:sz w:val="18"/>
                <w:szCs w:val="18"/>
              </w:rPr>
              <w:br/>
              <w:t>Support not required for an FDD-only UE</w:t>
            </w:r>
          </w:p>
        </w:tc>
        <w:tc>
          <w:tcPr>
            <w:tcW w:w="1889" w:type="dxa"/>
            <w:shd w:val="clear" w:color="auto" w:fill="auto"/>
            <w:noWrap/>
          </w:tcPr>
          <w:p w14:paraId="261E416C"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933" w:type="dxa"/>
            <w:shd w:val="clear" w:color="auto" w:fill="auto"/>
            <w:vAlign w:val="center"/>
          </w:tcPr>
          <w:p w14:paraId="71C08F11" w14:textId="77777777" w:rsidR="00933AE6" w:rsidRPr="00EE715C" w:rsidRDefault="00933AE6" w:rsidP="00764D9D">
            <w:pPr>
              <w:widowControl/>
              <w:adjustRightInd w:val="0"/>
              <w:snapToGrid w:val="0"/>
              <w:rPr>
                <w:rFonts w:ascii="Arial" w:eastAsia="ＭＳ Ｐゴシック" w:hAnsi="Arial" w:cs="Arial"/>
                <w:kern w:val="0"/>
                <w:sz w:val="16"/>
                <w:szCs w:val="16"/>
                <w:highlight w:val="yellow"/>
              </w:rPr>
            </w:pPr>
          </w:p>
        </w:tc>
        <w:tc>
          <w:tcPr>
            <w:tcW w:w="3820" w:type="dxa"/>
            <w:shd w:val="clear" w:color="auto" w:fill="auto"/>
            <w:vAlign w:val="center"/>
          </w:tcPr>
          <w:p w14:paraId="033D8048" w14:textId="77777777" w:rsidR="00933AE6" w:rsidRDefault="00933AE6" w:rsidP="00764D9D">
            <w:pPr>
              <w:widowControl/>
              <w:snapToGrid w:val="0"/>
              <w:jc w:val="left"/>
              <w:rPr>
                <w:rFonts w:ascii="Arial" w:eastAsia="ＭＳ Ｐゴシック" w:hAnsi="Arial" w:cs="Arial"/>
                <w:kern w:val="0"/>
                <w:sz w:val="18"/>
                <w:szCs w:val="18"/>
              </w:rPr>
            </w:pPr>
            <w:r w:rsidRPr="008B3BAB">
              <w:rPr>
                <w:rFonts w:ascii="Arial" w:eastAsia="ＭＳ Ｐゴシック" w:hAnsi="Arial" w:cs="Arial"/>
                <w:kern w:val="0"/>
                <w:sz w:val="18"/>
                <w:szCs w:val="18"/>
              </w:rPr>
              <w:t>This is conditioned on the support of SUL band combination(s). The band combination definition is up to RAN4.</w:t>
            </w:r>
          </w:p>
          <w:p w14:paraId="696EFC6E" w14:textId="77777777" w:rsidR="00933AE6" w:rsidRDefault="00933AE6" w:rsidP="00764D9D">
            <w:pPr>
              <w:widowControl/>
              <w:snapToGrid w:val="0"/>
              <w:jc w:val="left"/>
              <w:rPr>
                <w:rFonts w:ascii="Malgun Gothic" w:eastAsiaTheme="minorEastAsia" w:hAnsi="Malgun Gothic" w:cs="ＭＳ Ｐゴシック"/>
                <w:kern w:val="0"/>
                <w:sz w:val="18"/>
                <w:szCs w:val="18"/>
              </w:rPr>
            </w:pPr>
          </w:p>
          <w:p w14:paraId="61D70398" w14:textId="77777777" w:rsidR="00933AE6" w:rsidRPr="00D94AD1" w:rsidRDefault="00933AE6" w:rsidP="00764D9D">
            <w:pPr>
              <w:widowControl/>
              <w:snapToGrid w:val="0"/>
              <w:jc w:val="left"/>
              <w:rPr>
                <w:rFonts w:ascii="Malgun Gothic" w:eastAsiaTheme="minorEastAsia" w:hAnsi="Malgun Gothic" w:cs="ＭＳ Ｐゴシック"/>
                <w:kern w:val="0"/>
                <w:sz w:val="18"/>
                <w:szCs w:val="18"/>
              </w:rPr>
            </w:pPr>
            <w:r w:rsidRPr="00D94AD1">
              <w:rPr>
                <w:rFonts w:ascii="Malgun Gothic" w:eastAsiaTheme="minorEastAsia" w:hAnsi="Malgun Gothic" w:cs="ＭＳ Ｐゴシック" w:hint="eastAsia"/>
                <w:kern w:val="0"/>
                <w:sz w:val="18"/>
                <w:szCs w:val="18"/>
                <w:highlight w:val="yellow"/>
              </w:rPr>
              <w:t>=&gt; n</w:t>
            </w:r>
            <w:r w:rsidRPr="00D94AD1">
              <w:rPr>
                <w:rFonts w:ascii="Malgun Gothic" w:eastAsiaTheme="minorEastAsia" w:hAnsi="Malgun Gothic" w:cs="ＭＳ Ｐゴシック"/>
                <w:kern w:val="0"/>
                <w:sz w:val="18"/>
                <w:szCs w:val="18"/>
                <w:highlight w:val="yellow"/>
              </w:rPr>
              <w:t>eed time to check</w:t>
            </w:r>
          </w:p>
        </w:tc>
        <w:tc>
          <w:tcPr>
            <w:tcW w:w="1011" w:type="dxa"/>
            <w:shd w:val="clear" w:color="auto" w:fill="auto"/>
            <w:vAlign w:val="center"/>
          </w:tcPr>
          <w:p w14:paraId="10B1C3D3" w14:textId="77777777" w:rsidR="00933AE6" w:rsidRDefault="00933AE6" w:rsidP="00764D9D">
            <w:pPr>
              <w:widowControl/>
              <w:adjustRightInd w:val="0"/>
              <w:snapToGrid w:val="0"/>
              <w:rPr>
                <w:rFonts w:ascii="Arial" w:eastAsia="ＭＳ Ｐゴシック" w:hAnsi="Arial" w:cs="Arial"/>
                <w:kern w:val="0"/>
                <w:sz w:val="16"/>
                <w:szCs w:val="16"/>
              </w:rPr>
            </w:pPr>
          </w:p>
        </w:tc>
        <w:tc>
          <w:tcPr>
            <w:tcW w:w="1574" w:type="dxa"/>
            <w:shd w:val="clear" w:color="auto" w:fill="auto"/>
            <w:vAlign w:val="center"/>
          </w:tcPr>
          <w:p w14:paraId="0EB234D2"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c>
          <w:tcPr>
            <w:tcW w:w="853" w:type="dxa"/>
            <w:shd w:val="clear" w:color="auto" w:fill="auto"/>
            <w:noWrap/>
            <w:vAlign w:val="center"/>
          </w:tcPr>
          <w:p w14:paraId="65A1147C" w14:textId="77777777" w:rsidR="00933AE6" w:rsidRPr="00C3649D" w:rsidRDefault="00933AE6" w:rsidP="00764D9D">
            <w:pPr>
              <w:widowControl/>
              <w:adjustRightInd w:val="0"/>
              <w:snapToGrid w:val="0"/>
              <w:rPr>
                <w:rFonts w:ascii="Arial" w:eastAsia="ＭＳ Ｐゴシック" w:hAnsi="Arial" w:cs="Arial"/>
                <w:kern w:val="0"/>
                <w:sz w:val="16"/>
                <w:szCs w:val="16"/>
              </w:rPr>
            </w:pPr>
          </w:p>
        </w:tc>
      </w:tr>
    </w:tbl>
    <w:p w14:paraId="447DB0E0" w14:textId="77777777" w:rsidR="00563C00" w:rsidRDefault="00563C00" w:rsidP="00933AE6">
      <w:pPr>
        <w:tabs>
          <w:tab w:val="left" w:pos="2795"/>
        </w:tabs>
        <w:snapToGrid w:val="0"/>
        <w:jc w:val="left"/>
        <w:rPr>
          <w:b/>
        </w:rPr>
      </w:pPr>
    </w:p>
    <w:p w14:paraId="24F76734" w14:textId="77777777" w:rsidR="00933AE6" w:rsidRPr="00933AE6" w:rsidRDefault="00933AE6" w:rsidP="00933AE6"/>
    <w:p w14:paraId="423F09F6" w14:textId="77777777" w:rsidR="00933AE6" w:rsidRDefault="00933AE6" w:rsidP="00933AE6">
      <w:pPr>
        <w:pStyle w:val="af"/>
        <w:numPr>
          <w:ilvl w:val="0"/>
          <w:numId w:val="17"/>
        </w:numPr>
        <w:tabs>
          <w:tab w:val="left" w:pos="2795"/>
        </w:tabs>
        <w:snapToGrid w:val="0"/>
        <w:ind w:leftChars="0"/>
        <w:jc w:val="left"/>
        <w:rPr>
          <w:b/>
        </w:rPr>
      </w:pPr>
      <w:r>
        <w:rPr>
          <w:rFonts w:hint="eastAsia"/>
          <w:b/>
        </w:rPr>
        <w:t>Company</w:t>
      </w:r>
      <w:r>
        <w:rPr>
          <w:b/>
        </w:rPr>
        <w:t>’</w:t>
      </w:r>
      <w:r>
        <w:rPr>
          <w:rFonts w:hint="eastAsia"/>
          <w:b/>
        </w:rPr>
        <w:t>s views:</w:t>
      </w:r>
    </w:p>
    <w:tbl>
      <w:tblPr>
        <w:tblStyle w:val="af1"/>
        <w:tblW w:w="0" w:type="auto"/>
        <w:tblLook w:val="04A0" w:firstRow="1" w:lastRow="0" w:firstColumn="1" w:lastColumn="0" w:noHBand="0" w:noVBand="1"/>
      </w:tblPr>
      <w:tblGrid>
        <w:gridCol w:w="2223"/>
        <w:gridCol w:w="20141"/>
      </w:tblGrid>
      <w:tr w:rsidR="00933AE6" w14:paraId="66A2B954" w14:textId="77777777" w:rsidTr="00764D9D">
        <w:trPr>
          <w:trHeight w:val="535"/>
        </w:trPr>
        <w:tc>
          <w:tcPr>
            <w:tcW w:w="2235" w:type="dxa"/>
          </w:tcPr>
          <w:p w14:paraId="076DF491" w14:textId="77777777" w:rsidR="00933AE6" w:rsidRPr="00525AEC" w:rsidRDefault="00933AE6" w:rsidP="00764D9D">
            <w:pPr>
              <w:tabs>
                <w:tab w:val="left" w:pos="2795"/>
              </w:tabs>
              <w:snapToGrid w:val="0"/>
              <w:jc w:val="left"/>
              <w:rPr>
                <w:color w:val="0070C0"/>
              </w:rPr>
            </w:pPr>
            <w:del w:id="1946" w:author="Ato-MediaTek" w:date="2018-02-07T22:02:00Z">
              <w:r w:rsidRPr="00525AEC" w:rsidDel="00F60391">
                <w:rPr>
                  <w:rFonts w:hint="eastAsia"/>
                  <w:color w:val="0070C0"/>
                </w:rPr>
                <w:delText>Company A</w:delText>
              </w:r>
            </w:del>
            <w:ins w:id="1947" w:author="Ato-MediaTek" w:date="2018-02-07T22:02:00Z">
              <w:r w:rsidR="00F60391" w:rsidRPr="00525AEC">
                <w:rPr>
                  <w:color w:val="0070C0"/>
                </w:rPr>
                <w:t>Mediatek</w:t>
              </w:r>
            </w:ins>
          </w:p>
        </w:tc>
        <w:tc>
          <w:tcPr>
            <w:tcW w:w="20337" w:type="dxa"/>
          </w:tcPr>
          <w:p w14:paraId="204C1C1F" w14:textId="77777777" w:rsidR="00933AE6" w:rsidRPr="00525AEC" w:rsidRDefault="00933AE6" w:rsidP="00764D9D">
            <w:pPr>
              <w:tabs>
                <w:tab w:val="left" w:pos="2795"/>
              </w:tabs>
              <w:snapToGrid w:val="0"/>
              <w:jc w:val="left"/>
              <w:rPr>
                <w:ins w:id="1948" w:author="Ato-MediaTek" w:date="2018-02-07T22:23:00Z"/>
                <w:color w:val="0070C0"/>
              </w:rPr>
            </w:pPr>
            <w:del w:id="1949" w:author="Ato-MediaTek" w:date="2018-02-07T22:23:00Z">
              <w:r w:rsidRPr="00525AEC" w:rsidDel="00D8664F">
                <w:rPr>
                  <w:rFonts w:hint="eastAsia"/>
                  <w:color w:val="0070C0"/>
                </w:rPr>
                <w:delText>View</w:delText>
              </w:r>
            </w:del>
            <w:ins w:id="1950" w:author="Ato-MediaTek" w:date="2018-02-07T22:23:00Z">
              <w:r w:rsidR="00D8664F" w:rsidRPr="00525AEC">
                <w:rPr>
                  <w:color w:val="0070C0"/>
                </w:rPr>
                <w:t xml:space="preserve">6-14: </w:t>
              </w:r>
            </w:ins>
            <w:ins w:id="1951" w:author="Ato-MediaTek" w:date="2018-02-08T12:42:00Z">
              <w:r w:rsidR="00CD3F0E" w:rsidRPr="00525AEC">
                <w:rPr>
                  <w:color w:val="0070C0"/>
                </w:rPr>
                <w:t xml:space="preserve">Type 3. </w:t>
              </w:r>
            </w:ins>
          </w:p>
          <w:p w14:paraId="22DF82A4" w14:textId="77777777" w:rsidR="00D8664F" w:rsidRPr="00525AEC" w:rsidRDefault="00D8664F" w:rsidP="00764D9D">
            <w:pPr>
              <w:tabs>
                <w:tab w:val="left" w:pos="2795"/>
              </w:tabs>
              <w:snapToGrid w:val="0"/>
              <w:jc w:val="left"/>
              <w:rPr>
                <w:ins w:id="1952" w:author="Ato-MediaTek" w:date="2018-02-07T22:25:00Z"/>
                <w:color w:val="0070C0"/>
              </w:rPr>
            </w:pPr>
            <w:ins w:id="1953" w:author="Ato-MediaTek" w:date="2018-02-07T22:24:00Z">
              <w:r w:rsidRPr="00525AEC">
                <w:rPr>
                  <w:color w:val="0070C0"/>
                </w:rPr>
                <w:t>6-15: Type 2 (pure baseband)</w:t>
              </w:r>
            </w:ins>
          </w:p>
          <w:p w14:paraId="73A39BF3" w14:textId="77777777" w:rsidR="00D8664F" w:rsidRPr="00525AEC" w:rsidRDefault="00D8664F" w:rsidP="00D8664F">
            <w:pPr>
              <w:tabs>
                <w:tab w:val="left" w:pos="2795"/>
              </w:tabs>
              <w:snapToGrid w:val="0"/>
              <w:jc w:val="left"/>
              <w:rPr>
                <w:color w:val="0070C0"/>
              </w:rPr>
            </w:pPr>
            <w:ins w:id="1954" w:author="Ato-MediaTek" w:date="2018-02-07T22:25:00Z">
              <w:r w:rsidRPr="00525AEC">
                <w:rPr>
                  <w:color w:val="0070C0"/>
                </w:rPr>
                <w:t>6-16: Type 4 (per UE)</w:t>
              </w:r>
            </w:ins>
          </w:p>
        </w:tc>
      </w:tr>
      <w:tr w:rsidR="00933AE6" w14:paraId="0451BC7E" w14:textId="77777777" w:rsidTr="00764D9D">
        <w:trPr>
          <w:trHeight w:val="535"/>
        </w:trPr>
        <w:tc>
          <w:tcPr>
            <w:tcW w:w="2235" w:type="dxa"/>
          </w:tcPr>
          <w:p w14:paraId="0BACB5B1" w14:textId="77777777" w:rsidR="00933AE6" w:rsidRPr="00525AEC" w:rsidRDefault="00933AE6" w:rsidP="00764D9D">
            <w:pPr>
              <w:tabs>
                <w:tab w:val="left" w:pos="2795"/>
              </w:tabs>
              <w:snapToGrid w:val="0"/>
              <w:jc w:val="left"/>
              <w:rPr>
                <w:color w:val="0070C0"/>
              </w:rPr>
            </w:pPr>
            <w:del w:id="1955" w:author="Nielsen, Sari (Nokia - FI/Espoo)" w:date="2018-02-08T20:25:00Z">
              <w:r w:rsidRPr="00525AEC" w:rsidDel="001B72C3">
                <w:rPr>
                  <w:rFonts w:hint="eastAsia"/>
                  <w:color w:val="0070C0"/>
                </w:rPr>
                <w:lastRenderedPageBreak/>
                <w:delText>Company B</w:delText>
              </w:r>
            </w:del>
            <w:ins w:id="1956" w:author="Nielsen, Sari (Nokia - FI/Espoo)" w:date="2018-02-08T20:25:00Z">
              <w:r w:rsidR="001B72C3">
                <w:rPr>
                  <w:color w:val="0070C0"/>
                </w:rPr>
                <w:t>Nokia</w:t>
              </w:r>
            </w:ins>
          </w:p>
        </w:tc>
        <w:tc>
          <w:tcPr>
            <w:tcW w:w="20337" w:type="dxa"/>
          </w:tcPr>
          <w:p w14:paraId="7BC30989" w14:textId="77777777" w:rsidR="00933AE6" w:rsidRPr="00525AEC" w:rsidRDefault="001B72C3" w:rsidP="00764D9D">
            <w:pPr>
              <w:tabs>
                <w:tab w:val="left" w:pos="2795"/>
              </w:tabs>
              <w:snapToGrid w:val="0"/>
              <w:jc w:val="left"/>
              <w:rPr>
                <w:color w:val="0070C0"/>
              </w:rPr>
            </w:pPr>
            <w:ins w:id="1957" w:author="Nielsen, Sari (Nokia - FI/Espoo)" w:date="2018-02-08T20:25:00Z">
              <w:r>
                <w:rPr>
                  <w:kern w:val="0"/>
                </w:rPr>
                <w:t xml:space="preserve">SUL support (6-14) without any UL sharing from the UE perspective should be capability signaling, which is conditioned to the corresponding band combinations. Separate capability signaling may be needed for 6-15 SUL with different numerology if all the UEs do not support all the numerologies defined for given SUL band. </w:t>
              </w:r>
              <w:r>
                <w:rPr>
                  <w:rFonts w:ascii="Arial" w:eastAsia="ＭＳ Ｐゴシック" w:hAnsi="Arial" w:cs="Arial"/>
                  <w:kern w:val="0"/>
                  <w:sz w:val="18"/>
                  <w:szCs w:val="18"/>
                </w:rPr>
                <w:t>Supplemental uplink with dynamic switch</w:t>
              </w:r>
              <w:r>
                <w:rPr>
                  <w:kern w:val="0"/>
                </w:rPr>
                <w:t xml:space="preserve"> (6-15, 6-16?) is needed if all SUL capable UEs do not support this.</w:t>
              </w:r>
            </w:ins>
            <w:del w:id="1958" w:author="Nielsen, Sari (Nokia - FI/Espoo)" w:date="2018-02-08T20:25:00Z">
              <w:r w:rsidR="00933AE6" w:rsidRPr="00525AEC" w:rsidDel="001B72C3">
                <w:rPr>
                  <w:rFonts w:hint="eastAsia"/>
                  <w:color w:val="0070C0"/>
                </w:rPr>
                <w:delText>View</w:delText>
              </w:r>
            </w:del>
          </w:p>
        </w:tc>
      </w:tr>
      <w:tr w:rsidR="00941A5D" w14:paraId="7A487D7C" w14:textId="77777777" w:rsidTr="00764D9D">
        <w:trPr>
          <w:trHeight w:val="535"/>
        </w:trPr>
        <w:tc>
          <w:tcPr>
            <w:tcW w:w="2235" w:type="dxa"/>
          </w:tcPr>
          <w:p w14:paraId="4EB8DAA8" w14:textId="77777777" w:rsidR="00941A5D" w:rsidRPr="00641EE0" w:rsidRDefault="00941A5D" w:rsidP="00941A5D">
            <w:pPr>
              <w:tabs>
                <w:tab w:val="left" w:pos="2795"/>
              </w:tabs>
              <w:snapToGrid w:val="0"/>
              <w:jc w:val="left"/>
            </w:pPr>
            <w:ins w:id="1959" w:author="sano" w:date="2018-02-09T12:28:00Z">
              <w:r>
                <w:t>ZTE</w:t>
              </w:r>
            </w:ins>
            <w:del w:id="1960" w:author="sano" w:date="2018-02-09T12:28:00Z">
              <w:r w:rsidDel="00F748D7">
                <w:delText>…</w:delText>
              </w:r>
            </w:del>
          </w:p>
        </w:tc>
        <w:tc>
          <w:tcPr>
            <w:tcW w:w="20337" w:type="dxa"/>
          </w:tcPr>
          <w:p w14:paraId="24A9314E" w14:textId="77777777" w:rsidR="00941A5D" w:rsidRDefault="00941A5D" w:rsidP="00941A5D">
            <w:pPr>
              <w:tabs>
                <w:tab w:val="left" w:pos="2795"/>
              </w:tabs>
              <w:snapToGrid w:val="0"/>
              <w:jc w:val="left"/>
              <w:rPr>
                <w:ins w:id="1961" w:author="sano" w:date="2018-02-09T12:28:00Z"/>
              </w:rPr>
            </w:pPr>
            <w:ins w:id="1962" w:author="sano" w:date="2018-02-09T12:28:00Z">
              <w:r>
                <w:t>6-14: SUL with UL sharing and without UL sharing should be differentiated.</w:t>
              </w:r>
            </w:ins>
          </w:p>
          <w:p w14:paraId="09D541C0" w14:textId="77777777" w:rsidR="00941A5D" w:rsidRDefault="00941A5D" w:rsidP="00941A5D">
            <w:pPr>
              <w:tabs>
                <w:tab w:val="left" w:pos="2795"/>
              </w:tabs>
              <w:snapToGrid w:val="0"/>
              <w:jc w:val="left"/>
              <w:rPr>
                <w:ins w:id="1963" w:author="sano" w:date="2018-02-09T12:28:00Z"/>
              </w:rPr>
            </w:pPr>
            <w:ins w:id="1964" w:author="sano" w:date="2018-02-09T12:28:00Z">
              <w:r>
                <w:t>6-15: optional, with need of UE capability signaling for the already defined SUL bands</w:t>
              </w:r>
            </w:ins>
          </w:p>
          <w:p w14:paraId="55481001" w14:textId="77777777" w:rsidR="00941A5D" w:rsidRDefault="00941A5D" w:rsidP="00941A5D">
            <w:pPr>
              <w:tabs>
                <w:tab w:val="left" w:pos="2795"/>
              </w:tabs>
              <w:snapToGrid w:val="0"/>
              <w:jc w:val="left"/>
              <w:rPr>
                <w:ins w:id="1965" w:author="sano" w:date="2018-02-09T12:28:00Z"/>
              </w:rPr>
            </w:pPr>
            <w:ins w:id="1966" w:author="sano" w:date="2018-02-09T12:28:00Z">
              <w:r>
                <w:t>6-15, 6-16?: SUL with UL sharing and without UL sharing should be differentiated.</w:t>
              </w:r>
            </w:ins>
          </w:p>
          <w:p w14:paraId="489AEB7A" w14:textId="77777777" w:rsidR="00941A5D" w:rsidRPr="00641EE0" w:rsidRDefault="00941A5D" w:rsidP="00941A5D">
            <w:pPr>
              <w:tabs>
                <w:tab w:val="left" w:pos="2795"/>
              </w:tabs>
              <w:snapToGrid w:val="0"/>
              <w:jc w:val="left"/>
            </w:pPr>
          </w:p>
        </w:tc>
      </w:tr>
      <w:tr w:rsidR="00941A5D" w14:paraId="1DB24F57" w14:textId="77777777" w:rsidTr="006E31A3">
        <w:trPr>
          <w:trHeight w:val="642"/>
          <w:ins w:id="1967" w:author="sano" w:date="2018-02-09T12:28:00Z"/>
        </w:trPr>
        <w:tc>
          <w:tcPr>
            <w:tcW w:w="2235" w:type="dxa"/>
          </w:tcPr>
          <w:p w14:paraId="4A02F9E7" w14:textId="77777777" w:rsidR="00941A5D" w:rsidRDefault="00941A5D" w:rsidP="00941A5D">
            <w:pPr>
              <w:tabs>
                <w:tab w:val="left" w:pos="2795"/>
              </w:tabs>
              <w:snapToGrid w:val="0"/>
              <w:jc w:val="left"/>
              <w:rPr>
                <w:ins w:id="1968" w:author="sano" w:date="2018-02-09T12:28:00Z"/>
              </w:rPr>
            </w:pPr>
            <w:ins w:id="1969" w:author="sano" w:date="2018-02-09T12:28:00Z">
              <w:r>
                <w:t>Huawei</w:t>
              </w:r>
            </w:ins>
          </w:p>
        </w:tc>
        <w:tc>
          <w:tcPr>
            <w:tcW w:w="20337" w:type="dxa"/>
          </w:tcPr>
          <w:p w14:paraId="6F39F67F" w14:textId="77777777" w:rsidR="00941A5D" w:rsidRDefault="00941A5D" w:rsidP="00941A5D">
            <w:pPr>
              <w:tabs>
                <w:tab w:val="left" w:pos="2795"/>
              </w:tabs>
              <w:snapToGrid w:val="0"/>
              <w:jc w:val="left"/>
              <w:rPr>
                <w:ins w:id="1970" w:author="sano" w:date="2018-02-09T12:28:00Z"/>
              </w:rPr>
            </w:pPr>
            <w:ins w:id="1971" w:author="sano" w:date="2018-02-09T12:28:00Z">
              <w:r>
                <w:rPr>
                  <w:rFonts w:eastAsiaTheme="minorEastAsia"/>
                  <w:lang w:eastAsia="zh-CN"/>
                </w:rPr>
                <w:t xml:space="preserve">Since </w:t>
              </w:r>
              <w:r>
                <w:rPr>
                  <w:rFonts w:eastAsiaTheme="minorEastAsia" w:hint="eastAsia"/>
                  <w:lang w:eastAsia="zh-CN"/>
                </w:rPr>
                <w:t xml:space="preserve">RAN4 will clearly define the SUL band </w:t>
              </w:r>
              <w:r>
                <w:rPr>
                  <w:rFonts w:eastAsiaTheme="minorEastAsia"/>
                  <w:lang w:eastAsia="zh-CN"/>
                </w:rPr>
                <w:t>combination</w:t>
              </w:r>
              <w:r>
                <w:rPr>
                  <w:rFonts w:eastAsiaTheme="minorEastAsia" w:hint="eastAsia"/>
                  <w:lang w:eastAsia="zh-CN"/>
                </w:rPr>
                <w:t xml:space="preserve">s, there is no need for </w:t>
              </w:r>
              <w:r>
                <w:rPr>
                  <w:rFonts w:eastAsiaTheme="minorEastAsia"/>
                  <w:lang w:eastAsia="zh-CN"/>
                </w:rPr>
                <w:t>separate capabilities. 6-14,15,16 should be merged</w:t>
              </w:r>
            </w:ins>
          </w:p>
        </w:tc>
      </w:tr>
      <w:tr w:rsidR="006A6A3D" w14:paraId="43CE050D" w14:textId="77777777" w:rsidTr="00764D9D">
        <w:trPr>
          <w:trHeight w:val="535"/>
          <w:ins w:id="1972" w:author="Jussi Kuusisto" w:date="2018-02-09T10:02:00Z"/>
        </w:trPr>
        <w:tc>
          <w:tcPr>
            <w:tcW w:w="2235" w:type="dxa"/>
          </w:tcPr>
          <w:p w14:paraId="5C9A70FB" w14:textId="77777777" w:rsidR="006A6A3D" w:rsidRDefault="006A6A3D" w:rsidP="00941A5D">
            <w:pPr>
              <w:tabs>
                <w:tab w:val="left" w:pos="2795"/>
              </w:tabs>
              <w:snapToGrid w:val="0"/>
              <w:jc w:val="left"/>
              <w:rPr>
                <w:ins w:id="1973" w:author="Jussi Kuusisto" w:date="2018-02-09T10:02:00Z"/>
              </w:rPr>
            </w:pPr>
            <w:ins w:id="1974" w:author="Jussi Kuusisto" w:date="2018-02-09T10:02:00Z">
              <w:r>
                <w:t>Dish</w:t>
              </w:r>
            </w:ins>
          </w:p>
        </w:tc>
        <w:tc>
          <w:tcPr>
            <w:tcW w:w="20337" w:type="dxa"/>
          </w:tcPr>
          <w:p w14:paraId="2BED25C0" w14:textId="77777777" w:rsidR="006A6A3D" w:rsidRDefault="006A6A3D" w:rsidP="00941A5D">
            <w:pPr>
              <w:tabs>
                <w:tab w:val="left" w:pos="2795"/>
              </w:tabs>
              <w:snapToGrid w:val="0"/>
              <w:jc w:val="left"/>
              <w:rPr>
                <w:ins w:id="1975" w:author="Jussi Kuusisto" w:date="2018-02-09T10:02:00Z"/>
                <w:rFonts w:eastAsiaTheme="minorEastAsia"/>
                <w:lang w:eastAsia="zh-CN"/>
              </w:rPr>
            </w:pPr>
            <w:ins w:id="1976" w:author="Jussi Kuusisto" w:date="2018-02-09T10:03:00Z">
              <w:r>
                <w:rPr>
                  <w:rFonts w:eastAsiaTheme="minorEastAsia"/>
                  <w:lang w:eastAsia="zh-CN"/>
                </w:rPr>
                <w:t xml:space="preserve">SUL without UL sharing should </w:t>
              </w:r>
            </w:ins>
            <w:ins w:id="1977" w:author="Jussi Kuusisto" w:date="2018-02-09T10:04:00Z">
              <w:r>
                <w:rPr>
                  <w:rFonts w:eastAsiaTheme="minorEastAsia"/>
                  <w:lang w:eastAsia="zh-CN"/>
                </w:rPr>
                <w:t xml:space="preserve">be behind capability signaling so that SUL band combinations not </w:t>
              </w:r>
            </w:ins>
            <w:ins w:id="1978" w:author="Jussi Kuusisto" w:date="2018-02-09T10:05:00Z">
              <w:r>
                <w:rPr>
                  <w:rFonts w:eastAsiaTheme="minorEastAsia"/>
                  <w:lang w:eastAsia="zh-CN"/>
                </w:rPr>
                <w:t xml:space="preserve">using UL sharing are not unnecessarily required to </w:t>
              </w:r>
            </w:ins>
            <w:ins w:id="1979" w:author="Jussi Kuusisto" w:date="2018-02-09T10:06:00Z">
              <w:r>
                <w:rPr>
                  <w:rFonts w:eastAsiaTheme="minorEastAsia"/>
                  <w:lang w:eastAsia="zh-CN"/>
                </w:rPr>
                <w:t>consider it.</w:t>
              </w:r>
            </w:ins>
          </w:p>
        </w:tc>
      </w:tr>
    </w:tbl>
    <w:p w14:paraId="51A49671" w14:textId="77777777" w:rsidR="00596106" w:rsidRDefault="00596106" w:rsidP="00641EE0">
      <w:pPr>
        <w:tabs>
          <w:tab w:val="left" w:pos="2795"/>
        </w:tabs>
        <w:snapToGrid w:val="0"/>
        <w:jc w:val="left"/>
        <w:rPr>
          <w:b/>
        </w:rPr>
      </w:pPr>
    </w:p>
    <w:p w14:paraId="322C5B45" w14:textId="77777777" w:rsidR="003E411D" w:rsidRDefault="003E411D" w:rsidP="00641EE0">
      <w:pPr>
        <w:tabs>
          <w:tab w:val="left" w:pos="2795"/>
        </w:tabs>
        <w:snapToGrid w:val="0"/>
        <w:jc w:val="left"/>
        <w:rPr>
          <w:b/>
        </w:rPr>
      </w:pPr>
    </w:p>
    <w:p w14:paraId="6AB64752" w14:textId="77777777" w:rsidR="003E411D" w:rsidRDefault="003E411D" w:rsidP="003E411D">
      <w:pPr>
        <w:tabs>
          <w:tab w:val="left" w:pos="2795"/>
        </w:tabs>
        <w:snapToGrid w:val="0"/>
        <w:jc w:val="left"/>
        <w:rPr>
          <w:ins w:id="1980" w:author="Yousuke Sano (DCM)" w:date="2018-02-05T10:35:00Z"/>
          <w:b/>
        </w:rPr>
      </w:pPr>
    </w:p>
    <w:p w14:paraId="6DDB0C26" w14:textId="77777777" w:rsidR="003E411D" w:rsidRPr="00933AE6" w:rsidRDefault="003E411D" w:rsidP="003E411D">
      <w:pPr>
        <w:pStyle w:val="2"/>
        <w:numPr>
          <w:ilvl w:val="0"/>
          <w:numId w:val="16"/>
        </w:numPr>
        <w:rPr>
          <w:ins w:id="1981" w:author="Yousuke Sano (DCM)" w:date="2018-02-05T10:35:00Z"/>
          <w:rFonts w:eastAsiaTheme="minorEastAsia"/>
        </w:rPr>
      </w:pPr>
      <w:ins w:id="1982" w:author="Yousuke Sano (DCM)" w:date="2018-02-05T10:35:00Z">
        <w:r>
          <w:rPr>
            <w:rFonts w:eastAsiaTheme="minorEastAsia" w:hint="eastAsia"/>
          </w:rPr>
          <w:t>UE power class</w:t>
        </w:r>
      </w:ins>
    </w:p>
    <w:tbl>
      <w:tblPr>
        <w:tblW w:w="22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1"/>
        <w:gridCol w:w="778"/>
        <w:gridCol w:w="2684"/>
        <w:gridCol w:w="1865"/>
        <w:gridCol w:w="1205"/>
        <w:gridCol w:w="1346"/>
        <w:gridCol w:w="1817"/>
        <w:gridCol w:w="1021"/>
        <w:gridCol w:w="1390"/>
        <w:gridCol w:w="1889"/>
        <w:gridCol w:w="933"/>
        <w:gridCol w:w="3820"/>
        <w:gridCol w:w="1011"/>
        <w:gridCol w:w="1574"/>
        <w:gridCol w:w="853"/>
      </w:tblGrid>
      <w:tr w:rsidR="003E411D" w:rsidRPr="00C3649D" w14:paraId="43C79CB1" w14:textId="77777777" w:rsidTr="00F45EAA">
        <w:trPr>
          <w:trHeight w:val="567"/>
          <w:jc w:val="center"/>
          <w:ins w:id="1983" w:author="Yousuke Sano (DCM)" w:date="2018-02-05T10:35:00Z"/>
        </w:trPr>
        <w:tc>
          <w:tcPr>
            <w:tcW w:w="611" w:type="dxa"/>
            <w:vAlign w:val="center"/>
          </w:tcPr>
          <w:p w14:paraId="076DF536" w14:textId="77777777" w:rsidR="003E411D" w:rsidRPr="00764D9D" w:rsidRDefault="003E411D" w:rsidP="00764D9D">
            <w:pPr>
              <w:widowControl/>
              <w:adjustRightInd w:val="0"/>
              <w:snapToGrid w:val="0"/>
              <w:rPr>
                <w:ins w:id="1984" w:author="Yousuke Sano (DCM)" w:date="2018-02-05T10:35:00Z"/>
                <w:rFonts w:ascii="Arial" w:eastAsia="ＭＳ Ｐゴシック" w:hAnsi="Arial" w:cs="Arial"/>
                <w:kern w:val="0"/>
                <w:sz w:val="16"/>
                <w:szCs w:val="16"/>
                <w:highlight w:val="yellow"/>
              </w:rPr>
            </w:pPr>
          </w:p>
        </w:tc>
        <w:tc>
          <w:tcPr>
            <w:tcW w:w="778" w:type="dxa"/>
            <w:shd w:val="clear" w:color="auto" w:fill="auto"/>
            <w:vAlign w:val="center"/>
          </w:tcPr>
          <w:p w14:paraId="2064BF35" w14:textId="77777777" w:rsidR="003E411D" w:rsidRPr="00764D9D" w:rsidRDefault="003E411D" w:rsidP="00764D9D">
            <w:pPr>
              <w:widowControl/>
              <w:adjustRightInd w:val="0"/>
              <w:snapToGrid w:val="0"/>
              <w:rPr>
                <w:ins w:id="1985" w:author="Yousuke Sano (DCM)" w:date="2018-02-05T10:35:00Z"/>
                <w:rFonts w:ascii="Arial" w:eastAsia="ＭＳ Ｐゴシック" w:hAnsi="Arial" w:cs="Arial"/>
                <w:kern w:val="0"/>
                <w:sz w:val="16"/>
                <w:szCs w:val="16"/>
                <w:highlight w:val="yellow"/>
              </w:rPr>
            </w:pPr>
          </w:p>
        </w:tc>
        <w:tc>
          <w:tcPr>
            <w:tcW w:w="2684" w:type="dxa"/>
            <w:shd w:val="clear" w:color="auto" w:fill="auto"/>
            <w:vAlign w:val="center"/>
          </w:tcPr>
          <w:p w14:paraId="54081CA2" w14:textId="77777777" w:rsidR="003E411D" w:rsidRPr="00764D9D" w:rsidRDefault="003E411D" w:rsidP="00764D9D">
            <w:pPr>
              <w:widowControl/>
              <w:adjustRightInd w:val="0"/>
              <w:snapToGrid w:val="0"/>
              <w:rPr>
                <w:ins w:id="1986" w:author="Yousuke Sano (DCM)" w:date="2018-02-05T10:35:00Z"/>
                <w:rFonts w:ascii="Arial" w:eastAsia="ＭＳ Ｐゴシック" w:hAnsi="Arial" w:cs="Arial"/>
                <w:kern w:val="0"/>
                <w:sz w:val="18"/>
                <w:szCs w:val="18"/>
                <w:highlight w:val="yellow"/>
              </w:rPr>
            </w:pPr>
            <w:ins w:id="1987" w:author="Yousuke Sano (DCM)" w:date="2018-02-05T10:35:00Z">
              <w:r w:rsidRPr="00764D9D">
                <w:rPr>
                  <w:rFonts w:ascii="Arial" w:eastAsia="ＭＳ Ｐゴシック" w:hAnsi="Arial" w:cs="Arial" w:hint="eastAsia"/>
                  <w:kern w:val="0"/>
                  <w:sz w:val="18"/>
                  <w:szCs w:val="18"/>
                  <w:highlight w:val="yellow"/>
                </w:rPr>
                <w:t>UE power class</w:t>
              </w:r>
            </w:ins>
          </w:p>
        </w:tc>
        <w:tc>
          <w:tcPr>
            <w:tcW w:w="1865" w:type="dxa"/>
            <w:shd w:val="clear" w:color="auto" w:fill="auto"/>
            <w:vAlign w:val="center"/>
          </w:tcPr>
          <w:p w14:paraId="563F5E86" w14:textId="77777777" w:rsidR="003E411D" w:rsidRPr="00764D9D" w:rsidRDefault="003E411D" w:rsidP="00764D9D">
            <w:pPr>
              <w:widowControl/>
              <w:snapToGrid w:val="0"/>
              <w:rPr>
                <w:ins w:id="1988" w:author="Yousuke Sano (DCM)" w:date="2018-02-05T10:35:00Z"/>
                <w:rFonts w:ascii="Arial" w:eastAsia="ＭＳ Ｐゴシック" w:hAnsi="Arial" w:cs="Arial"/>
                <w:kern w:val="0"/>
                <w:sz w:val="18"/>
                <w:szCs w:val="18"/>
                <w:highlight w:val="yellow"/>
              </w:rPr>
            </w:pPr>
            <w:ins w:id="1989" w:author="Yousuke Sano (DCM)" w:date="2018-02-05T10:35:00Z">
              <w:r w:rsidRPr="00764D9D">
                <w:rPr>
                  <w:rFonts w:ascii="Arial" w:eastAsia="ＭＳ Ｐゴシック" w:hAnsi="Arial" w:cs="Arial" w:hint="eastAsia"/>
                  <w:kern w:val="0"/>
                  <w:sz w:val="18"/>
                  <w:szCs w:val="18"/>
                  <w:highlight w:val="yellow"/>
                </w:rPr>
                <w:t>UE power class</w:t>
              </w:r>
            </w:ins>
          </w:p>
        </w:tc>
        <w:tc>
          <w:tcPr>
            <w:tcW w:w="1205" w:type="dxa"/>
            <w:shd w:val="clear" w:color="auto" w:fill="auto"/>
            <w:vAlign w:val="center"/>
          </w:tcPr>
          <w:p w14:paraId="581A1531" w14:textId="77777777" w:rsidR="003E411D" w:rsidRPr="00764D9D" w:rsidRDefault="003E411D" w:rsidP="00764D9D">
            <w:pPr>
              <w:widowControl/>
              <w:adjustRightInd w:val="0"/>
              <w:snapToGrid w:val="0"/>
              <w:rPr>
                <w:ins w:id="1990" w:author="Yousuke Sano (DCM)" w:date="2018-02-05T10:35:00Z"/>
                <w:rFonts w:ascii="Arial" w:eastAsia="ＭＳ Ｐゴシック" w:hAnsi="Arial" w:cs="Arial"/>
                <w:kern w:val="0"/>
                <w:sz w:val="18"/>
                <w:szCs w:val="18"/>
                <w:highlight w:val="yellow"/>
              </w:rPr>
            </w:pPr>
          </w:p>
        </w:tc>
        <w:tc>
          <w:tcPr>
            <w:tcW w:w="1346" w:type="dxa"/>
            <w:shd w:val="clear" w:color="auto" w:fill="auto"/>
            <w:vAlign w:val="center"/>
          </w:tcPr>
          <w:p w14:paraId="7BABE2D2" w14:textId="77777777" w:rsidR="003E411D" w:rsidRPr="00764D9D" w:rsidRDefault="003E411D" w:rsidP="00764D9D">
            <w:pPr>
              <w:widowControl/>
              <w:adjustRightInd w:val="0"/>
              <w:snapToGrid w:val="0"/>
              <w:rPr>
                <w:ins w:id="1991" w:author="Yousuke Sano (DCM)" w:date="2018-02-05T10:35:00Z"/>
                <w:rFonts w:ascii="Arial" w:eastAsia="ＭＳ Ｐゴシック" w:hAnsi="Arial" w:cs="Arial"/>
                <w:kern w:val="0"/>
                <w:sz w:val="18"/>
                <w:szCs w:val="18"/>
                <w:highlight w:val="yellow"/>
              </w:rPr>
            </w:pPr>
            <w:ins w:id="1992" w:author="Yousuke Sano (DCM)" w:date="2018-02-05T10:35:00Z">
              <w:r w:rsidRPr="00764D9D">
                <w:rPr>
                  <w:rFonts w:ascii="Arial" w:eastAsia="ＭＳ Ｐゴシック" w:hAnsi="Arial" w:cs="Arial"/>
                  <w:kern w:val="0"/>
                  <w:sz w:val="18"/>
                  <w:szCs w:val="18"/>
                  <w:highlight w:val="yellow"/>
                </w:rPr>
                <w:t>Yes</w:t>
              </w:r>
            </w:ins>
          </w:p>
        </w:tc>
        <w:tc>
          <w:tcPr>
            <w:tcW w:w="1817" w:type="dxa"/>
            <w:shd w:val="clear" w:color="auto" w:fill="auto"/>
            <w:vAlign w:val="center"/>
          </w:tcPr>
          <w:p w14:paraId="0C299352" w14:textId="77777777" w:rsidR="003E411D" w:rsidRPr="00764D9D" w:rsidRDefault="003E411D" w:rsidP="00764D9D">
            <w:pPr>
              <w:widowControl/>
              <w:adjustRightInd w:val="0"/>
              <w:snapToGrid w:val="0"/>
              <w:rPr>
                <w:ins w:id="1993" w:author="Yousuke Sano (DCM)" w:date="2018-02-05T10:35:00Z"/>
                <w:rFonts w:ascii="Arial" w:eastAsia="ＭＳ Ｐゴシック" w:hAnsi="Arial" w:cs="Arial"/>
                <w:kern w:val="0"/>
                <w:sz w:val="16"/>
                <w:szCs w:val="16"/>
                <w:highlight w:val="yellow"/>
              </w:rPr>
            </w:pPr>
            <w:ins w:id="1994" w:author="Yousuke Sano (DCM)" w:date="2018-02-05T10:35:00Z">
              <w:r w:rsidRPr="00764D9D">
                <w:rPr>
                  <w:rFonts w:ascii="Arial" w:eastAsia="ＭＳ Ｐゴシック" w:hAnsi="Arial" w:cs="Arial" w:hint="eastAsia"/>
                  <w:kern w:val="0"/>
                  <w:sz w:val="16"/>
                  <w:szCs w:val="16"/>
                  <w:highlight w:val="yellow"/>
                </w:rPr>
                <w:t>Non-default UE power class is not enabled</w:t>
              </w:r>
            </w:ins>
          </w:p>
        </w:tc>
        <w:tc>
          <w:tcPr>
            <w:tcW w:w="1021" w:type="dxa"/>
            <w:shd w:val="clear" w:color="auto" w:fill="auto"/>
            <w:vAlign w:val="center"/>
          </w:tcPr>
          <w:p w14:paraId="32055C2C" w14:textId="77777777" w:rsidR="003E411D" w:rsidRPr="00764D9D" w:rsidRDefault="003E411D" w:rsidP="00764D9D">
            <w:pPr>
              <w:widowControl/>
              <w:adjustRightInd w:val="0"/>
              <w:snapToGrid w:val="0"/>
              <w:rPr>
                <w:ins w:id="1995" w:author="Yousuke Sano (DCM)" w:date="2018-02-05T10:35:00Z"/>
                <w:rFonts w:ascii="Arial" w:eastAsia="ＭＳ Ｐゴシック" w:hAnsi="Arial" w:cs="Arial"/>
                <w:kern w:val="0"/>
                <w:sz w:val="18"/>
                <w:szCs w:val="18"/>
                <w:highlight w:val="yellow"/>
              </w:rPr>
            </w:pPr>
            <w:ins w:id="1996" w:author="Yousuke Sano (DCM)" w:date="2018-02-05T10:35:00Z">
              <w:r w:rsidRPr="00764D9D">
                <w:rPr>
                  <w:rFonts w:ascii="Arial" w:eastAsia="ＭＳ Ｐゴシック" w:hAnsi="Arial" w:cs="Arial" w:hint="eastAsia"/>
                  <w:kern w:val="0"/>
                  <w:sz w:val="18"/>
                  <w:szCs w:val="18"/>
                  <w:highlight w:val="yellow"/>
                </w:rPr>
                <w:t>[Type 1]</w:t>
              </w:r>
            </w:ins>
          </w:p>
        </w:tc>
        <w:tc>
          <w:tcPr>
            <w:tcW w:w="1390" w:type="dxa"/>
            <w:shd w:val="clear" w:color="auto" w:fill="auto"/>
            <w:vAlign w:val="center"/>
          </w:tcPr>
          <w:p w14:paraId="12ADE458" w14:textId="77777777" w:rsidR="003E411D" w:rsidRPr="00764D9D" w:rsidRDefault="003E411D" w:rsidP="00764D9D">
            <w:pPr>
              <w:widowControl/>
              <w:adjustRightInd w:val="0"/>
              <w:snapToGrid w:val="0"/>
              <w:rPr>
                <w:ins w:id="1997" w:author="Yousuke Sano (DCM)" w:date="2018-02-05T10:35:00Z"/>
                <w:rFonts w:ascii="Arial" w:eastAsia="ＭＳ Ｐゴシック" w:hAnsi="Arial" w:cs="Arial"/>
                <w:kern w:val="0"/>
                <w:sz w:val="16"/>
                <w:szCs w:val="16"/>
                <w:highlight w:val="yellow"/>
              </w:rPr>
            </w:pPr>
          </w:p>
        </w:tc>
        <w:tc>
          <w:tcPr>
            <w:tcW w:w="1889" w:type="dxa"/>
            <w:shd w:val="clear" w:color="auto" w:fill="auto"/>
            <w:noWrap/>
            <w:vAlign w:val="center"/>
          </w:tcPr>
          <w:p w14:paraId="341DCE13" w14:textId="77777777" w:rsidR="003E411D" w:rsidRPr="00764D9D" w:rsidRDefault="00764D9D" w:rsidP="00764D9D">
            <w:pPr>
              <w:widowControl/>
              <w:adjustRightInd w:val="0"/>
              <w:snapToGrid w:val="0"/>
              <w:rPr>
                <w:ins w:id="1998" w:author="Yousuke Sano (DCM)" w:date="2018-02-05T10:35:00Z"/>
                <w:rFonts w:ascii="Arial" w:eastAsia="ＭＳ Ｐゴシック" w:hAnsi="Arial" w:cs="Arial"/>
                <w:kern w:val="0"/>
                <w:sz w:val="16"/>
                <w:szCs w:val="16"/>
                <w:highlight w:val="yellow"/>
              </w:rPr>
            </w:pPr>
            <w:ins w:id="1999" w:author="Yousuke Sano (DCM)" w:date="2018-02-05T10:41:00Z">
              <w:r w:rsidRPr="00764D9D">
                <w:rPr>
                  <w:rFonts w:ascii="Arial" w:eastAsia="ＭＳ Ｐゴシック" w:hAnsi="Arial" w:cs="Arial" w:hint="eastAsia"/>
                  <w:kern w:val="0"/>
                  <w:sz w:val="16"/>
                  <w:szCs w:val="16"/>
                  <w:highlight w:val="yellow"/>
                </w:rPr>
                <w:t>[No need]</w:t>
              </w:r>
            </w:ins>
          </w:p>
        </w:tc>
        <w:tc>
          <w:tcPr>
            <w:tcW w:w="933" w:type="dxa"/>
            <w:shd w:val="clear" w:color="auto" w:fill="auto"/>
            <w:vAlign w:val="center"/>
          </w:tcPr>
          <w:p w14:paraId="76777B07" w14:textId="77777777" w:rsidR="003E411D" w:rsidRPr="00EE715C" w:rsidRDefault="003E411D" w:rsidP="00764D9D">
            <w:pPr>
              <w:widowControl/>
              <w:adjustRightInd w:val="0"/>
              <w:snapToGrid w:val="0"/>
              <w:rPr>
                <w:ins w:id="2000" w:author="Yousuke Sano (DCM)" w:date="2018-02-05T10:35:00Z"/>
                <w:rFonts w:ascii="Arial" w:eastAsia="ＭＳ Ｐゴシック" w:hAnsi="Arial" w:cs="Arial"/>
                <w:kern w:val="0"/>
                <w:sz w:val="16"/>
                <w:szCs w:val="16"/>
                <w:highlight w:val="yellow"/>
              </w:rPr>
            </w:pPr>
          </w:p>
        </w:tc>
        <w:tc>
          <w:tcPr>
            <w:tcW w:w="3820" w:type="dxa"/>
            <w:shd w:val="clear" w:color="auto" w:fill="auto"/>
            <w:vAlign w:val="center"/>
          </w:tcPr>
          <w:p w14:paraId="60B7AA5C" w14:textId="77777777" w:rsidR="003E411D" w:rsidRPr="00D94AD1" w:rsidRDefault="003E411D" w:rsidP="00764D9D">
            <w:pPr>
              <w:widowControl/>
              <w:snapToGrid w:val="0"/>
              <w:rPr>
                <w:ins w:id="2001" w:author="Yousuke Sano (DCM)" w:date="2018-02-05T10:35:00Z"/>
                <w:rFonts w:ascii="Malgun Gothic" w:eastAsiaTheme="minorEastAsia" w:hAnsi="Malgun Gothic" w:cs="ＭＳ Ｐゴシック"/>
                <w:kern w:val="0"/>
                <w:sz w:val="18"/>
                <w:szCs w:val="18"/>
              </w:rPr>
            </w:pPr>
          </w:p>
        </w:tc>
        <w:tc>
          <w:tcPr>
            <w:tcW w:w="1011" w:type="dxa"/>
            <w:shd w:val="clear" w:color="auto" w:fill="auto"/>
            <w:vAlign w:val="center"/>
          </w:tcPr>
          <w:p w14:paraId="010F7E24" w14:textId="77777777" w:rsidR="003E411D" w:rsidRDefault="003E411D" w:rsidP="00764D9D">
            <w:pPr>
              <w:widowControl/>
              <w:adjustRightInd w:val="0"/>
              <w:snapToGrid w:val="0"/>
              <w:rPr>
                <w:ins w:id="2002" w:author="Yousuke Sano (DCM)" w:date="2018-02-05T10:35:00Z"/>
                <w:rFonts w:ascii="Arial" w:eastAsia="ＭＳ Ｐゴシック" w:hAnsi="Arial" w:cs="Arial"/>
                <w:kern w:val="0"/>
                <w:sz w:val="16"/>
                <w:szCs w:val="16"/>
              </w:rPr>
            </w:pPr>
          </w:p>
        </w:tc>
        <w:tc>
          <w:tcPr>
            <w:tcW w:w="1574" w:type="dxa"/>
            <w:shd w:val="clear" w:color="auto" w:fill="auto"/>
            <w:vAlign w:val="center"/>
          </w:tcPr>
          <w:p w14:paraId="4A66E213" w14:textId="77777777" w:rsidR="003E411D" w:rsidRPr="00C3649D" w:rsidRDefault="003E411D" w:rsidP="00764D9D">
            <w:pPr>
              <w:widowControl/>
              <w:adjustRightInd w:val="0"/>
              <w:snapToGrid w:val="0"/>
              <w:rPr>
                <w:ins w:id="2003" w:author="Yousuke Sano (DCM)" w:date="2018-02-05T10:35:00Z"/>
                <w:rFonts w:ascii="Arial" w:eastAsia="ＭＳ Ｐゴシック" w:hAnsi="Arial" w:cs="Arial"/>
                <w:kern w:val="0"/>
                <w:sz w:val="16"/>
                <w:szCs w:val="16"/>
              </w:rPr>
            </w:pPr>
          </w:p>
        </w:tc>
        <w:tc>
          <w:tcPr>
            <w:tcW w:w="853" w:type="dxa"/>
            <w:shd w:val="clear" w:color="auto" w:fill="auto"/>
            <w:noWrap/>
            <w:vAlign w:val="center"/>
          </w:tcPr>
          <w:p w14:paraId="67FBD92E" w14:textId="77777777" w:rsidR="003E411D" w:rsidRPr="00C3649D" w:rsidRDefault="003E411D" w:rsidP="00764D9D">
            <w:pPr>
              <w:widowControl/>
              <w:adjustRightInd w:val="0"/>
              <w:snapToGrid w:val="0"/>
              <w:rPr>
                <w:ins w:id="2004" w:author="Yousuke Sano (DCM)" w:date="2018-02-05T10:35:00Z"/>
                <w:rFonts w:ascii="Arial" w:eastAsia="ＭＳ Ｐゴシック" w:hAnsi="Arial" w:cs="Arial"/>
                <w:kern w:val="0"/>
                <w:sz w:val="16"/>
                <w:szCs w:val="16"/>
              </w:rPr>
            </w:pPr>
          </w:p>
        </w:tc>
      </w:tr>
    </w:tbl>
    <w:p w14:paraId="5BD30A1E" w14:textId="77777777" w:rsidR="003E411D" w:rsidRDefault="003E411D" w:rsidP="003E411D">
      <w:pPr>
        <w:tabs>
          <w:tab w:val="left" w:pos="2795"/>
        </w:tabs>
        <w:snapToGrid w:val="0"/>
        <w:jc w:val="left"/>
        <w:rPr>
          <w:ins w:id="2005" w:author="Yousuke Sano (DCM)" w:date="2018-02-05T10:35:00Z"/>
          <w:b/>
        </w:rPr>
      </w:pPr>
    </w:p>
    <w:p w14:paraId="4A37F63E" w14:textId="77777777" w:rsidR="00764D9D" w:rsidRDefault="00764D9D" w:rsidP="00764D9D">
      <w:pPr>
        <w:pStyle w:val="af"/>
        <w:numPr>
          <w:ilvl w:val="0"/>
          <w:numId w:val="14"/>
        </w:numPr>
        <w:tabs>
          <w:tab w:val="left" w:pos="2795"/>
        </w:tabs>
        <w:snapToGrid w:val="0"/>
        <w:ind w:leftChars="0"/>
        <w:jc w:val="left"/>
        <w:rPr>
          <w:ins w:id="2006" w:author="Yousuke Sano (DCM)" w:date="2018-02-05T10:40:00Z"/>
        </w:rPr>
      </w:pPr>
      <w:ins w:id="2007" w:author="Yousuke Sano (DCM)" w:date="2018-02-05T10:39:00Z">
        <w:r>
          <w:rPr>
            <w:rFonts w:hint="eastAsia"/>
          </w:rPr>
          <w:t>For FR1, d</w:t>
        </w:r>
      </w:ins>
      <w:ins w:id="2008" w:author="Yousuke Sano (DCM)" w:date="2018-02-05T10:35:00Z">
        <w:r>
          <w:rPr>
            <w:rFonts w:hint="eastAsia"/>
          </w:rPr>
          <w:t xml:space="preserve">efault UE power class is PC3 as </w:t>
        </w:r>
      </w:ins>
      <w:ins w:id="2009" w:author="Yousuke Sano (DCM)" w:date="2018-02-05T10:39:00Z">
        <w:r>
          <w:rPr>
            <w:rFonts w:hint="eastAsia"/>
          </w:rPr>
          <w:t xml:space="preserve">noted </w:t>
        </w:r>
      </w:ins>
      <w:ins w:id="2010" w:author="Yousuke Sano (DCM)" w:date="2018-02-05T10:35:00Z">
        <w:r>
          <w:rPr>
            <w:rFonts w:hint="eastAsia"/>
          </w:rPr>
          <w:t xml:space="preserve">in </w:t>
        </w:r>
      </w:ins>
      <w:ins w:id="2011" w:author="Yousuke Sano (DCM)" w:date="2018-02-05T10:36:00Z">
        <w:r w:rsidRPr="00764D9D">
          <w:t>Table 6.2.1-1</w:t>
        </w:r>
      </w:ins>
      <w:ins w:id="2012" w:author="Yousuke Sano (DCM)" w:date="2018-02-05T12:58:00Z">
        <w:r w:rsidR="004059D8">
          <w:rPr>
            <w:rFonts w:hint="eastAsia"/>
          </w:rPr>
          <w:t xml:space="preserve"> TS38.101-1</w:t>
        </w:r>
      </w:ins>
      <w:ins w:id="2013" w:author="Yousuke Sano (DCM)" w:date="2018-02-05T12:49:00Z">
        <w:r w:rsidR="0029127B">
          <w:rPr>
            <w:rFonts w:hint="eastAsia"/>
          </w:rPr>
          <w:t xml:space="preserve">. So, the </w:t>
        </w:r>
        <w:r w:rsidR="0029127B">
          <w:t>discussion</w:t>
        </w:r>
        <w:r w:rsidR="0029127B">
          <w:rPr>
            <w:rFonts w:hint="eastAsia"/>
          </w:rPr>
          <w:t xml:space="preserve"> point is how to signal non-</w:t>
        </w:r>
        <w:r w:rsidR="0029127B">
          <w:t>default</w:t>
        </w:r>
        <w:r w:rsidR="0029127B">
          <w:rPr>
            <w:rFonts w:hint="eastAsia"/>
          </w:rPr>
          <w:t xml:space="preserve"> power class</w:t>
        </w:r>
      </w:ins>
      <w:ins w:id="2014" w:author="Yousuke Sano (DCM)" w:date="2018-02-05T12:58:00Z">
        <w:r w:rsidR="004059D8">
          <w:rPr>
            <w:rFonts w:hint="eastAsia"/>
          </w:rPr>
          <w:t>.</w:t>
        </w:r>
      </w:ins>
    </w:p>
    <w:p w14:paraId="5FEE7E17" w14:textId="77777777" w:rsidR="00764D9D" w:rsidRPr="0029127B" w:rsidRDefault="00EC6CBA" w:rsidP="003E411D">
      <w:pPr>
        <w:pStyle w:val="af"/>
        <w:numPr>
          <w:ilvl w:val="0"/>
          <w:numId w:val="14"/>
        </w:numPr>
        <w:tabs>
          <w:tab w:val="left" w:pos="2795"/>
        </w:tabs>
        <w:snapToGrid w:val="0"/>
        <w:ind w:leftChars="0"/>
        <w:jc w:val="left"/>
        <w:rPr>
          <w:ins w:id="2015" w:author="Yousuke Sano (DCM)" w:date="2018-02-05T10:35:00Z"/>
        </w:rPr>
      </w:pPr>
      <w:ins w:id="2016" w:author="Yousuke Sano (DCM)" w:date="2018-02-05T10:41:00Z">
        <w:r>
          <w:rPr>
            <w:rFonts w:hint="eastAsia"/>
          </w:rPr>
          <w:t xml:space="preserve">For FR2, </w:t>
        </w:r>
      </w:ins>
      <w:ins w:id="2017" w:author="Yousuke Sano (DCM)" w:date="2018-02-05T12:48:00Z">
        <w:r w:rsidR="0029127B">
          <w:rPr>
            <w:rFonts w:hint="eastAsia"/>
          </w:rPr>
          <w:t xml:space="preserve">capability </w:t>
        </w:r>
        <w:r w:rsidR="0029127B">
          <w:t>design</w:t>
        </w:r>
        <w:r w:rsidR="0029127B">
          <w:rPr>
            <w:rFonts w:hint="eastAsia"/>
          </w:rPr>
          <w:t xml:space="preserve"> needs to be </w:t>
        </w:r>
      </w:ins>
      <w:ins w:id="2018" w:author="Yousuke Sano (DCM)" w:date="2018-02-05T12:49:00Z">
        <w:r w:rsidR="0029127B">
          <w:t>discussed</w:t>
        </w:r>
        <w:r w:rsidR="0029127B">
          <w:rPr>
            <w:rFonts w:hint="eastAsia"/>
          </w:rPr>
          <w:t xml:space="preserve"> (e.g. </w:t>
        </w:r>
        <w:r w:rsidR="0029127B">
          <w:t>singling</w:t>
        </w:r>
        <w:r w:rsidR="0029127B">
          <w:rPr>
            <w:rFonts w:hint="eastAsia"/>
          </w:rPr>
          <w:t xml:space="preserve"> of UE power class</w:t>
        </w:r>
      </w:ins>
      <w:ins w:id="2019" w:author="Yousuke Sano (DCM)" w:date="2018-02-05T12:52:00Z">
        <w:r w:rsidR="0029127B">
          <w:rPr>
            <w:rFonts w:hint="eastAsia"/>
          </w:rPr>
          <w:t xml:space="preserve"> similar to FR1</w:t>
        </w:r>
      </w:ins>
      <w:ins w:id="2020" w:author="Yousuke Sano (DCM)" w:date="2018-02-05T12:49:00Z">
        <w:r w:rsidR="0029127B">
          <w:rPr>
            <w:rFonts w:hint="eastAsia"/>
          </w:rPr>
          <w:t xml:space="preserve"> or </w:t>
        </w:r>
      </w:ins>
      <w:ins w:id="2021" w:author="Yousuke Sano (DCM)" w:date="2018-02-05T12:51:00Z">
        <w:r w:rsidR="0029127B">
          <w:rPr>
            <w:rFonts w:hint="eastAsia"/>
          </w:rPr>
          <w:t xml:space="preserve">indication of </w:t>
        </w:r>
      </w:ins>
      <w:ins w:id="2022" w:author="Yousuke Sano (DCM)" w:date="2018-02-05T12:49:00Z">
        <w:r w:rsidR="0029127B">
          <w:rPr>
            <w:rFonts w:hint="eastAsia"/>
          </w:rPr>
          <w:t>UE type</w:t>
        </w:r>
      </w:ins>
      <w:ins w:id="2023" w:author="Yousuke Sano (DCM)" w:date="2018-02-05T12:51:00Z">
        <w:r w:rsidR="0029127B">
          <w:rPr>
            <w:rFonts w:hint="eastAsia"/>
          </w:rPr>
          <w:t>, etc</w:t>
        </w:r>
      </w:ins>
      <w:ins w:id="2024" w:author="Yousuke Sano (DCM)" w:date="2018-02-05T12:49:00Z">
        <w:r w:rsidR="0029127B">
          <w:rPr>
            <w:rFonts w:hint="eastAsia"/>
          </w:rPr>
          <w:t>)</w:t>
        </w:r>
      </w:ins>
    </w:p>
    <w:p w14:paraId="5B6822D4" w14:textId="77777777" w:rsidR="00764D9D" w:rsidRDefault="00764D9D" w:rsidP="003E411D">
      <w:pPr>
        <w:tabs>
          <w:tab w:val="left" w:pos="2795"/>
        </w:tabs>
        <w:snapToGrid w:val="0"/>
        <w:jc w:val="left"/>
        <w:rPr>
          <w:ins w:id="2025" w:author="Yousuke Sano (DCM)" w:date="2018-02-05T10:35:00Z"/>
          <w:b/>
        </w:rPr>
      </w:pPr>
    </w:p>
    <w:p w14:paraId="450CFD20" w14:textId="77777777" w:rsidR="003E411D" w:rsidRDefault="003E411D" w:rsidP="003E411D">
      <w:pPr>
        <w:pStyle w:val="af"/>
        <w:numPr>
          <w:ilvl w:val="0"/>
          <w:numId w:val="17"/>
        </w:numPr>
        <w:tabs>
          <w:tab w:val="left" w:pos="2795"/>
        </w:tabs>
        <w:snapToGrid w:val="0"/>
        <w:ind w:leftChars="0"/>
        <w:jc w:val="left"/>
        <w:rPr>
          <w:ins w:id="2026" w:author="Yousuke Sano (DCM)" w:date="2018-02-05T10:35:00Z"/>
          <w:b/>
        </w:rPr>
      </w:pPr>
      <w:ins w:id="2027" w:author="Yousuke Sano (DCM)" w:date="2018-02-05T10:35:00Z">
        <w:r>
          <w:rPr>
            <w:rFonts w:hint="eastAsia"/>
            <w:b/>
          </w:rPr>
          <w:t>Company</w:t>
        </w:r>
        <w:r>
          <w:rPr>
            <w:b/>
          </w:rPr>
          <w:t>’</w:t>
        </w:r>
        <w:r>
          <w:rPr>
            <w:rFonts w:hint="eastAsia"/>
            <w:b/>
          </w:rPr>
          <w:t>s views:</w:t>
        </w:r>
      </w:ins>
    </w:p>
    <w:tbl>
      <w:tblPr>
        <w:tblStyle w:val="af1"/>
        <w:tblW w:w="0" w:type="auto"/>
        <w:tblLook w:val="04A0" w:firstRow="1" w:lastRow="0" w:firstColumn="1" w:lastColumn="0" w:noHBand="0" w:noVBand="1"/>
      </w:tblPr>
      <w:tblGrid>
        <w:gridCol w:w="2231"/>
        <w:gridCol w:w="20133"/>
      </w:tblGrid>
      <w:tr w:rsidR="003E411D" w14:paraId="6E580B6F" w14:textId="77777777" w:rsidTr="00241030">
        <w:trPr>
          <w:trHeight w:val="535"/>
          <w:ins w:id="2028" w:author="Yousuke Sano (DCM)" w:date="2018-02-05T10:35:00Z"/>
        </w:trPr>
        <w:tc>
          <w:tcPr>
            <w:tcW w:w="2231" w:type="dxa"/>
          </w:tcPr>
          <w:p w14:paraId="1E5793DC" w14:textId="77777777" w:rsidR="003E411D" w:rsidRPr="00B2733A" w:rsidRDefault="003E411D" w:rsidP="00764D9D">
            <w:pPr>
              <w:tabs>
                <w:tab w:val="left" w:pos="2795"/>
              </w:tabs>
              <w:snapToGrid w:val="0"/>
              <w:jc w:val="left"/>
              <w:rPr>
                <w:ins w:id="2029" w:author="Yousuke Sano (DCM)" w:date="2018-02-05T10:35:00Z"/>
                <w:color w:val="0070C0"/>
              </w:rPr>
            </w:pPr>
            <w:ins w:id="2030" w:author="Yousuke Sano (DCM)" w:date="2018-02-05T10:35:00Z">
              <w:del w:id="2031" w:author="Ato-MediaTek" w:date="2018-02-07T22:02:00Z">
                <w:r w:rsidRPr="00B2733A" w:rsidDel="00F60391">
                  <w:rPr>
                    <w:rFonts w:hint="eastAsia"/>
                    <w:color w:val="0070C0"/>
                  </w:rPr>
                  <w:delText>Company A</w:delText>
                </w:r>
              </w:del>
            </w:ins>
            <w:ins w:id="2032" w:author="Ato-MediaTek" w:date="2018-02-07T22:02:00Z">
              <w:r w:rsidR="00F60391" w:rsidRPr="00B2733A">
                <w:rPr>
                  <w:color w:val="0070C0"/>
                </w:rPr>
                <w:t>Mediatek</w:t>
              </w:r>
            </w:ins>
          </w:p>
        </w:tc>
        <w:tc>
          <w:tcPr>
            <w:tcW w:w="20133" w:type="dxa"/>
          </w:tcPr>
          <w:p w14:paraId="20D03398" w14:textId="77777777" w:rsidR="003E411D" w:rsidRPr="00B2733A" w:rsidRDefault="003E411D" w:rsidP="00CD3F0E">
            <w:pPr>
              <w:tabs>
                <w:tab w:val="left" w:pos="2795"/>
              </w:tabs>
              <w:snapToGrid w:val="0"/>
              <w:jc w:val="left"/>
              <w:rPr>
                <w:ins w:id="2033" w:author="Yousuke Sano (DCM)" w:date="2018-02-05T10:35:00Z"/>
                <w:color w:val="0070C0"/>
              </w:rPr>
            </w:pPr>
            <w:ins w:id="2034" w:author="Yousuke Sano (DCM)" w:date="2018-02-05T10:35:00Z">
              <w:del w:id="2035" w:author="Ato-MediaTek" w:date="2018-02-08T12:44:00Z">
                <w:r w:rsidRPr="00B2733A" w:rsidDel="00CD3F0E">
                  <w:rPr>
                    <w:rFonts w:hint="eastAsia"/>
                    <w:color w:val="0070C0"/>
                  </w:rPr>
                  <w:delText>View</w:delText>
                </w:r>
              </w:del>
            </w:ins>
            <w:ins w:id="2036" w:author="Ato-MediaTek" w:date="2018-02-08T12:44:00Z">
              <w:r w:rsidR="00CD3F0E" w:rsidRPr="00B2733A">
                <w:rPr>
                  <w:color w:val="0070C0"/>
                </w:rPr>
                <w:t xml:space="preserve"> </w:t>
              </w:r>
            </w:ins>
            <w:ins w:id="2037" w:author="Ato-MediaTek" w:date="2018-02-08T12:49:00Z">
              <w:r w:rsidR="00F21AB9" w:rsidRPr="00B2733A">
                <w:rPr>
                  <w:color w:val="0070C0"/>
                </w:rPr>
                <w:t xml:space="preserve">Definition under </w:t>
              </w:r>
            </w:ins>
            <w:ins w:id="2038" w:author="Ato-MediaTek" w:date="2018-02-08T12:52:00Z">
              <w:r w:rsidR="00F21AB9" w:rsidRPr="00B2733A">
                <w:rPr>
                  <w:color w:val="0070C0"/>
                </w:rPr>
                <w:t xml:space="preserve">inter-band </w:t>
              </w:r>
            </w:ins>
            <w:ins w:id="2039" w:author="Ato-MediaTek" w:date="2018-02-08T12:49:00Z">
              <w:r w:rsidR="00F21AB9" w:rsidRPr="00B2733A">
                <w:rPr>
                  <w:color w:val="0070C0"/>
                </w:rPr>
                <w:t xml:space="preserve">CA </w:t>
              </w:r>
            </w:ins>
            <w:ins w:id="2040" w:author="Ato-MediaTek" w:date="2018-02-08T12:52:00Z">
              <w:r w:rsidR="00F21AB9" w:rsidRPr="00B2733A">
                <w:rPr>
                  <w:color w:val="0070C0"/>
                </w:rPr>
                <w:t xml:space="preserve">and EN-DC </w:t>
              </w:r>
            </w:ins>
            <w:ins w:id="2041" w:author="Ato-MediaTek" w:date="2018-02-08T12:50:00Z">
              <w:r w:rsidR="00F21AB9" w:rsidRPr="00B2733A">
                <w:rPr>
                  <w:color w:val="0070C0"/>
                </w:rPr>
                <w:t xml:space="preserve">in NR </w:t>
              </w:r>
            </w:ins>
            <w:ins w:id="2042" w:author="Ato-MediaTek" w:date="2018-02-08T12:49:00Z">
              <w:r w:rsidR="00F21AB9" w:rsidRPr="00B2733A">
                <w:rPr>
                  <w:color w:val="0070C0"/>
                </w:rPr>
                <w:t>is not clear. F</w:t>
              </w:r>
            </w:ins>
            <w:ins w:id="2043" w:author="Ato-MediaTek" w:date="2018-02-08T12:50:00Z">
              <w:r w:rsidR="00F21AB9" w:rsidRPr="00B2733A">
                <w:rPr>
                  <w:color w:val="0070C0"/>
                </w:rPr>
                <w:t xml:space="preserve">urther study needed. </w:t>
              </w:r>
            </w:ins>
          </w:p>
        </w:tc>
      </w:tr>
      <w:tr w:rsidR="00B2733A" w14:paraId="29AF0E70" w14:textId="77777777" w:rsidTr="00241030">
        <w:trPr>
          <w:trHeight w:val="535"/>
          <w:ins w:id="2044" w:author="Yousuke Sano (DCM)" w:date="2018-02-05T10:35:00Z"/>
        </w:trPr>
        <w:tc>
          <w:tcPr>
            <w:tcW w:w="2231" w:type="dxa"/>
          </w:tcPr>
          <w:p w14:paraId="42BB8A86" w14:textId="77777777" w:rsidR="00B2733A" w:rsidRPr="00B2733A" w:rsidRDefault="00B2733A" w:rsidP="00B2733A">
            <w:pPr>
              <w:tabs>
                <w:tab w:val="left" w:pos="2795"/>
              </w:tabs>
              <w:snapToGrid w:val="0"/>
              <w:jc w:val="left"/>
              <w:rPr>
                <w:ins w:id="2045" w:author="Yousuke Sano (DCM)" w:date="2018-02-05T10:35:00Z"/>
                <w:color w:val="0070C0"/>
              </w:rPr>
            </w:pPr>
            <w:ins w:id="2046" w:author="佐野洋介" w:date="2018-02-09T02:24:00Z">
              <w:r w:rsidRPr="00B2733A">
                <w:rPr>
                  <w:rFonts w:hint="eastAsia"/>
                  <w:color w:val="0070C0"/>
                </w:rPr>
                <w:t>N</w:t>
              </w:r>
              <w:r w:rsidRPr="00B2733A">
                <w:rPr>
                  <w:color w:val="0070C0"/>
                </w:rPr>
                <w:t>TT DOCOMO</w:t>
              </w:r>
            </w:ins>
            <w:ins w:id="2047" w:author="Yousuke Sano (DCM)" w:date="2018-02-05T10:35:00Z">
              <w:del w:id="2048" w:author="佐野洋介" w:date="2018-02-09T02:24:00Z">
                <w:r w:rsidRPr="00B2733A" w:rsidDel="00924877">
                  <w:rPr>
                    <w:rFonts w:hint="eastAsia"/>
                    <w:color w:val="0070C0"/>
                  </w:rPr>
                  <w:delText>Company B</w:delText>
                </w:r>
              </w:del>
            </w:ins>
          </w:p>
        </w:tc>
        <w:tc>
          <w:tcPr>
            <w:tcW w:w="20133" w:type="dxa"/>
          </w:tcPr>
          <w:p w14:paraId="2FBE116B" w14:textId="77777777" w:rsidR="00B2733A" w:rsidRPr="00B2733A" w:rsidRDefault="00B2733A" w:rsidP="00B2733A">
            <w:pPr>
              <w:tabs>
                <w:tab w:val="left" w:pos="2795"/>
              </w:tabs>
              <w:snapToGrid w:val="0"/>
              <w:jc w:val="left"/>
              <w:rPr>
                <w:ins w:id="2049" w:author="Yousuke Sano (DCM)" w:date="2018-02-05T10:35:00Z"/>
                <w:color w:val="0070C0"/>
              </w:rPr>
            </w:pPr>
            <w:ins w:id="2050" w:author="佐野洋介" w:date="2018-02-09T02:25:00Z">
              <w:r w:rsidRPr="00B2733A">
                <w:rPr>
                  <w:color w:val="0070C0"/>
                </w:rPr>
                <w:t>Handling of different max power case</w:t>
              </w:r>
            </w:ins>
            <w:ins w:id="2051" w:author="佐野洋介" w:date="2018-02-09T02:26:00Z">
              <w:r w:rsidRPr="00B2733A">
                <w:rPr>
                  <w:color w:val="0070C0"/>
                </w:rPr>
                <w:t xml:space="preserve">, e.g. 26dBm in band A + 23dBm in band B needs to be clarified at early time of the next meeting. </w:t>
              </w:r>
            </w:ins>
            <w:ins w:id="2052" w:author="Yousuke Sano (DCM)" w:date="2018-02-05T10:35:00Z">
              <w:del w:id="2053" w:author="佐野洋介" w:date="2018-02-09T02:24:00Z">
                <w:r w:rsidRPr="00B2733A" w:rsidDel="00924877">
                  <w:rPr>
                    <w:rFonts w:hint="eastAsia"/>
                    <w:color w:val="0070C0"/>
                  </w:rPr>
                  <w:delText>View</w:delText>
                </w:r>
              </w:del>
            </w:ins>
          </w:p>
        </w:tc>
      </w:tr>
      <w:tr w:rsidR="003E411D" w14:paraId="2DCF66B6" w14:textId="77777777" w:rsidTr="00241030">
        <w:trPr>
          <w:trHeight w:val="535"/>
          <w:ins w:id="2054" w:author="Yousuke Sano (DCM)" w:date="2018-02-05T10:35:00Z"/>
        </w:trPr>
        <w:tc>
          <w:tcPr>
            <w:tcW w:w="2231" w:type="dxa"/>
          </w:tcPr>
          <w:p w14:paraId="3BC9ACFD" w14:textId="77777777" w:rsidR="003E411D" w:rsidRPr="00641EE0" w:rsidRDefault="003E411D" w:rsidP="00764D9D">
            <w:pPr>
              <w:tabs>
                <w:tab w:val="left" w:pos="2795"/>
              </w:tabs>
              <w:snapToGrid w:val="0"/>
              <w:jc w:val="left"/>
              <w:rPr>
                <w:ins w:id="2055" w:author="Yousuke Sano (DCM)" w:date="2018-02-05T10:35:00Z"/>
              </w:rPr>
            </w:pPr>
            <w:ins w:id="2056" w:author="Yousuke Sano (DCM)" w:date="2018-02-05T10:35:00Z">
              <w:r>
                <w:t>…</w:t>
              </w:r>
            </w:ins>
            <w:ins w:id="2057" w:author="Nielsen, Sari (Nokia - FI/Espoo)" w:date="2018-02-08T20:26:00Z">
              <w:r w:rsidR="00935139">
                <w:t>Nokia</w:t>
              </w:r>
            </w:ins>
          </w:p>
        </w:tc>
        <w:tc>
          <w:tcPr>
            <w:tcW w:w="20133" w:type="dxa"/>
          </w:tcPr>
          <w:p w14:paraId="42FE38A2" w14:textId="77777777" w:rsidR="003E411D" w:rsidRPr="00641EE0" w:rsidRDefault="00935139" w:rsidP="00764D9D">
            <w:pPr>
              <w:tabs>
                <w:tab w:val="left" w:pos="2795"/>
              </w:tabs>
              <w:snapToGrid w:val="0"/>
              <w:jc w:val="left"/>
              <w:rPr>
                <w:ins w:id="2058" w:author="Yousuke Sano (DCM)" w:date="2018-02-05T10:35:00Z"/>
              </w:rPr>
            </w:pPr>
            <w:ins w:id="2059" w:author="Nielsen, Sari (Nokia - FI/Espoo)" w:date="2018-02-08T20:26:00Z">
              <w:r>
                <w:rPr>
                  <w:kern w:val="0"/>
                </w:rPr>
                <w:t>Network needs to know UE power class. Thus capability signaling needed for non-default power classes</w:t>
              </w:r>
            </w:ins>
          </w:p>
        </w:tc>
      </w:tr>
      <w:tr w:rsidR="00FB22E4" w14:paraId="7FDCAE64" w14:textId="77777777" w:rsidTr="00241030">
        <w:trPr>
          <w:trHeight w:val="535"/>
          <w:ins w:id="2060" w:author="Ericsson" w:date="2018-02-08T22:08:00Z"/>
        </w:trPr>
        <w:tc>
          <w:tcPr>
            <w:tcW w:w="2231" w:type="dxa"/>
          </w:tcPr>
          <w:p w14:paraId="08A40F04" w14:textId="77777777" w:rsidR="00FB22E4" w:rsidRDefault="00FB22E4" w:rsidP="00764D9D">
            <w:pPr>
              <w:tabs>
                <w:tab w:val="left" w:pos="2795"/>
              </w:tabs>
              <w:snapToGrid w:val="0"/>
              <w:jc w:val="left"/>
              <w:rPr>
                <w:ins w:id="2061" w:author="Ericsson" w:date="2018-02-08T22:08:00Z"/>
              </w:rPr>
            </w:pPr>
            <w:ins w:id="2062" w:author="Ericsson" w:date="2018-02-08T22:08:00Z">
              <w:r>
                <w:t>Ericsson</w:t>
              </w:r>
            </w:ins>
          </w:p>
        </w:tc>
        <w:tc>
          <w:tcPr>
            <w:tcW w:w="20133" w:type="dxa"/>
          </w:tcPr>
          <w:p w14:paraId="18E0B717" w14:textId="77777777" w:rsidR="00FB22E4" w:rsidRDefault="00FB22E4" w:rsidP="00764D9D">
            <w:pPr>
              <w:tabs>
                <w:tab w:val="left" w:pos="2795"/>
              </w:tabs>
              <w:snapToGrid w:val="0"/>
              <w:jc w:val="left"/>
              <w:rPr>
                <w:ins w:id="2063" w:author="Ericsson" w:date="2018-02-08T22:08:00Z"/>
                <w:kern w:val="0"/>
              </w:rPr>
            </w:pPr>
            <w:ins w:id="2064" w:author="Ericsson" w:date="2018-02-08T22:08:00Z">
              <w:r>
                <w:rPr>
                  <w:kern w:val="0"/>
                </w:rPr>
                <w:t>Capability indication of non-default power class</w:t>
              </w:r>
              <w:r w:rsidR="009017B4">
                <w:rPr>
                  <w:kern w:val="0"/>
                </w:rPr>
                <w:t xml:space="preserve"> (now also available </w:t>
              </w:r>
              <w:r w:rsidR="004152A5">
                <w:rPr>
                  <w:kern w:val="0"/>
                </w:rPr>
                <w:t xml:space="preserve">for </w:t>
              </w:r>
              <w:r>
                <w:rPr>
                  <w:kern w:val="0"/>
                </w:rPr>
                <w:t xml:space="preserve">E-UTRA). </w:t>
              </w:r>
            </w:ins>
          </w:p>
        </w:tc>
      </w:tr>
      <w:tr w:rsidR="00C07013" w14:paraId="13A95C56" w14:textId="77777777" w:rsidTr="00241030">
        <w:trPr>
          <w:trHeight w:val="535"/>
          <w:ins w:id="2065" w:author="Bill Shvodian" w:date="2018-02-08T17:37:00Z"/>
        </w:trPr>
        <w:tc>
          <w:tcPr>
            <w:tcW w:w="2231" w:type="dxa"/>
          </w:tcPr>
          <w:p w14:paraId="501B25A4" w14:textId="77777777" w:rsidR="00C07013" w:rsidRDefault="00DE2C41" w:rsidP="00764D9D">
            <w:pPr>
              <w:tabs>
                <w:tab w:val="left" w:pos="2795"/>
              </w:tabs>
              <w:snapToGrid w:val="0"/>
              <w:jc w:val="left"/>
              <w:rPr>
                <w:ins w:id="2066" w:author="Bill Shvodian" w:date="2018-02-08T17:37:00Z"/>
              </w:rPr>
            </w:pPr>
            <w:ins w:id="2067" w:author="Bill Shvodian" w:date="2018-02-08T17:37:00Z">
              <w:r>
                <w:t>Sprint</w:t>
              </w:r>
            </w:ins>
          </w:p>
        </w:tc>
        <w:tc>
          <w:tcPr>
            <w:tcW w:w="20133" w:type="dxa"/>
          </w:tcPr>
          <w:p w14:paraId="3C7FF366" w14:textId="77777777" w:rsidR="00C07013" w:rsidRDefault="00DE2C41" w:rsidP="007C366A">
            <w:pPr>
              <w:tabs>
                <w:tab w:val="left" w:pos="2795"/>
              </w:tabs>
              <w:snapToGrid w:val="0"/>
              <w:jc w:val="left"/>
              <w:rPr>
                <w:ins w:id="2068" w:author="Bill Shvodian" w:date="2018-02-08T17:37:00Z"/>
                <w:kern w:val="0"/>
              </w:rPr>
            </w:pPr>
            <w:ins w:id="2069" w:author="Bill Shvodian" w:date="2018-02-08T17:38:00Z">
              <w:r>
                <w:rPr>
                  <w:kern w:val="0"/>
                </w:rPr>
                <w:t xml:space="preserve">The </w:t>
              </w:r>
            </w:ins>
            <w:ins w:id="2070" w:author="Bill Shvodian" w:date="2018-02-08T17:41:00Z">
              <w:r>
                <w:rPr>
                  <w:kern w:val="0"/>
                </w:rPr>
                <w:t>n</w:t>
              </w:r>
            </w:ins>
            <w:ins w:id="2071" w:author="Bill Shvodian" w:date="2018-02-08T17:37:00Z">
              <w:r>
                <w:rPr>
                  <w:kern w:val="0"/>
                </w:rPr>
                <w:t xml:space="preserve">etwork needs to know the UE power class per band and per EN-DC or CA </w:t>
              </w:r>
            </w:ins>
            <w:ins w:id="2072" w:author="Bill Shvodian" w:date="2018-02-08T17:39:00Z">
              <w:r>
                <w:rPr>
                  <w:kern w:val="0"/>
                </w:rPr>
                <w:t xml:space="preserve">band </w:t>
              </w:r>
            </w:ins>
            <w:ins w:id="2073" w:author="Bill Shvodian" w:date="2018-02-08T17:37:00Z">
              <w:r>
                <w:rPr>
                  <w:kern w:val="0"/>
                </w:rPr>
                <w:t xml:space="preserve">combination. </w:t>
              </w:r>
            </w:ins>
            <w:ins w:id="2074" w:author="Bill Shvodian" w:date="2018-02-08T17:46:00Z">
              <w:r w:rsidR="007C366A">
                <w:rPr>
                  <w:kern w:val="0"/>
                </w:rPr>
                <w:t xml:space="preserve">Capability signaling is needed for non-default power class per band and band combination. </w:t>
              </w:r>
            </w:ins>
            <w:ins w:id="2075" w:author="Bill Shvodian" w:date="2018-02-08T17:37:00Z">
              <w:r>
                <w:rPr>
                  <w:kern w:val="0"/>
                </w:rPr>
                <w:t xml:space="preserve">This is </w:t>
              </w:r>
            </w:ins>
            <w:ins w:id="2076" w:author="Bill Shvodian" w:date="2018-02-08T17:39:00Z">
              <w:r>
                <w:rPr>
                  <w:kern w:val="0"/>
                </w:rPr>
                <w:t>straightforward</w:t>
              </w:r>
            </w:ins>
            <w:ins w:id="2077" w:author="Bill Shvodian" w:date="2018-02-08T17:37:00Z">
              <w:r>
                <w:rPr>
                  <w:kern w:val="0"/>
                </w:rPr>
                <w:t xml:space="preserve"> </w:t>
              </w:r>
            </w:ins>
            <w:ins w:id="2078" w:author="Bill Shvodian" w:date="2018-02-08T17:39:00Z">
              <w:r>
                <w:rPr>
                  <w:kern w:val="0"/>
                </w:rPr>
                <w:t>for NR standalone bands or for intra-band CA or DC. We agree that additional work is needed for band combinat</w:t>
              </w:r>
            </w:ins>
            <w:ins w:id="2079" w:author="Bill Shvodian" w:date="2018-02-08T17:40:00Z">
              <w:r>
                <w:rPr>
                  <w:kern w:val="0"/>
                </w:rPr>
                <w:t>i</w:t>
              </w:r>
            </w:ins>
            <w:ins w:id="2080" w:author="Bill Shvodian" w:date="2018-02-08T17:39:00Z">
              <w:r>
                <w:rPr>
                  <w:kern w:val="0"/>
                </w:rPr>
                <w:t xml:space="preserve">ons with </w:t>
              </w:r>
            </w:ins>
            <w:ins w:id="2081" w:author="Bill Shvodian" w:date="2018-02-08T17:40:00Z">
              <w:r>
                <w:rPr>
                  <w:kern w:val="0"/>
                </w:rPr>
                <w:t xml:space="preserve">different power classes, </w:t>
              </w:r>
            </w:ins>
            <w:ins w:id="2082" w:author="Bill Shvodian" w:date="2018-02-08T17:47:00Z">
              <w:r w:rsidR="007C366A">
                <w:rPr>
                  <w:kern w:val="0"/>
                </w:rPr>
                <w:t xml:space="preserve">or </w:t>
              </w:r>
            </w:ins>
            <w:ins w:id="2083" w:author="Bill Shvodian" w:date="2018-02-08T17:40:00Z">
              <w:r>
                <w:rPr>
                  <w:kern w:val="0"/>
                </w:rPr>
                <w:t xml:space="preserve">with FDD and TDD combinations, etc. But this should not hold up the capability signaling for </w:t>
              </w:r>
            </w:ins>
            <w:ins w:id="2084" w:author="Bill Shvodian" w:date="2018-02-08T17:41:00Z">
              <w:r>
                <w:rPr>
                  <w:kern w:val="0"/>
                </w:rPr>
                <w:t xml:space="preserve">standalone bands or for intra-band </w:t>
              </w:r>
            </w:ins>
            <w:ins w:id="2085" w:author="Bill Shvodian" w:date="2018-02-08T17:42:00Z">
              <w:r>
                <w:rPr>
                  <w:kern w:val="0"/>
                </w:rPr>
                <w:t>combinations</w:t>
              </w:r>
            </w:ins>
            <w:ins w:id="2086" w:author="Bill Shvodian" w:date="2018-02-08T17:41:00Z">
              <w:r>
                <w:rPr>
                  <w:kern w:val="0"/>
                </w:rPr>
                <w:t xml:space="preserve">. </w:t>
              </w:r>
            </w:ins>
            <w:ins w:id="2087" w:author="Bill Shvodian" w:date="2018-02-08T17:55:00Z">
              <w:r w:rsidR="007C366A">
                <w:rPr>
                  <w:kern w:val="0"/>
                </w:rPr>
                <w:t>The signaling should be implemented in such a way that additional power classes can be added</w:t>
              </w:r>
            </w:ins>
            <w:ins w:id="2088" w:author="Bill Shvodian" w:date="2018-02-08T17:56:00Z">
              <w:r w:rsidR="007C366A">
                <w:rPr>
                  <w:kern w:val="0"/>
                </w:rPr>
                <w:t xml:space="preserve"> as needed</w:t>
              </w:r>
            </w:ins>
            <w:ins w:id="2089" w:author="Bill Shvodian" w:date="2018-02-08T17:55:00Z">
              <w:r w:rsidR="007C366A">
                <w:rPr>
                  <w:kern w:val="0"/>
                </w:rPr>
                <w:t xml:space="preserve">. </w:t>
              </w:r>
            </w:ins>
          </w:p>
        </w:tc>
      </w:tr>
      <w:tr w:rsidR="006A6A3D" w14:paraId="4201805F" w14:textId="77777777" w:rsidTr="00241030">
        <w:trPr>
          <w:trHeight w:val="535"/>
          <w:ins w:id="2090" w:author="Jussi Kuusisto" w:date="2018-02-09T10:06:00Z"/>
        </w:trPr>
        <w:tc>
          <w:tcPr>
            <w:tcW w:w="2231" w:type="dxa"/>
          </w:tcPr>
          <w:p w14:paraId="6347FF45" w14:textId="77777777" w:rsidR="006A6A3D" w:rsidRDefault="006A6A3D" w:rsidP="00764D9D">
            <w:pPr>
              <w:tabs>
                <w:tab w:val="left" w:pos="2795"/>
              </w:tabs>
              <w:snapToGrid w:val="0"/>
              <w:jc w:val="left"/>
              <w:rPr>
                <w:ins w:id="2091" w:author="Jussi Kuusisto" w:date="2018-02-09T10:06:00Z"/>
              </w:rPr>
            </w:pPr>
            <w:ins w:id="2092" w:author="Jussi Kuusisto" w:date="2018-02-09T10:06:00Z">
              <w:r>
                <w:t>Dish</w:t>
              </w:r>
            </w:ins>
          </w:p>
        </w:tc>
        <w:tc>
          <w:tcPr>
            <w:tcW w:w="20133" w:type="dxa"/>
          </w:tcPr>
          <w:p w14:paraId="5C18E477" w14:textId="77777777" w:rsidR="006A6A3D" w:rsidRDefault="006A6A3D" w:rsidP="007C366A">
            <w:pPr>
              <w:tabs>
                <w:tab w:val="left" w:pos="2795"/>
              </w:tabs>
              <w:snapToGrid w:val="0"/>
              <w:jc w:val="left"/>
              <w:rPr>
                <w:ins w:id="2093" w:author="Jussi Kuusisto" w:date="2018-02-09T10:06:00Z"/>
                <w:kern w:val="0"/>
              </w:rPr>
            </w:pPr>
            <w:ins w:id="2094" w:author="Jussi Kuusisto" w:date="2018-02-09T10:06:00Z">
              <w:r>
                <w:rPr>
                  <w:kern w:val="0"/>
                </w:rPr>
                <w:t xml:space="preserve">Non-default </w:t>
              </w:r>
            </w:ins>
            <w:ins w:id="2095" w:author="Jussi Kuusisto" w:date="2018-02-09T10:07:00Z">
              <w:r>
                <w:rPr>
                  <w:kern w:val="0"/>
                </w:rPr>
                <w:t xml:space="preserve">power class indication is needed. </w:t>
              </w:r>
            </w:ins>
          </w:p>
        </w:tc>
      </w:tr>
      <w:tr w:rsidR="002F3658" w14:paraId="37B593A7" w14:textId="77777777" w:rsidTr="00241030">
        <w:trPr>
          <w:trHeight w:val="535"/>
          <w:ins w:id="2096" w:author="shao zhe" w:date="2018-02-09T19:00:00Z"/>
        </w:trPr>
        <w:tc>
          <w:tcPr>
            <w:tcW w:w="2231" w:type="dxa"/>
          </w:tcPr>
          <w:p w14:paraId="4EA69FDE" w14:textId="77777777" w:rsidR="002F3658" w:rsidRDefault="002F3658" w:rsidP="00764D9D">
            <w:pPr>
              <w:tabs>
                <w:tab w:val="left" w:pos="2795"/>
              </w:tabs>
              <w:snapToGrid w:val="0"/>
              <w:jc w:val="left"/>
              <w:rPr>
                <w:ins w:id="2097" w:author="shao zhe" w:date="2018-02-09T19:00:00Z"/>
                <w:lang w:eastAsia="zh-CN"/>
              </w:rPr>
            </w:pPr>
            <w:ins w:id="2098" w:author="shao zhe" w:date="2018-02-09T19:01:00Z">
              <w:r>
                <w:rPr>
                  <w:rFonts w:hint="eastAsia"/>
                  <w:lang w:eastAsia="zh-CN"/>
                </w:rPr>
                <w:t>CMCC</w:t>
              </w:r>
            </w:ins>
          </w:p>
        </w:tc>
        <w:tc>
          <w:tcPr>
            <w:tcW w:w="20133" w:type="dxa"/>
          </w:tcPr>
          <w:p w14:paraId="694FDBF1" w14:textId="77777777" w:rsidR="002F3658" w:rsidRDefault="002F3658" w:rsidP="007C366A">
            <w:pPr>
              <w:tabs>
                <w:tab w:val="left" w:pos="2795"/>
              </w:tabs>
              <w:snapToGrid w:val="0"/>
              <w:jc w:val="left"/>
              <w:rPr>
                <w:ins w:id="2099" w:author="shao zhe" w:date="2018-02-09T19:00:00Z"/>
                <w:kern w:val="0"/>
                <w:lang w:eastAsia="zh-CN"/>
              </w:rPr>
            </w:pPr>
            <w:ins w:id="2100" w:author="shao zhe" w:date="2018-02-09T19:01:00Z">
              <w:r>
                <w:rPr>
                  <w:rFonts w:hint="eastAsia"/>
                  <w:kern w:val="0"/>
                  <w:lang w:eastAsia="zh-CN"/>
                </w:rPr>
                <w:t>C</w:t>
              </w:r>
            </w:ins>
            <w:ins w:id="2101" w:author="shao zhe" w:date="2018-02-09T19:00:00Z">
              <w:r>
                <w:rPr>
                  <w:kern w:val="0"/>
                </w:rPr>
                <w:t xml:space="preserve">apability signaling </w:t>
              </w:r>
            </w:ins>
            <w:ins w:id="2102" w:author="shao zhe" w:date="2018-02-09T19:03:00Z">
              <w:r w:rsidR="00576EFB">
                <w:rPr>
                  <w:rFonts w:hint="eastAsia"/>
                  <w:kern w:val="0"/>
                  <w:lang w:eastAsia="zh-CN"/>
                </w:rPr>
                <w:t xml:space="preserve">is </w:t>
              </w:r>
            </w:ins>
            <w:ins w:id="2103" w:author="shao zhe" w:date="2018-02-09T19:00:00Z">
              <w:r>
                <w:rPr>
                  <w:kern w:val="0"/>
                </w:rPr>
                <w:t>needed for non-default power classes</w:t>
              </w:r>
            </w:ins>
            <w:ins w:id="2104" w:author="shao zhe" w:date="2018-02-09T19:01:00Z">
              <w:r>
                <w:rPr>
                  <w:rFonts w:hint="eastAsia"/>
                  <w:kern w:val="0"/>
                  <w:lang w:eastAsia="zh-CN"/>
                </w:rPr>
                <w:t xml:space="preserve">, </w:t>
              </w:r>
            </w:ins>
            <w:ins w:id="2105" w:author="shao zhe" w:date="2018-02-09T19:02:00Z">
              <w:r w:rsidRPr="00E41B06">
                <w:rPr>
                  <w:rFonts w:ascii="Arial" w:eastAsia="SimSun" w:hAnsi="Arial" w:cs="Arial" w:hint="eastAsia"/>
                  <w:sz w:val="18"/>
                </w:rPr>
                <w:t>How to mandate Power Class 2 UE in certain regions is FFS</w:t>
              </w:r>
            </w:ins>
          </w:p>
        </w:tc>
      </w:tr>
      <w:tr w:rsidR="00695B1B" w14:paraId="54C88EC0" w14:textId="77777777" w:rsidTr="00241030">
        <w:trPr>
          <w:trHeight w:val="535"/>
          <w:ins w:id="2106" w:author="Jin qiang" w:date="2018-02-11T11:31:00Z"/>
        </w:trPr>
        <w:tc>
          <w:tcPr>
            <w:tcW w:w="2231" w:type="dxa"/>
          </w:tcPr>
          <w:p w14:paraId="00332716" w14:textId="2D19330B" w:rsidR="00695B1B" w:rsidRPr="00695B1B" w:rsidRDefault="00695B1B" w:rsidP="00764D9D">
            <w:pPr>
              <w:tabs>
                <w:tab w:val="left" w:pos="2795"/>
              </w:tabs>
              <w:snapToGrid w:val="0"/>
              <w:jc w:val="left"/>
              <w:rPr>
                <w:ins w:id="2107" w:author="Jin qiang" w:date="2018-02-11T11:31:00Z"/>
                <w:rFonts w:eastAsiaTheme="minorEastAsia"/>
                <w:lang w:eastAsia="zh-CN"/>
              </w:rPr>
            </w:pPr>
            <w:ins w:id="2108" w:author="Jin qiang" w:date="2018-02-11T11:31:00Z">
              <w:r>
                <w:rPr>
                  <w:rFonts w:eastAsiaTheme="minorEastAsia" w:hint="eastAsia"/>
                  <w:lang w:eastAsia="zh-CN"/>
                </w:rPr>
                <w:t>OPPO</w:t>
              </w:r>
            </w:ins>
          </w:p>
        </w:tc>
        <w:tc>
          <w:tcPr>
            <w:tcW w:w="20133" w:type="dxa"/>
          </w:tcPr>
          <w:p w14:paraId="456F2AC5" w14:textId="4ED8AB6D" w:rsidR="00695B1B" w:rsidRDefault="002C1E7F" w:rsidP="007C366A">
            <w:pPr>
              <w:tabs>
                <w:tab w:val="left" w:pos="2795"/>
              </w:tabs>
              <w:snapToGrid w:val="0"/>
              <w:jc w:val="left"/>
              <w:rPr>
                <w:ins w:id="2109" w:author="Jin qiang" w:date="2018-02-11T11:31:00Z"/>
                <w:kern w:val="0"/>
                <w:lang w:eastAsia="zh-CN"/>
              </w:rPr>
            </w:pPr>
            <w:ins w:id="2110" w:author="Jin qiang" w:date="2018-02-11T11:31:00Z">
              <w:r w:rsidRPr="002C1E7F">
                <w:rPr>
                  <w:kern w:val="0"/>
                  <w:lang w:eastAsia="zh-CN"/>
                </w:rPr>
                <w:t>Non-default power class indication is needed.</w:t>
              </w:r>
            </w:ins>
          </w:p>
        </w:tc>
      </w:tr>
      <w:tr w:rsidR="00241030" w14:paraId="740F72C5" w14:textId="77777777" w:rsidTr="00241030">
        <w:trPr>
          <w:trHeight w:val="535"/>
          <w:ins w:id="2111" w:author="佐野洋介" w:date="2018-02-12T17:42:00Z"/>
        </w:trPr>
        <w:tc>
          <w:tcPr>
            <w:tcW w:w="2231" w:type="dxa"/>
          </w:tcPr>
          <w:p w14:paraId="5D4D8327" w14:textId="621931C4" w:rsidR="00241030" w:rsidRDefault="00241030" w:rsidP="00241030">
            <w:pPr>
              <w:tabs>
                <w:tab w:val="left" w:pos="2795"/>
              </w:tabs>
              <w:snapToGrid w:val="0"/>
              <w:jc w:val="left"/>
              <w:rPr>
                <w:ins w:id="2112" w:author="佐野洋介" w:date="2018-02-12T17:42:00Z"/>
                <w:rFonts w:eastAsia="Malgun Gothic"/>
                <w:lang w:eastAsia="ko-KR"/>
              </w:rPr>
            </w:pPr>
            <w:ins w:id="2113" w:author="佐野洋介" w:date="2018-02-12T17:42:00Z">
              <w:r>
                <w:t>Intel</w:t>
              </w:r>
            </w:ins>
          </w:p>
        </w:tc>
        <w:tc>
          <w:tcPr>
            <w:tcW w:w="20133" w:type="dxa"/>
          </w:tcPr>
          <w:p w14:paraId="7B9709EF" w14:textId="77777777" w:rsidR="00241030" w:rsidRPr="00443E84" w:rsidRDefault="00241030" w:rsidP="00241030">
            <w:pPr>
              <w:tabs>
                <w:tab w:val="left" w:pos="2795"/>
              </w:tabs>
              <w:snapToGrid w:val="0"/>
              <w:spacing w:after="120"/>
              <w:jc w:val="left"/>
              <w:rPr>
                <w:ins w:id="2114" w:author="佐野洋介" w:date="2018-02-12T17:42:00Z"/>
                <w:rFonts w:eastAsia="SimSun"/>
                <w:lang w:eastAsia="zh-CN"/>
              </w:rPr>
            </w:pPr>
            <w:ins w:id="2115" w:author="佐野洋介" w:date="2018-02-12T17:42:00Z">
              <w:r w:rsidRPr="00443E84">
                <w:rPr>
                  <w:rFonts w:eastAsia="SimSun"/>
                  <w:lang w:eastAsia="zh-CN"/>
                </w:rPr>
                <w:t xml:space="preserve">FR1: At least Per band signalling shall be introduced similar to LTE. Signalling of power class per-BC would be beneficial as well.. </w:t>
              </w:r>
            </w:ins>
          </w:p>
          <w:p w14:paraId="6C651EF1" w14:textId="77777777" w:rsidR="00241030" w:rsidRPr="00443E84" w:rsidRDefault="00241030" w:rsidP="00241030">
            <w:pPr>
              <w:tabs>
                <w:tab w:val="left" w:pos="2795"/>
              </w:tabs>
              <w:snapToGrid w:val="0"/>
              <w:spacing w:after="120"/>
              <w:jc w:val="left"/>
              <w:rPr>
                <w:ins w:id="2116" w:author="佐野洋介" w:date="2018-02-12T17:42:00Z"/>
                <w:rFonts w:eastAsia="SimSun"/>
                <w:lang w:eastAsia="zh-CN"/>
              </w:rPr>
            </w:pPr>
            <w:ins w:id="2117" w:author="佐野洋介" w:date="2018-02-12T17:42:00Z">
              <w:r w:rsidRPr="00443E84">
                <w:rPr>
                  <w:rFonts w:eastAsia="SimSun"/>
                  <w:lang w:eastAsia="zh-CN"/>
                </w:rPr>
                <w:t xml:space="preserve">FR2: Need to be able to support multiple PCs (handheld, fixed wireless access, transportable wireless access). Explicit indication of PC is preferred over indication of UE type. Do not need to have a default PC. </w:t>
              </w:r>
            </w:ins>
          </w:p>
          <w:p w14:paraId="7E60ECF9" w14:textId="77777777" w:rsidR="00241030" w:rsidRDefault="00241030" w:rsidP="00241030">
            <w:pPr>
              <w:tabs>
                <w:tab w:val="left" w:pos="2795"/>
              </w:tabs>
              <w:snapToGrid w:val="0"/>
              <w:spacing w:after="120"/>
              <w:jc w:val="left"/>
              <w:rPr>
                <w:ins w:id="2118" w:author="佐野洋介" w:date="2018-02-12T17:42:00Z"/>
                <w:rFonts w:eastAsia="SimSun"/>
                <w:lang w:eastAsia="zh-CN"/>
              </w:rPr>
            </w:pPr>
            <w:ins w:id="2119" w:author="佐野洋介" w:date="2018-02-12T17:42:00Z">
              <w:r w:rsidRPr="00443E84">
                <w:rPr>
                  <w:rFonts w:eastAsia="SimSun"/>
                  <w:lang w:eastAsia="zh-CN"/>
                </w:rPr>
                <w:t>Prefer to have unified signalling between FR1 and FR2.</w:t>
              </w:r>
            </w:ins>
          </w:p>
          <w:p w14:paraId="01AD652F" w14:textId="676FFC2C" w:rsidR="00241030" w:rsidRDefault="00241030" w:rsidP="00241030">
            <w:pPr>
              <w:tabs>
                <w:tab w:val="left" w:pos="2795"/>
              </w:tabs>
              <w:snapToGrid w:val="0"/>
              <w:jc w:val="left"/>
              <w:rPr>
                <w:ins w:id="2120" w:author="佐野洋介" w:date="2018-02-12T17:42:00Z"/>
                <w:kern w:val="0"/>
              </w:rPr>
            </w:pPr>
            <w:ins w:id="2121" w:author="佐野洋介" w:date="2018-02-12T17:42:00Z">
              <w:r w:rsidRPr="00443E84">
                <w:rPr>
                  <w:rFonts w:eastAsia="SimSun"/>
                  <w:lang w:eastAsia="zh-CN"/>
                </w:rPr>
                <w:t xml:space="preserve">RAN4 shall further discuss the </w:t>
              </w:r>
              <w:r>
                <w:rPr>
                  <w:rFonts w:eastAsia="SimSun"/>
                  <w:lang w:eastAsia="zh-CN"/>
                </w:rPr>
                <w:t xml:space="preserve">PC </w:t>
              </w:r>
              <w:r w:rsidRPr="00443E84">
                <w:rPr>
                  <w:rFonts w:eastAsia="SimSun"/>
                  <w:lang w:eastAsia="zh-CN"/>
                </w:rPr>
                <w:t xml:space="preserve">assumptions for CA with BCs supporting different PCs </w:t>
              </w:r>
              <w:r>
                <w:rPr>
                  <w:rFonts w:eastAsia="SimSun"/>
                  <w:lang w:eastAsia="zh-CN"/>
                </w:rPr>
                <w:t>for different bands</w:t>
              </w:r>
            </w:ins>
          </w:p>
        </w:tc>
      </w:tr>
      <w:tr w:rsidR="00241030" w14:paraId="79624B40" w14:textId="77777777" w:rsidTr="00241030">
        <w:trPr>
          <w:trHeight w:val="535"/>
          <w:ins w:id="2122" w:author="佐野洋介" w:date="2018-02-12T17:41:00Z"/>
        </w:trPr>
        <w:tc>
          <w:tcPr>
            <w:tcW w:w="2231" w:type="dxa"/>
          </w:tcPr>
          <w:p w14:paraId="56F60D16" w14:textId="5D3547AB" w:rsidR="00241030" w:rsidRDefault="00241030" w:rsidP="00241030">
            <w:pPr>
              <w:tabs>
                <w:tab w:val="left" w:pos="2795"/>
              </w:tabs>
              <w:snapToGrid w:val="0"/>
              <w:jc w:val="left"/>
              <w:rPr>
                <w:ins w:id="2123" w:author="佐野洋介" w:date="2018-02-12T17:41:00Z"/>
                <w:rFonts w:eastAsiaTheme="minorEastAsia"/>
                <w:lang w:eastAsia="zh-CN"/>
              </w:rPr>
            </w:pPr>
            <w:ins w:id="2124" w:author="佐野洋介" w:date="2018-02-12T17:41:00Z">
              <w:r>
                <w:rPr>
                  <w:rFonts w:eastAsia="Malgun Gothic" w:hint="eastAsia"/>
                  <w:lang w:eastAsia="ko-KR"/>
                </w:rPr>
                <w:t>LGE</w:t>
              </w:r>
            </w:ins>
          </w:p>
        </w:tc>
        <w:tc>
          <w:tcPr>
            <w:tcW w:w="20133" w:type="dxa"/>
          </w:tcPr>
          <w:p w14:paraId="3860EC9E" w14:textId="600B5119" w:rsidR="00241030" w:rsidRPr="002C1E7F" w:rsidRDefault="00241030" w:rsidP="00241030">
            <w:pPr>
              <w:tabs>
                <w:tab w:val="left" w:pos="2795"/>
              </w:tabs>
              <w:snapToGrid w:val="0"/>
              <w:jc w:val="left"/>
              <w:rPr>
                <w:ins w:id="2125" w:author="佐野洋介" w:date="2018-02-12T17:41:00Z"/>
                <w:kern w:val="0"/>
                <w:lang w:eastAsia="zh-CN"/>
              </w:rPr>
            </w:pPr>
            <w:ins w:id="2126" w:author="佐野洋介" w:date="2018-02-12T17:41:00Z">
              <w:r>
                <w:rPr>
                  <w:kern w:val="0"/>
                </w:rPr>
                <w:t>Capability signaling needed for power classes of new UE type</w:t>
              </w:r>
            </w:ins>
          </w:p>
        </w:tc>
      </w:tr>
    </w:tbl>
    <w:p w14:paraId="4BEE451C" w14:textId="77777777" w:rsidR="003E411D" w:rsidRDefault="003E411D" w:rsidP="003E411D">
      <w:pPr>
        <w:tabs>
          <w:tab w:val="left" w:pos="2795"/>
        </w:tabs>
        <w:snapToGrid w:val="0"/>
        <w:jc w:val="left"/>
        <w:rPr>
          <w:ins w:id="2127" w:author="Yousuke Sano (DCM)" w:date="2018-02-05T10:35:00Z"/>
          <w:b/>
        </w:rPr>
      </w:pPr>
    </w:p>
    <w:p w14:paraId="0EDE1C0A" w14:textId="77777777" w:rsidR="003E411D" w:rsidRPr="00B501DF" w:rsidRDefault="003E411D" w:rsidP="003E411D">
      <w:pPr>
        <w:tabs>
          <w:tab w:val="left" w:pos="2795"/>
        </w:tabs>
        <w:snapToGrid w:val="0"/>
        <w:jc w:val="left"/>
        <w:rPr>
          <w:ins w:id="2128" w:author="Yousuke Sano (DCM)" w:date="2018-02-05T10:35:00Z"/>
          <w:b/>
        </w:rPr>
      </w:pPr>
    </w:p>
    <w:p w14:paraId="79E66F71" w14:textId="77777777" w:rsidR="003E411D" w:rsidRDefault="003E411D" w:rsidP="00641EE0">
      <w:pPr>
        <w:tabs>
          <w:tab w:val="left" w:pos="2795"/>
        </w:tabs>
        <w:snapToGrid w:val="0"/>
        <w:jc w:val="left"/>
        <w:rPr>
          <w:b/>
        </w:rPr>
      </w:pPr>
    </w:p>
    <w:p w14:paraId="184E2AA7" w14:textId="77777777" w:rsidR="003E411D" w:rsidRDefault="003E411D" w:rsidP="00641EE0">
      <w:pPr>
        <w:tabs>
          <w:tab w:val="left" w:pos="2795"/>
        </w:tabs>
        <w:snapToGrid w:val="0"/>
        <w:jc w:val="left"/>
        <w:rPr>
          <w:b/>
        </w:rPr>
      </w:pPr>
    </w:p>
    <w:p w14:paraId="09C71207" w14:textId="77777777" w:rsidR="00203DE7" w:rsidRDefault="00203DE7" w:rsidP="00203DE7">
      <w:pPr>
        <w:pStyle w:val="2"/>
        <w:rPr>
          <w:rFonts w:eastAsiaTheme="minorEastAsia"/>
        </w:rPr>
      </w:pPr>
      <w:r>
        <w:rPr>
          <w:rFonts w:hint="eastAsia"/>
        </w:rPr>
        <w:t>Other parameters</w:t>
      </w:r>
    </w:p>
    <w:p w14:paraId="350B435A" w14:textId="639CDB31" w:rsidR="00203DE7" w:rsidRPr="00241030" w:rsidRDefault="00203DE7" w:rsidP="00203DE7">
      <w:pPr>
        <w:pStyle w:val="af"/>
        <w:numPr>
          <w:ilvl w:val="0"/>
          <w:numId w:val="14"/>
        </w:numPr>
        <w:tabs>
          <w:tab w:val="left" w:pos="2795"/>
        </w:tabs>
        <w:snapToGrid w:val="0"/>
        <w:ind w:leftChars="0"/>
        <w:jc w:val="left"/>
        <w:rPr>
          <w:ins w:id="2129" w:author="佐野洋介" w:date="2018-02-12T17:43:00Z"/>
          <w:b/>
        </w:rPr>
      </w:pPr>
      <w:r>
        <w:rPr>
          <w:rFonts w:hint="eastAsia"/>
        </w:rPr>
        <w:t>Please provide additional parameter/feature if needed</w:t>
      </w:r>
    </w:p>
    <w:p w14:paraId="1391DA0B" w14:textId="77777777" w:rsidR="00241030" w:rsidRPr="00241030" w:rsidRDefault="00241030" w:rsidP="00241030">
      <w:pPr>
        <w:tabs>
          <w:tab w:val="left" w:pos="2795"/>
        </w:tabs>
        <w:snapToGrid w:val="0"/>
        <w:jc w:val="left"/>
        <w:rPr>
          <w:b/>
        </w:rPr>
      </w:pPr>
    </w:p>
    <w:tbl>
      <w:tblPr>
        <w:tblStyle w:val="af1"/>
        <w:tblW w:w="0" w:type="auto"/>
        <w:tblLook w:val="04A0" w:firstRow="1" w:lastRow="0" w:firstColumn="1" w:lastColumn="0" w:noHBand="0" w:noVBand="1"/>
      </w:tblPr>
      <w:tblGrid>
        <w:gridCol w:w="2218"/>
        <w:gridCol w:w="20146"/>
      </w:tblGrid>
      <w:tr w:rsidR="00241030" w:rsidRPr="00443E84" w14:paraId="2A7B9F59" w14:textId="77777777" w:rsidTr="008246A4">
        <w:trPr>
          <w:trHeight w:val="535"/>
          <w:ins w:id="2130" w:author="佐野洋介" w:date="2018-02-12T17:43:00Z"/>
        </w:trPr>
        <w:tc>
          <w:tcPr>
            <w:tcW w:w="2235" w:type="dxa"/>
          </w:tcPr>
          <w:p w14:paraId="3F2C841C" w14:textId="77777777" w:rsidR="00241030" w:rsidDel="00735D61" w:rsidRDefault="00241030" w:rsidP="008246A4">
            <w:pPr>
              <w:tabs>
                <w:tab w:val="left" w:pos="2795"/>
              </w:tabs>
              <w:snapToGrid w:val="0"/>
              <w:jc w:val="left"/>
              <w:rPr>
                <w:ins w:id="2131" w:author="佐野洋介" w:date="2018-02-12T17:43:00Z"/>
              </w:rPr>
            </w:pPr>
            <w:ins w:id="2132" w:author="佐野洋介" w:date="2018-02-12T17:43:00Z">
              <w:r>
                <w:t>Intel</w:t>
              </w:r>
            </w:ins>
          </w:p>
        </w:tc>
        <w:tc>
          <w:tcPr>
            <w:tcW w:w="20337" w:type="dxa"/>
          </w:tcPr>
          <w:p w14:paraId="29D50868" w14:textId="77777777" w:rsidR="00241030" w:rsidRDefault="00241030" w:rsidP="008246A4">
            <w:pPr>
              <w:tabs>
                <w:tab w:val="left" w:pos="2795"/>
              </w:tabs>
              <w:snapToGrid w:val="0"/>
              <w:spacing w:after="120"/>
              <w:jc w:val="left"/>
              <w:rPr>
                <w:ins w:id="2133" w:author="佐野洋介" w:date="2018-02-12T17:43:00Z"/>
                <w:rFonts w:eastAsia="SimSun"/>
                <w:lang w:eastAsia="zh-CN"/>
              </w:rPr>
            </w:pPr>
            <w:ins w:id="2134" w:author="佐野洋介" w:date="2018-02-12T17:43:00Z">
              <w:r w:rsidRPr="00443E84">
                <w:rPr>
                  <w:rFonts w:eastAsia="SimSun"/>
                  <w:lang w:eastAsia="zh-CN"/>
                </w:rPr>
                <w:t>Support of asynchrono</w:t>
              </w:r>
              <w:r>
                <w:rPr>
                  <w:rFonts w:eastAsia="SimSun"/>
                  <w:lang w:eastAsia="zh-CN"/>
                </w:rPr>
                <w:t>us FDD-FDD Intra-band LTE-NR DC</w:t>
              </w:r>
            </w:ins>
          </w:p>
          <w:p w14:paraId="6CB03646" w14:textId="77777777" w:rsidR="00241030" w:rsidRPr="00443E84" w:rsidRDefault="00241030" w:rsidP="00241030">
            <w:pPr>
              <w:pStyle w:val="af"/>
              <w:numPr>
                <w:ilvl w:val="0"/>
                <w:numId w:val="21"/>
              </w:numPr>
              <w:tabs>
                <w:tab w:val="left" w:pos="2795"/>
              </w:tabs>
              <w:snapToGrid w:val="0"/>
              <w:spacing w:after="120"/>
              <w:ind w:leftChars="0"/>
              <w:jc w:val="left"/>
              <w:rPr>
                <w:ins w:id="2135" w:author="佐野洋介" w:date="2018-02-12T17:43:00Z"/>
                <w:kern w:val="0"/>
              </w:rPr>
            </w:pPr>
            <w:ins w:id="2136" w:author="佐野洋介" w:date="2018-02-12T17:43:00Z">
              <w:r>
                <w:rPr>
                  <w:rFonts w:eastAsia="SimSun"/>
                  <w:lang w:eastAsia="zh-CN"/>
                </w:rPr>
                <w:t>S</w:t>
              </w:r>
              <w:r w:rsidRPr="00443E84">
                <w:rPr>
                  <w:rFonts w:eastAsia="SimSun"/>
                  <w:lang w:eastAsia="zh-CN"/>
                </w:rPr>
                <w:t>ee RAN2 LS R2</w:t>
              </w:r>
              <w:r>
                <w:rPr>
                  <w:rFonts w:eastAsia="SimSun"/>
                  <w:lang w:eastAsia="zh-CN"/>
                </w:rPr>
                <w:t>-1801633 and RAN4 LS R4-1711965 for details</w:t>
              </w:r>
            </w:ins>
          </w:p>
          <w:p w14:paraId="3F1F19FC" w14:textId="77777777" w:rsidR="00241030" w:rsidRPr="00443E84" w:rsidRDefault="00241030" w:rsidP="00241030">
            <w:pPr>
              <w:pStyle w:val="af"/>
              <w:numPr>
                <w:ilvl w:val="0"/>
                <w:numId w:val="21"/>
              </w:numPr>
              <w:tabs>
                <w:tab w:val="left" w:pos="2795"/>
              </w:tabs>
              <w:snapToGrid w:val="0"/>
              <w:spacing w:after="120"/>
              <w:ind w:leftChars="0"/>
              <w:jc w:val="left"/>
              <w:rPr>
                <w:ins w:id="2137" w:author="佐野洋介" w:date="2018-02-12T17:43:00Z"/>
                <w:kern w:val="0"/>
              </w:rPr>
            </w:pPr>
            <w:ins w:id="2138" w:author="佐野洋介" w:date="2018-02-12T17:43:00Z">
              <w:r w:rsidRPr="00443E84">
                <w:rPr>
                  <w:rFonts w:eastAsia="SimSun"/>
                  <w:lang w:eastAsia="zh-CN"/>
                </w:rPr>
                <w:t>Optional feature.</w:t>
              </w:r>
            </w:ins>
          </w:p>
          <w:p w14:paraId="2734AA72" w14:textId="77777777" w:rsidR="00241030" w:rsidRPr="00443E84" w:rsidRDefault="00241030" w:rsidP="00241030">
            <w:pPr>
              <w:pStyle w:val="af"/>
              <w:numPr>
                <w:ilvl w:val="0"/>
                <w:numId w:val="21"/>
              </w:numPr>
              <w:tabs>
                <w:tab w:val="left" w:pos="2795"/>
              </w:tabs>
              <w:snapToGrid w:val="0"/>
              <w:spacing w:after="120"/>
              <w:ind w:leftChars="0"/>
              <w:jc w:val="left"/>
              <w:rPr>
                <w:ins w:id="2139" w:author="佐野洋介" w:date="2018-02-12T17:43:00Z"/>
                <w:kern w:val="0"/>
              </w:rPr>
            </w:pPr>
            <w:ins w:id="2140" w:author="佐野洋介" w:date="2018-02-12T17:43:00Z">
              <w:r w:rsidRPr="00443E84">
                <w:rPr>
                  <w:rFonts w:eastAsia="SimSun"/>
                  <w:lang w:eastAsia="zh-CN"/>
                </w:rPr>
                <w:t xml:space="preserve">Type 3 (per-BC) signalling. </w:t>
              </w:r>
            </w:ins>
          </w:p>
        </w:tc>
      </w:tr>
    </w:tbl>
    <w:p w14:paraId="0C239F00" w14:textId="77777777" w:rsidR="00203DE7" w:rsidRPr="00203DE7" w:rsidRDefault="00203DE7" w:rsidP="00203DE7"/>
    <w:sectPr w:rsidR="00203DE7" w:rsidRPr="00203DE7" w:rsidSect="00EA1AD6">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8A939" w14:textId="77777777" w:rsidR="001F3F6C" w:rsidRDefault="001F3F6C" w:rsidP="00131295">
      <w:r>
        <w:separator/>
      </w:r>
    </w:p>
  </w:endnote>
  <w:endnote w:type="continuationSeparator" w:id="0">
    <w:p w14:paraId="4344086C" w14:textId="77777777" w:rsidR="001F3F6C" w:rsidRDefault="001F3F6C" w:rsidP="0013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FC6EA" w14:textId="77777777" w:rsidR="001F3F6C" w:rsidRDefault="001F3F6C" w:rsidP="00131295">
      <w:r>
        <w:separator/>
      </w:r>
    </w:p>
  </w:footnote>
  <w:footnote w:type="continuationSeparator" w:id="0">
    <w:p w14:paraId="452F49E8" w14:textId="77777777" w:rsidR="001F3F6C" w:rsidRDefault="001F3F6C" w:rsidP="00131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7546"/>
    <w:multiLevelType w:val="hybridMultilevel"/>
    <w:tmpl w:val="3210FB54"/>
    <w:lvl w:ilvl="0" w:tplc="7F869AE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DF6DD6"/>
    <w:multiLevelType w:val="hybridMultilevel"/>
    <w:tmpl w:val="4DCC154A"/>
    <w:lvl w:ilvl="0" w:tplc="9E0EF5F4">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64578"/>
    <w:multiLevelType w:val="hybridMultilevel"/>
    <w:tmpl w:val="E10E5338"/>
    <w:lvl w:ilvl="0" w:tplc="E834CCC2">
      <w:start w:val="1"/>
      <w:numFmt w:val="decimal"/>
      <w:lvlText w:val="%1."/>
      <w:lvlJc w:val="left"/>
      <w:pPr>
        <w:ind w:left="644"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845BD6"/>
    <w:multiLevelType w:val="hybridMultilevel"/>
    <w:tmpl w:val="DFFC6AF2"/>
    <w:lvl w:ilvl="0" w:tplc="3FE6E438">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B5F7C45"/>
    <w:multiLevelType w:val="hybridMultilevel"/>
    <w:tmpl w:val="FC6089DC"/>
    <w:lvl w:ilvl="0" w:tplc="5ED699DC">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997C7A"/>
    <w:multiLevelType w:val="hybridMultilevel"/>
    <w:tmpl w:val="FF68C6C4"/>
    <w:lvl w:ilvl="0" w:tplc="F510EA46">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1E7AEF"/>
    <w:multiLevelType w:val="hybridMultilevel"/>
    <w:tmpl w:val="F3E43D2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C23CAB"/>
    <w:multiLevelType w:val="hybridMultilevel"/>
    <w:tmpl w:val="B21C61B4"/>
    <w:lvl w:ilvl="0" w:tplc="CA70E1AC">
      <w:start w:val="8"/>
      <w:numFmt w:val="bullet"/>
      <w:lvlText w:val="-"/>
      <w:lvlJc w:val="left"/>
      <w:pPr>
        <w:ind w:left="420" w:hanging="42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6872DA"/>
    <w:multiLevelType w:val="hybridMultilevel"/>
    <w:tmpl w:val="C00408DE"/>
    <w:lvl w:ilvl="0" w:tplc="9D5AF88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6397A"/>
    <w:multiLevelType w:val="hybridMultilevel"/>
    <w:tmpl w:val="C6BA839E"/>
    <w:lvl w:ilvl="0" w:tplc="B70834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DE5026"/>
    <w:multiLevelType w:val="hybridMultilevel"/>
    <w:tmpl w:val="7A98AC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E607F76"/>
    <w:multiLevelType w:val="hybridMultilevel"/>
    <w:tmpl w:val="4E22CBB2"/>
    <w:lvl w:ilvl="0" w:tplc="E90AAD9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CE6A08"/>
    <w:multiLevelType w:val="hybridMultilevel"/>
    <w:tmpl w:val="89FC33B4"/>
    <w:lvl w:ilvl="0" w:tplc="FFAAC288">
      <w:start w:val="3"/>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AC0704"/>
    <w:multiLevelType w:val="hybridMultilevel"/>
    <w:tmpl w:val="5394E9AC"/>
    <w:lvl w:ilvl="0" w:tplc="08090005">
      <w:start w:val="8"/>
      <w:numFmt w:val="bullet"/>
      <w:lvlText w:val="-"/>
      <w:lvlJc w:val="left"/>
      <w:pPr>
        <w:ind w:left="420" w:hanging="42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072F6C"/>
    <w:multiLevelType w:val="hybridMultilevel"/>
    <w:tmpl w:val="504A8F9A"/>
    <w:lvl w:ilvl="0" w:tplc="ECFAE65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27179A"/>
    <w:multiLevelType w:val="hybridMultilevel"/>
    <w:tmpl w:val="41D87C64"/>
    <w:lvl w:ilvl="0" w:tplc="ACC2FFEE">
      <w:start w:val="1"/>
      <w:numFmt w:val="bullet"/>
      <w:lvlText w:val="•"/>
      <w:lvlJc w:val="left"/>
      <w:pPr>
        <w:tabs>
          <w:tab w:val="num" w:pos="720"/>
        </w:tabs>
        <w:ind w:left="720" w:hanging="360"/>
      </w:pPr>
      <w:rPr>
        <w:rFonts w:ascii="Arial" w:hAnsi="Arial" w:hint="default"/>
      </w:rPr>
    </w:lvl>
    <w:lvl w:ilvl="1" w:tplc="1514E5EE">
      <w:start w:val="142"/>
      <w:numFmt w:val="bullet"/>
      <w:lvlText w:val="–"/>
      <w:lvlJc w:val="left"/>
      <w:pPr>
        <w:tabs>
          <w:tab w:val="num" w:pos="1440"/>
        </w:tabs>
        <w:ind w:left="1440" w:hanging="360"/>
      </w:pPr>
      <w:rPr>
        <w:rFonts w:ascii="Arial" w:hAnsi="Arial" w:hint="default"/>
      </w:rPr>
    </w:lvl>
    <w:lvl w:ilvl="2" w:tplc="97BA5CFE" w:tentative="1">
      <w:start w:val="1"/>
      <w:numFmt w:val="bullet"/>
      <w:lvlText w:val="•"/>
      <w:lvlJc w:val="left"/>
      <w:pPr>
        <w:tabs>
          <w:tab w:val="num" w:pos="2160"/>
        </w:tabs>
        <w:ind w:left="2160" w:hanging="360"/>
      </w:pPr>
      <w:rPr>
        <w:rFonts w:ascii="Arial" w:hAnsi="Arial" w:hint="default"/>
      </w:rPr>
    </w:lvl>
    <w:lvl w:ilvl="3" w:tplc="14E2A2C0" w:tentative="1">
      <w:start w:val="1"/>
      <w:numFmt w:val="bullet"/>
      <w:lvlText w:val="•"/>
      <w:lvlJc w:val="left"/>
      <w:pPr>
        <w:tabs>
          <w:tab w:val="num" w:pos="2880"/>
        </w:tabs>
        <w:ind w:left="2880" w:hanging="360"/>
      </w:pPr>
      <w:rPr>
        <w:rFonts w:ascii="Arial" w:hAnsi="Arial" w:hint="default"/>
      </w:rPr>
    </w:lvl>
    <w:lvl w:ilvl="4" w:tplc="217CFEEC" w:tentative="1">
      <w:start w:val="1"/>
      <w:numFmt w:val="bullet"/>
      <w:lvlText w:val="•"/>
      <w:lvlJc w:val="left"/>
      <w:pPr>
        <w:tabs>
          <w:tab w:val="num" w:pos="3600"/>
        </w:tabs>
        <w:ind w:left="3600" w:hanging="360"/>
      </w:pPr>
      <w:rPr>
        <w:rFonts w:ascii="Arial" w:hAnsi="Arial" w:hint="default"/>
      </w:rPr>
    </w:lvl>
    <w:lvl w:ilvl="5" w:tplc="6B344A96" w:tentative="1">
      <w:start w:val="1"/>
      <w:numFmt w:val="bullet"/>
      <w:lvlText w:val="•"/>
      <w:lvlJc w:val="left"/>
      <w:pPr>
        <w:tabs>
          <w:tab w:val="num" w:pos="4320"/>
        </w:tabs>
        <w:ind w:left="4320" w:hanging="360"/>
      </w:pPr>
      <w:rPr>
        <w:rFonts w:ascii="Arial" w:hAnsi="Arial" w:hint="default"/>
      </w:rPr>
    </w:lvl>
    <w:lvl w:ilvl="6" w:tplc="F22643B0" w:tentative="1">
      <w:start w:val="1"/>
      <w:numFmt w:val="bullet"/>
      <w:lvlText w:val="•"/>
      <w:lvlJc w:val="left"/>
      <w:pPr>
        <w:tabs>
          <w:tab w:val="num" w:pos="5040"/>
        </w:tabs>
        <w:ind w:left="5040" w:hanging="360"/>
      </w:pPr>
      <w:rPr>
        <w:rFonts w:ascii="Arial" w:hAnsi="Arial" w:hint="default"/>
      </w:rPr>
    </w:lvl>
    <w:lvl w:ilvl="7" w:tplc="15AA7B50" w:tentative="1">
      <w:start w:val="1"/>
      <w:numFmt w:val="bullet"/>
      <w:lvlText w:val="•"/>
      <w:lvlJc w:val="left"/>
      <w:pPr>
        <w:tabs>
          <w:tab w:val="num" w:pos="5760"/>
        </w:tabs>
        <w:ind w:left="5760" w:hanging="360"/>
      </w:pPr>
      <w:rPr>
        <w:rFonts w:ascii="Arial" w:hAnsi="Arial" w:hint="default"/>
      </w:rPr>
    </w:lvl>
    <w:lvl w:ilvl="8" w:tplc="40B013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392E95"/>
    <w:multiLevelType w:val="hybridMultilevel"/>
    <w:tmpl w:val="9A0643D8"/>
    <w:lvl w:ilvl="0" w:tplc="18D4D010">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E353B8F"/>
    <w:multiLevelType w:val="hybridMultilevel"/>
    <w:tmpl w:val="6CD6D206"/>
    <w:lvl w:ilvl="0" w:tplc="B51453B2">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7"/>
  </w:num>
  <w:num w:numId="4">
    <w:abstractNumId w:val="0"/>
  </w:num>
  <w:num w:numId="5">
    <w:abstractNumId w:val="16"/>
  </w:num>
  <w:num w:numId="6">
    <w:abstractNumId w:val="6"/>
  </w:num>
  <w:num w:numId="7">
    <w:abstractNumId w:val="5"/>
  </w:num>
  <w:num w:numId="8">
    <w:abstractNumId w:val="1"/>
  </w:num>
  <w:num w:numId="9">
    <w:abstractNumId w:val="20"/>
  </w:num>
  <w:num w:numId="10">
    <w:abstractNumId w:val="13"/>
  </w:num>
  <w:num w:numId="11">
    <w:abstractNumId w:val="19"/>
  </w:num>
  <w:num w:numId="12">
    <w:abstractNumId w:val="18"/>
  </w:num>
  <w:num w:numId="13">
    <w:abstractNumId w:val="14"/>
  </w:num>
  <w:num w:numId="14">
    <w:abstractNumId w:val="9"/>
  </w:num>
  <w:num w:numId="15">
    <w:abstractNumId w:val="8"/>
  </w:num>
  <w:num w:numId="16">
    <w:abstractNumId w:val="3"/>
  </w:num>
  <w:num w:numId="17">
    <w:abstractNumId w:val="15"/>
  </w:num>
  <w:num w:numId="18">
    <w:abstractNumId w:val="11"/>
  </w:num>
  <w:num w:numId="19">
    <w:abstractNumId w:val="2"/>
  </w:num>
  <w:num w:numId="20">
    <w:abstractNumId w:val="17"/>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佐野洋介">
    <w15:presenceInfo w15:providerId="Windows Live" w15:userId="fb6e46e215cf3b76"/>
  </w15:person>
  <w15:person w15:author="Ato-MediaTek">
    <w15:presenceInfo w15:providerId="None" w15:userId="Ato-MediaTek"/>
  </w15:person>
  <w15:person w15:author="Nielsen, Sari (Nokia - FI/Espoo)">
    <w15:presenceInfo w15:providerId="AD" w15:userId="S-1-5-21-1593251271-2640304127-1825641215-1965750"/>
  </w15:person>
  <w15:person w15:author="Bill Shvodian">
    <w15:presenceInfo w15:providerId="None" w15:userId="Bill Shvodian"/>
  </w15:person>
  <w15:person w15:author="sano">
    <w15:presenceInfo w15:providerId="None" w15:userId="sano"/>
  </w15:person>
  <w15:person w15:author="Jussi Kuusisto">
    <w15:presenceInfo w15:providerId="Windows Live" w15:userId="95b2cf22492ce822"/>
  </w15:person>
  <w15:person w15:author="Ucar, Alper, Vodafone Group">
    <w15:presenceInfo w15:providerId="AD" w15:userId="S-1-5-21-329068152-1383384898-682003330-11159722"/>
  </w15:person>
  <w15:person w15:author="Jin qiang">
    <w15:presenceInfo w15:providerId="None" w15:userId="Jin qi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hyphenationZone w:val="425"/>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55D"/>
    <w:rsid w:val="00001A05"/>
    <w:rsid w:val="000039CC"/>
    <w:rsid w:val="000079EE"/>
    <w:rsid w:val="00024999"/>
    <w:rsid w:val="00036AFF"/>
    <w:rsid w:val="000376D0"/>
    <w:rsid w:val="00042D30"/>
    <w:rsid w:val="000477B3"/>
    <w:rsid w:val="00066A02"/>
    <w:rsid w:val="000B0545"/>
    <w:rsid w:val="000B4E87"/>
    <w:rsid w:val="000C136B"/>
    <w:rsid w:val="000C175C"/>
    <w:rsid w:val="000C37C5"/>
    <w:rsid w:val="000C688F"/>
    <w:rsid w:val="000E6AC1"/>
    <w:rsid w:val="00103145"/>
    <w:rsid w:val="00113CFE"/>
    <w:rsid w:val="00120F39"/>
    <w:rsid w:val="00123D12"/>
    <w:rsid w:val="00123F56"/>
    <w:rsid w:val="00131295"/>
    <w:rsid w:val="00166AE3"/>
    <w:rsid w:val="00172BCC"/>
    <w:rsid w:val="001732E1"/>
    <w:rsid w:val="00187594"/>
    <w:rsid w:val="001B3258"/>
    <w:rsid w:val="001B72C3"/>
    <w:rsid w:val="001C5D67"/>
    <w:rsid w:val="001D24B6"/>
    <w:rsid w:val="001D467B"/>
    <w:rsid w:val="001D7A4E"/>
    <w:rsid w:val="001F3F6C"/>
    <w:rsid w:val="001F61F1"/>
    <w:rsid w:val="001F6C1B"/>
    <w:rsid w:val="001F772B"/>
    <w:rsid w:val="002007FE"/>
    <w:rsid w:val="00201BB9"/>
    <w:rsid w:val="00203DE7"/>
    <w:rsid w:val="0020504B"/>
    <w:rsid w:val="00210D35"/>
    <w:rsid w:val="00216DA1"/>
    <w:rsid w:val="00241030"/>
    <w:rsid w:val="00256AC8"/>
    <w:rsid w:val="00271FE7"/>
    <w:rsid w:val="0027229D"/>
    <w:rsid w:val="00274C4A"/>
    <w:rsid w:val="00277FC6"/>
    <w:rsid w:val="0029127B"/>
    <w:rsid w:val="002A3584"/>
    <w:rsid w:val="002A52AF"/>
    <w:rsid w:val="002B5347"/>
    <w:rsid w:val="002B64D3"/>
    <w:rsid w:val="002C1E7F"/>
    <w:rsid w:val="002E4AE6"/>
    <w:rsid w:val="002F3658"/>
    <w:rsid w:val="00311101"/>
    <w:rsid w:val="00314DF8"/>
    <w:rsid w:val="00320DDB"/>
    <w:rsid w:val="00324074"/>
    <w:rsid w:val="00330343"/>
    <w:rsid w:val="00344C17"/>
    <w:rsid w:val="003559EA"/>
    <w:rsid w:val="003625C6"/>
    <w:rsid w:val="003656CC"/>
    <w:rsid w:val="00373236"/>
    <w:rsid w:val="003760CA"/>
    <w:rsid w:val="00395188"/>
    <w:rsid w:val="003A5F38"/>
    <w:rsid w:val="003B30C1"/>
    <w:rsid w:val="003C1F2A"/>
    <w:rsid w:val="003C7E1C"/>
    <w:rsid w:val="003E411D"/>
    <w:rsid w:val="003F4606"/>
    <w:rsid w:val="004051ED"/>
    <w:rsid w:val="004059D8"/>
    <w:rsid w:val="00406A88"/>
    <w:rsid w:val="00412D17"/>
    <w:rsid w:val="004152A5"/>
    <w:rsid w:val="004158EE"/>
    <w:rsid w:val="00415C21"/>
    <w:rsid w:val="004208BA"/>
    <w:rsid w:val="00421B57"/>
    <w:rsid w:val="00434809"/>
    <w:rsid w:val="004572C6"/>
    <w:rsid w:val="00457E58"/>
    <w:rsid w:val="0046000D"/>
    <w:rsid w:val="00477AFB"/>
    <w:rsid w:val="004A0A0E"/>
    <w:rsid w:val="004A4965"/>
    <w:rsid w:val="004A4AE1"/>
    <w:rsid w:val="004A4FA4"/>
    <w:rsid w:val="004A5748"/>
    <w:rsid w:val="004A751A"/>
    <w:rsid w:val="004B38FD"/>
    <w:rsid w:val="004C66EF"/>
    <w:rsid w:val="004D1313"/>
    <w:rsid w:val="004D6D97"/>
    <w:rsid w:val="004E4D45"/>
    <w:rsid w:val="005044CE"/>
    <w:rsid w:val="005066AD"/>
    <w:rsid w:val="005115A1"/>
    <w:rsid w:val="00525AEC"/>
    <w:rsid w:val="00526A3C"/>
    <w:rsid w:val="00532290"/>
    <w:rsid w:val="005545AB"/>
    <w:rsid w:val="00563C00"/>
    <w:rsid w:val="00567FAE"/>
    <w:rsid w:val="00570AD2"/>
    <w:rsid w:val="00576EFB"/>
    <w:rsid w:val="0057712B"/>
    <w:rsid w:val="005851D7"/>
    <w:rsid w:val="005953CE"/>
    <w:rsid w:val="00596106"/>
    <w:rsid w:val="005A4B0D"/>
    <w:rsid w:val="005B0BE5"/>
    <w:rsid w:val="005B39DF"/>
    <w:rsid w:val="005B7743"/>
    <w:rsid w:val="005C53A1"/>
    <w:rsid w:val="005D4183"/>
    <w:rsid w:val="005E5C96"/>
    <w:rsid w:val="00605173"/>
    <w:rsid w:val="0063167C"/>
    <w:rsid w:val="00631B20"/>
    <w:rsid w:val="00641EE0"/>
    <w:rsid w:val="006478DE"/>
    <w:rsid w:val="00654919"/>
    <w:rsid w:val="00665B25"/>
    <w:rsid w:val="00671107"/>
    <w:rsid w:val="00675B91"/>
    <w:rsid w:val="00677B59"/>
    <w:rsid w:val="00695B1B"/>
    <w:rsid w:val="006A5248"/>
    <w:rsid w:val="006A5282"/>
    <w:rsid w:val="006A6A3D"/>
    <w:rsid w:val="006B2DE1"/>
    <w:rsid w:val="006E31A3"/>
    <w:rsid w:val="006E3C73"/>
    <w:rsid w:val="006F13C3"/>
    <w:rsid w:val="006F3874"/>
    <w:rsid w:val="006F54FE"/>
    <w:rsid w:val="00701E6E"/>
    <w:rsid w:val="00717905"/>
    <w:rsid w:val="00723368"/>
    <w:rsid w:val="00723D9B"/>
    <w:rsid w:val="007253D6"/>
    <w:rsid w:val="00726941"/>
    <w:rsid w:val="00735D61"/>
    <w:rsid w:val="00742063"/>
    <w:rsid w:val="00746B31"/>
    <w:rsid w:val="007505BC"/>
    <w:rsid w:val="00754EEA"/>
    <w:rsid w:val="00761E08"/>
    <w:rsid w:val="00764D9D"/>
    <w:rsid w:val="0076751A"/>
    <w:rsid w:val="0077157C"/>
    <w:rsid w:val="00787521"/>
    <w:rsid w:val="007A0743"/>
    <w:rsid w:val="007A0DD3"/>
    <w:rsid w:val="007B1330"/>
    <w:rsid w:val="007B32D4"/>
    <w:rsid w:val="007B61D0"/>
    <w:rsid w:val="007C366A"/>
    <w:rsid w:val="007D0EAF"/>
    <w:rsid w:val="007D1518"/>
    <w:rsid w:val="007E2282"/>
    <w:rsid w:val="007F1961"/>
    <w:rsid w:val="007F558F"/>
    <w:rsid w:val="0081533E"/>
    <w:rsid w:val="00815770"/>
    <w:rsid w:val="008246A4"/>
    <w:rsid w:val="00825F6D"/>
    <w:rsid w:val="008354F9"/>
    <w:rsid w:val="00837F02"/>
    <w:rsid w:val="008417D6"/>
    <w:rsid w:val="008444C3"/>
    <w:rsid w:val="00844EB3"/>
    <w:rsid w:val="00845958"/>
    <w:rsid w:val="00853A9B"/>
    <w:rsid w:val="008607DB"/>
    <w:rsid w:val="0086302F"/>
    <w:rsid w:val="00866CF2"/>
    <w:rsid w:val="008724B0"/>
    <w:rsid w:val="00872BBB"/>
    <w:rsid w:val="00882038"/>
    <w:rsid w:val="008B23DA"/>
    <w:rsid w:val="008C64BB"/>
    <w:rsid w:val="008D32CF"/>
    <w:rsid w:val="008E2F0E"/>
    <w:rsid w:val="008F0BAA"/>
    <w:rsid w:val="008F76FC"/>
    <w:rsid w:val="009017B4"/>
    <w:rsid w:val="00926769"/>
    <w:rsid w:val="00931452"/>
    <w:rsid w:val="00931BA7"/>
    <w:rsid w:val="00933AE6"/>
    <w:rsid w:val="00935139"/>
    <w:rsid w:val="00941A5D"/>
    <w:rsid w:val="00943D70"/>
    <w:rsid w:val="009650DE"/>
    <w:rsid w:val="00982054"/>
    <w:rsid w:val="009867BC"/>
    <w:rsid w:val="00995F4F"/>
    <w:rsid w:val="009C3466"/>
    <w:rsid w:val="009D3A6E"/>
    <w:rsid w:val="009E12F5"/>
    <w:rsid w:val="009E55B5"/>
    <w:rsid w:val="009F7674"/>
    <w:rsid w:val="00A07B24"/>
    <w:rsid w:val="00A14498"/>
    <w:rsid w:val="00A264F5"/>
    <w:rsid w:val="00A336F1"/>
    <w:rsid w:val="00A41D01"/>
    <w:rsid w:val="00A50ED9"/>
    <w:rsid w:val="00A57FF5"/>
    <w:rsid w:val="00A60745"/>
    <w:rsid w:val="00A61326"/>
    <w:rsid w:val="00A6204D"/>
    <w:rsid w:val="00A711B4"/>
    <w:rsid w:val="00A71459"/>
    <w:rsid w:val="00A7602A"/>
    <w:rsid w:val="00A82EF7"/>
    <w:rsid w:val="00AA6813"/>
    <w:rsid w:val="00AD6873"/>
    <w:rsid w:val="00AD7790"/>
    <w:rsid w:val="00B12E21"/>
    <w:rsid w:val="00B15900"/>
    <w:rsid w:val="00B2733A"/>
    <w:rsid w:val="00B301A7"/>
    <w:rsid w:val="00B3271A"/>
    <w:rsid w:val="00B369FF"/>
    <w:rsid w:val="00B410FF"/>
    <w:rsid w:val="00B501DF"/>
    <w:rsid w:val="00B5355D"/>
    <w:rsid w:val="00B53879"/>
    <w:rsid w:val="00B6484F"/>
    <w:rsid w:val="00B655DE"/>
    <w:rsid w:val="00B75621"/>
    <w:rsid w:val="00B808B7"/>
    <w:rsid w:val="00B910B8"/>
    <w:rsid w:val="00B91A6F"/>
    <w:rsid w:val="00B944D8"/>
    <w:rsid w:val="00BD21F5"/>
    <w:rsid w:val="00BE2240"/>
    <w:rsid w:val="00BF03F1"/>
    <w:rsid w:val="00BF6733"/>
    <w:rsid w:val="00BF6DED"/>
    <w:rsid w:val="00C07013"/>
    <w:rsid w:val="00C1498D"/>
    <w:rsid w:val="00C16901"/>
    <w:rsid w:val="00C172D3"/>
    <w:rsid w:val="00C21B80"/>
    <w:rsid w:val="00C2738B"/>
    <w:rsid w:val="00C3649D"/>
    <w:rsid w:val="00C47BB4"/>
    <w:rsid w:val="00C556FF"/>
    <w:rsid w:val="00C55F37"/>
    <w:rsid w:val="00C601CC"/>
    <w:rsid w:val="00C70417"/>
    <w:rsid w:val="00C71EFA"/>
    <w:rsid w:val="00C86E23"/>
    <w:rsid w:val="00CA2A12"/>
    <w:rsid w:val="00CB272F"/>
    <w:rsid w:val="00CD3F0E"/>
    <w:rsid w:val="00CE1C98"/>
    <w:rsid w:val="00CE4C61"/>
    <w:rsid w:val="00D00B09"/>
    <w:rsid w:val="00D016D8"/>
    <w:rsid w:val="00D4537A"/>
    <w:rsid w:val="00D46367"/>
    <w:rsid w:val="00D8664F"/>
    <w:rsid w:val="00D94AD1"/>
    <w:rsid w:val="00DB1382"/>
    <w:rsid w:val="00DB6620"/>
    <w:rsid w:val="00DC488B"/>
    <w:rsid w:val="00DD3275"/>
    <w:rsid w:val="00DD4519"/>
    <w:rsid w:val="00DE2C41"/>
    <w:rsid w:val="00E43CB6"/>
    <w:rsid w:val="00E82058"/>
    <w:rsid w:val="00E949D3"/>
    <w:rsid w:val="00E953D9"/>
    <w:rsid w:val="00EA1AD6"/>
    <w:rsid w:val="00EA26A1"/>
    <w:rsid w:val="00EB1668"/>
    <w:rsid w:val="00EB2366"/>
    <w:rsid w:val="00EB2E87"/>
    <w:rsid w:val="00EC6CBA"/>
    <w:rsid w:val="00ED4A84"/>
    <w:rsid w:val="00EE0051"/>
    <w:rsid w:val="00EE715C"/>
    <w:rsid w:val="00EF33B6"/>
    <w:rsid w:val="00F014ED"/>
    <w:rsid w:val="00F21AB9"/>
    <w:rsid w:val="00F23E1F"/>
    <w:rsid w:val="00F45EAA"/>
    <w:rsid w:val="00F60391"/>
    <w:rsid w:val="00F76E34"/>
    <w:rsid w:val="00F77EAF"/>
    <w:rsid w:val="00F932D7"/>
    <w:rsid w:val="00F953F3"/>
    <w:rsid w:val="00FA38F5"/>
    <w:rsid w:val="00FA585A"/>
    <w:rsid w:val="00FB22E4"/>
    <w:rsid w:val="00FB34CF"/>
    <w:rsid w:val="00FC0B5B"/>
    <w:rsid w:val="00FD0C96"/>
    <w:rsid w:val="00FD1CEE"/>
    <w:rsid w:val="00FE1F0C"/>
    <w:rsid w:val="00FE4283"/>
    <w:rsid w:val="00FE5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64FD83"/>
  <w15:docId w15:val="{B3E92C43-AACC-4B38-9D6B-E0973409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kern w:val="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FF5"/>
    <w:pPr>
      <w:widowControl w:val="0"/>
      <w:jc w:val="both"/>
    </w:pPr>
  </w:style>
  <w:style w:type="paragraph" w:styleId="1">
    <w:name w:val="heading 1"/>
    <w:basedOn w:val="a"/>
    <w:next w:val="a"/>
    <w:link w:val="10"/>
    <w:uiPriority w:val="9"/>
    <w:qFormat/>
    <w:rsid w:val="00665B25"/>
    <w:pPr>
      <w:keepNext/>
      <w:jc w:val="left"/>
      <w:outlineLvl w:val="0"/>
    </w:pPr>
    <w:rPr>
      <w:rFonts w:eastAsia="Times New Roman" w:cstheme="majorBidi"/>
      <w:b/>
      <w:color w:val="000000" w:themeColor="text1"/>
      <w:sz w:val="28"/>
      <w:szCs w:val="24"/>
    </w:rPr>
  </w:style>
  <w:style w:type="paragraph" w:styleId="2">
    <w:name w:val="heading 2"/>
    <w:basedOn w:val="a"/>
    <w:next w:val="a"/>
    <w:link w:val="20"/>
    <w:uiPriority w:val="9"/>
    <w:unhideWhenUsed/>
    <w:qFormat/>
    <w:rsid w:val="006F13C3"/>
    <w:pPr>
      <w:keepNext/>
      <w:outlineLvl w:val="1"/>
    </w:pPr>
    <w:rPr>
      <w:rFonts w:eastAsia="Times New Roman"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5355D"/>
    <w:rPr>
      <w:sz w:val="18"/>
      <w:szCs w:val="18"/>
    </w:rPr>
  </w:style>
  <w:style w:type="paragraph" w:styleId="a4">
    <w:name w:val="annotation text"/>
    <w:basedOn w:val="a"/>
    <w:link w:val="a5"/>
    <w:uiPriority w:val="99"/>
    <w:semiHidden/>
    <w:unhideWhenUsed/>
    <w:rsid w:val="00B5355D"/>
    <w:pPr>
      <w:jc w:val="left"/>
    </w:pPr>
  </w:style>
  <w:style w:type="character" w:customStyle="1" w:styleId="a5">
    <w:name w:val="コメント文字列 (文字)"/>
    <w:basedOn w:val="a0"/>
    <w:link w:val="a4"/>
    <w:uiPriority w:val="99"/>
    <w:semiHidden/>
    <w:rsid w:val="00B5355D"/>
  </w:style>
  <w:style w:type="paragraph" w:styleId="a6">
    <w:name w:val="annotation subject"/>
    <w:basedOn w:val="a4"/>
    <w:next w:val="a4"/>
    <w:link w:val="a7"/>
    <w:uiPriority w:val="99"/>
    <w:semiHidden/>
    <w:unhideWhenUsed/>
    <w:rsid w:val="00B5355D"/>
    <w:rPr>
      <w:b/>
      <w:bCs/>
    </w:rPr>
  </w:style>
  <w:style w:type="character" w:customStyle="1" w:styleId="a7">
    <w:name w:val="コメント内容 (文字)"/>
    <w:basedOn w:val="a5"/>
    <w:link w:val="a6"/>
    <w:uiPriority w:val="99"/>
    <w:semiHidden/>
    <w:rsid w:val="00B5355D"/>
    <w:rPr>
      <w:b/>
      <w:bCs/>
    </w:rPr>
  </w:style>
  <w:style w:type="paragraph" w:styleId="a8">
    <w:name w:val="Revision"/>
    <w:hidden/>
    <w:uiPriority w:val="99"/>
    <w:semiHidden/>
    <w:rsid w:val="00B5355D"/>
  </w:style>
  <w:style w:type="paragraph" w:styleId="a9">
    <w:name w:val="Balloon Text"/>
    <w:basedOn w:val="a"/>
    <w:link w:val="aa"/>
    <w:uiPriority w:val="99"/>
    <w:semiHidden/>
    <w:unhideWhenUsed/>
    <w:rsid w:val="00B5355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5355D"/>
    <w:rPr>
      <w:rFonts w:asciiTheme="majorHAnsi" w:eastAsiaTheme="majorEastAsia" w:hAnsiTheme="majorHAnsi" w:cstheme="majorBid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13129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b"/>
    <w:rsid w:val="00131295"/>
  </w:style>
  <w:style w:type="paragraph" w:styleId="ad">
    <w:name w:val="footer"/>
    <w:basedOn w:val="a"/>
    <w:link w:val="ae"/>
    <w:uiPriority w:val="99"/>
    <w:unhideWhenUsed/>
    <w:rsid w:val="00131295"/>
    <w:pPr>
      <w:tabs>
        <w:tab w:val="center" w:pos="4252"/>
        <w:tab w:val="right" w:pos="8504"/>
      </w:tabs>
      <w:snapToGrid w:val="0"/>
    </w:pPr>
  </w:style>
  <w:style w:type="character" w:customStyle="1" w:styleId="ae">
    <w:name w:val="フッター (文字)"/>
    <w:basedOn w:val="a0"/>
    <w:link w:val="ad"/>
    <w:uiPriority w:val="99"/>
    <w:rsid w:val="00131295"/>
  </w:style>
  <w:style w:type="paragraph" w:styleId="af">
    <w:name w:val="List Paragraph"/>
    <w:basedOn w:val="a"/>
    <w:link w:val="af0"/>
    <w:uiPriority w:val="34"/>
    <w:qFormat/>
    <w:rsid w:val="006B2DE1"/>
    <w:pPr>
      <w:ind w:leftChars="400" w:left="840"/>
    </w:pPr>
  </w:style>
  <w:style w:type="character" w:customStyle="1" w:styleId="af0">
    <w:name w:val="リスト段落 (文字)"/>
    <w:link w:val="af"/>
    <w:uiPriority w:val="34"/>
    <w:locked/>
    <w:rsid w:val="00EA1AD6"/>
  </w:style>
  <w:style w:type="paragraph" w:customStyle="1" w:styleId="Bulletedo1">
    <w:name w:val="Bulleted o 1"/>
    <w:basedOn w:val="a"/>
    <w:rsid w:val="00EA1AD6"/>
    <w:pPr>
      <w:widowControl/>
      <w:numPr>
        <w:numId w:val="2"/>
      </w:numPr>
      <w:overflowPunct w:val="0"/>
      <w:autoSpaceDE w:val="0"/>
      <w:autoSpaceDN w:val="0"/>
      <w:adjustRightInd w:val="0"/>
      <w:spacing w:before="120" w:after="120"/>
      <w:jc w:val="left"/>
      <w:textAlignment w:val="baseline"/>
    </w:pPr>
    <w:rPr>
      <w:rFonts w:eastAsia="SimSun"/>
      <w:kern w:val="0"/>
      <w:lang w:val="en-GB" w:eastAsia="en-US"/>
    </w:rPr>
  </w:style>
  <w:style w:type="character" w:customStyle="1" w:styleId="10">
    <w:name w:val="見出し 1 (文字)"/>
    <w:basedOn w:val="a0"/>
    <w:link w:val="1"/>
    <w:uiPriority w:val="9"/>
    <w:rsid w:val="00665B25"/>
    <w:rPr>
      <w:rFonts w:eastAsia="Times New Roman" w:cstheme="majorBidi"/>
      <w:b/>
      <w:color w:val="000000" w:themeColor="text1"/>
      <w:sz w:val="28"/>
      <w:szCs w:val="24"/>
    </w:rPr>
  </w:style>
  <w:style w:type="character" w:customStyle="1" w:styleId="20">
    <w:name w:val="見出し 2 (文字)"/>
    <w:basedOn w:val="a0"/>
    <w:link w:val="2"/>
    <w:uiPriority w:val="9"/>
    <w:rsid w:val="006F13C3"/>
    <w:rPr>
      <w:rFonts w:eastAsia="Times New Roman" w:cstheme="majorBidi"/>
      <w:b/>
      <w:sz w:val="24"/>
    </w:rPr>
  </w:style>
  <w:style w:type="table" w:styleId="af1">
    <w:name w:val="Table Grid"/>
    <w:basedOn w:val="a1"/>
    <w:uiPriority w:val="39"/>
    <w:rsid w:val="00641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6478DE"/>
    <w:rPr>
      <w:rFonts w:ascii="SimSun" w:eastAsia="SimSun"/>
      <w:sz w:val="18"/>
      <w:szCs w:val="18"/>
    </w:rPr>
  </w:style>
  <w:style w:type="character" w:customStyle="1" w:styleId="af3">
    <w:name w:val="見出しマップ (文字)"/>
    <w:basedOn w:val="a0"/>
    <w:link w:val="af2"/>
    <w:uiPriority w:val="99"/>
    <w:semiHidden/>
    <w:rsid w:val="006478DE"/>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20010">
      <w:bodyDiv w:val="1"/>
      <w:marLeft w:val="0"/>
      <w:marRight w:val="0"/>
      <w:marTop w:val="0"/>
      <w:marBottom w:val="0"/>
      <w:divBdr>
        <w:top w:val="none" w:sz="0" w:space="0" w:color="auto"/>
        <w:left w:val="none" w:sz="0" w:space="0" w:color="auto"/>
        <w:bottom w:val="none" w:sz="0" w:space="0" w:color="auto"/>
        <w:right w:val="none" w:sz="0" w:space="0" w:color="auto"/>
      </w:divBdr>
    </w:div>
    <w:div w:id="277571542">
      <w:bodyDiv w:val="1"/>
      <w:marLeft w:val="0"/>
      <w:marRight w:val="0"/>
      <w:marTop w:val="0"/>
      <w:marBottom w:val="0"/>
      <w:divBdr>
        <w:top w:val="none" w:sz="0" w:space="0" w:color="auto"/>
        <w:left w:val="none" w:sz="0" w:space="0" w:color="auto"/>
        <w:bottom w:val="none" w:sz="0" w:space="0" w:color="auto"/>
        <w:right w:val="none" w:sz="0" w:space="0" w:color="auto"/>
      </w:divBdr>
    </w:div>
    <w:div w:id="413019486">
      <w:bodyDiv w:val="1"/>
      <w:marLeft w:val="0"/>
      <w:marRight w:val="0"/>
      <w:marTop w:val="0"/>
      <w:marBottom w:val="0"/>
      <w:divBdr>
        <w:top w:val="none" w:sz="0" w:space="0" w:color="auto"/>
        <w:left w:val="none" w:sz="0" w:space="0" w:color="auto"/>
        <w:bottom w:val="none" w:sz="0" w:space="0" w:color="auto"/>
        <w:right w:val="none" w:sz="0" w:space="0" w:color="auto"/>
      </w:divBdr>
    </w:div>
    <w:div w:id="475487642">
      <w:bodyDiv w:val="1"/>
      <w:marLeft w:val="0"/>
      <w:marRight w:val="0"/>
      <w:marTop w:val="0"/>
      <w:marBottom w:val="0"/>
      <w:divBdr>
        <w:top w:val="none" w:sz="0" w:space="0" w:color="auto"/>
        <w:left w:val="none" w:sz="0" w:space="0" w:color="auto"/>
        <w:bottom w:val="none" w:sz="0" w:space="0" w:color="auto"/>
        <w:right w:val="none" w:sz="0" w:space="0" w:color="auto"/>
      </w:divBdr>
    </w:div>
    <w:div w:id="619530076">
      <w:bodyDiv w:val="1"/>
      <w:marLeft w:val="0"/>
      <w:marRight w:val="0"/>
      <w:marTop w:val="0"/>
      <w:marBottom w:val="0"/>
      <w:divBdr>
        <w:top w:val="none" w:sz="0" w:space="0" w:color="auto"/>
        <w:left w:val="none" w:sz="0" w:space="0" w:color="auto"/>
        <w:bottom w:val="none" w:sz="0" w:space="0" w:color="auto"/>
        <w:right w:val="none" w:sz="0" w:space="0" w:color="auto"/>
      </w:divBdr>
      <w:divsChild>
        <w:div w:id="1962955262">
          <w:marLeft w:val="1166"/>
          <w:marRight w:val="0"/>
          <w:marTop w:val="106"/>
          <w:marBottom w:val="0"/>
          <w:divBdr>
            <w:top w:val="none" w:sz="0" w:space="0" w:color="auto"/>
            <w:left w:val="none" w:sz="0" w:space="0" w:color="auto"/>
            <w:bottom w:val="none" w:sz="0" w:space="0" w:color="auto"/>
            <w:right w:val="none" w:sz="0" w:space="0" w:color="auto"/>
          </w:divBdr>
        </w:div>
      </w:divsChild>
    </w:div>
    <w:div w:id="659310321">
      <w:bodyDiv w:val="1"/>
      <w:marLeft w:val="0"/>
      <w:marRight w:val="0"/>
      <w:marTop w:val="0"/>
      <w:marBottom w:val="0"/>
      <w:divBdr>
        <w:top w:val="none" w:sz="0" w:space="0" w:color="auto"/>
        <w:left w:val="none" w:sz="0" w:space="0" w:color="auto"/>
        <w:bottom w:val="none" w:sz="0" w:space="0" w:color="auto"/>
        <w:right w:val="none" w:sz="0" w:space="0" w:color="auto"/>
      </w:divBdr>
    </w:div>
    <w:div w:id="889654046">
      <w:bodyDiv w:val="1"/>
      <w:marLeft w:val="0"/>
      <w:marRight w:val="0"/>
      <w:marTop w:val="0"/>
      <w:marBottom w:val="0"/>
      <w:divBdr>
        <w:top w:val="none" w:sz="0" w:space="0" w:color="auto"/>
        <w:left w:val="none" w:sz="0" w:space="0" w:color="auto"/>
        <w:bottom w:val="none" w:sz="0" w:space="0" w:color="auto"/>
        <w:right w:val="none" w:sz="0" w:space="0" w:color="auto"/>
      </w:divBdr>
    </w:div>
    <w:div w:id="958032530">
      <w:bodyDiv w:val="1"/>
      <w:marLeft w:val="0"/>
      <w:marRight w:val="0"/>
      <w:marTop w:val="0"/>
      <w:marBottom w:val="0"/>
      <w:divBdr>
        <w:top w:val="none" w:sz="0" w:space="0" w:color="auto"/>
        <w:left w:val="none" w:sz="0" w:space="0" w:color="auto"/>
        <w:bottom w:val="none" w:sz="0" w:space="0" w:color="auto"/>
        <w:right w:val="none" w:sz="0" w:space="0" w:color="auto"/>
      </w:divBdr>
    </w:div>
    <w:div w:id="1192454247">
      <w:bodyDiv w:val="1"/>
      <w:marLeft w:val="0"/>
      <w:marRight w:val="0"/>
      <w:marTop w:val="0"/>
      <w:marBottom w:val="0"/>
      <w:divBdr>
        <w:top w:val="none" w:sz="0" w:space="0" w:color="auto"/>
        <w:left w:val="none" w:sz="0" w:space="0" w:color="auto"/>
        <w:bottom w:val="none" w:sz="0" w:space="0" w:color="auto"/>
        <w:right w:val="none" w:sz="0" w:space="0" w:color="auto"/>
      </w:divBdr>
    </w:div>
    <w:div w:id="1194853882">
      <w:bodyDiv w:val="1"/>
      <w:marLeft w:val="0"/>
      <w:marRight w:val="0"/>
      <w:marTop w:val="0"/>
      <w:marBottom w:val="0"/>
      <w:divBdr>
        <w:top w:val="none" w:sz="0" w:space="0" w:color="auto"/>
        <w:left w:val="none" w:sz="0" w:space="0" w:color="auto"/>
        <w:bottom w:val="none" w:sz="0" w:space="0" w:color="auto"/>
        <w:right w:val="none" w:sz="0" w:space="0" w:color="auto"/>
      </w:divBdr>
    </w:div>
    <w:div w:id="1248226644">
      <w:bodyDiv w:val="1"/>
      <w:marLeft w:val="0"/>
      <w:marRight w:val="0"/>
      <w:marTop w:val="0"/>
      <w:marBottom w:val="0"/>
      <w:divBdr>
        <w:top w:val="none" w:sz="0" w:space="0" w:color="auto"/>
        <w:left w:val="none" w:sz="0" w:space="0" w:color="auto"/>
        <w:bottom w:val="none" w:sz="0" w:space="0" w:color="auto"/>
        <w:right w:val="none" w:sz="0" w:space="0" w:color="auto"/>
      </w:divBdr>
    </w:div>
    <w:div w:id="1256743491">
      <w:bodyDiv w:val="1"/>
      <w:marLeft w:val="0"/>
      <w:marRight w:val="0"/>
      <w:marTop w:val="0"/>
      <w:marBottom w:val="0"/>
      <w:divBdr>
        <w:top w:val="none" w:sz="0" w:space="0" w:color="auto"/>
        <w:left w:val="none" w:sz="0" w:space="0" w:color="auto"/>
        <w:bottom w:val="none" w:sz="0" w:space="0" w:color="auto"/>
        <w:right w:val="none" w:sz="0" w:space="0" w:color="auto"/>
      </w:divBdr>
      <w:divsChild>
        <w:div w:id="1537042308">
          <w:marLeft w:val="1166"/>
          <w:marRight w:val="0"/>
          <w:marTop w:val="106"/>
          <w:marBottom w:val="0"/>
          <w:divBdr>
            <w:top w:val="none" w:sz="0" w:space="0" w:color="auto"/>
            <w:left w:val="none" w:sz="0" w:space="0" w:color="auto"/>
            <w:bottom w:val="none" w:sz="0" w:space="0" w:color="auto"/>
            <w:right w:val="none" w:sz="0" w:space="0" w:color="auto"/>
          </w:divBdr>
        </w:div>
      </w:divsChild>
    </w:div>
    <w:div w:id="1766462689">
      <w:bodyDiv w:val="1"/>
      <w:marLeft w:val="0"/>
      <w:marRight w:val="0"/>
      <w:marTop w:val="0"/>
      <w:marBottom w:val="0"/>
      <w:divBdr>
        <w:top w:val="none" w:sz="0" w:space="0" w:color="auto"/>
        <w:left w:val="none" w:sz="0" w:space="0" w:color="auto"/>
        <w:bottom w:val="none" w:sz="0" w:space="0" w:color="auto"/>
        <w:right w:val="none" w:sz="0" w:space="0" w:color="auto"/>
      </w:divBdr>
      <w:divsChild>
        <w:div w:id="1193035650">
          <w:marLeft w:val="547"/>
          <w:marRight w:val="0"/>
          <w:marTop w:val="120"/>
          <w:marBottom w:val="0"/>
          <w:divBdr>
            <w:top w:val="none" w:sz="0" w:space="0" w:color="auto"/>
            <w:left w:val="none" w:sz="0" w:space="0" w:color="auto"/>
            <w:bottom w:val="none" w:sz="0" w:space="0" w:color="auto"/>
            <w:right w:val="none" w:sz="0" w:space="0" w:color="auto"/>
          </w:divBdr>
        </w:div>
        <w:div w:id="2002073332">
          <w:marLeft w:val="1166"/>
          <w:marRight w:val="0"/>
          <w:marTop w:val="106"/>
          <w:marBottom w:val="0"/>
          <w:divBdr>
            <w:top w:val="none" w:sz="0" w:space="0" w:color="auto"/>
            <w:left w:val="none" w:sz="0" w:space="0" w:color="auto"/>
            <w:bottom w:val="none" w:sz="0" w:space="0" w:color="auto"/>
            <w:right w:val="none" w:sz="0" w:space="0" w:color="auto"/>
          </w:divBdr>
        </w:div>
        <w:div w:id="1186210150">
          <w:marLeft w:val="1166"/>
          <w:marRight w:val="0"/>
          <w:marTop w:val="106"/>
          <w:marBottom w:val="0"/>
          <w:divBdr>
            <w:top w:val="none" w:sz="0" w:space="0" w:color="auto"/>
            <w:left w:val="none" w:sz="0" w:space="0" w:color="auto"/>
            <w:bottom w:val="none" w:sz="0" w:space="0" w:color="auto"/>
            <w:right w:val="none" w:sz="0" w:space="0" w:color="auto"/>
          </w:divBdr>
        </w:div>
        <w:div w:id="1472090806">
          <w:marLeft w:val="547"/>
          <w:marRight w:val="0"/>
          <w:marTop w:val="120"/>
          <w:marBottom w:val="0"/>
          <w:divBdr>
            <w:top w:val="none" w:sz="0" w:space="0" w:color="auto"/>
            <w:left w:val="none" w:sz="0" w:space="0" w:color="auto"/>
            <w:bottom w:val="none" w:sz="0" w:space="0" w:color="auto"/>
            <w:right w:val="none" w:sz="0" w:space="0" w:color="auto"/>
          </w:divBdr>
        </w:div>
        <w:div w:id="775561418">
          <w:marLeft w:val="547"/>
          <w:marRight w:val="0"/>
          <w:marTop w:val="120"/>
          <w:marBottom w:val="0"/>
          <w:divBdr>
            <w:top w:val="none" w:sz="0" w:space="0" w:color="auto"/>
            <w:left w:val="none" w:sz="0" w:space="0" w:color="auto"/>
            <w:bottom w:val="none" w:sz="0" w:space="0" w:color="auto"/>
            <w:right w:val="none" w:sz="0" w:space="0" w:color="auto"/>
          </w:divBdr>
        </w:div>
      </w:divsChild>
    </w:div>
    <w:div w:id="1871919011">
      <w:bodyDiv w:val="1"/>
      <w:marLeft w:val="0"/>
      <w:marRight w:val="0"/>
      <w:marTop w:val="0"/>
      <w:marBottom w:val="0"/>
      <w:divBdr>
        <w:top w:val="none" w:sz="0" w:space="0" w:color="auto"/>
        <w:left w:val="none" w:sz="0" w:space="0" w:color="auto"/>
        <w:bottom w:val="none" w:sz="0" w:space="0" w:color="auto"/>
        <w:right w:val="none" w:sz="0" w:space="0" w:color="auto"/>
      </w:divBdr>
    </w:div>
    <w:div w:id="1877767251">
      <w:bodyDiv w:val="1"/>
      <w:marLeft w:val="0"/>
      <w:marRight w:val="0"/>
      <w:marTop w:val="0"/>
      <w:marBottom w:val="0"/>
      <w:divBdr>
        <w:top w:val="none" w:sz="0" w:space="0" w:color="auto"/>
        <w:left w:val="none" w:sz="0" w:space="0" w:color="auto"/>
        <w:bottom w:val="none" w:sz="0" w:space="0" w:color="auto"/>
        <w:right w:val="none" w:sz="0" w:space="0" w:color="auto"/>
      </w:divBdr>
    </w:div>
    <w:div w:id="19496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BA92F46-ADFE-49A9-A23C-6ADB5929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21</Pages>
  <Words>10434</Words>
  <Characters>59478</Characters>
  <Application>Microsoft Office Word</Application>
  <DocSecurity>0</DocSecurity>
  <Lines>495</Lines>
  <Paragraphs>139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ORANGE FT Group</Company>
  <LinksUpToDate>false</LinksUpToDate>
  <CharactersWithSpaces>69773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佐野洋介</dc:creator>
  <cp:lastModifiedBy>佐野洋介</cp:lastModifiedBy>
  <cp:revision>10</cp:revision>
  <dcterms:created xsi:type="dcterms:W3CDTF">2018-02-11T02:40:00Z</dcterms:created>
  <dcterms:modified xsi:type="dcterms:W3CDTF">2018-02-14T00:42:00Z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41b2a16d-2a4e-46df-b94b-b5cde3efbd2a</vt:lpwstr>
  </property>
  <property fmtid="{D5CDD505-2E9C-101B-9397-08002B2CF9AE}" pid="3" name="CTPClassification">
    <vt:lpwstr>CTP_NT</vt:lpwstr>
  </property>
</Properties>
</file>